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C62B4" w14:textId="77777777" w:rsidR="000262FE" w:rsidRPr="00E6597C" w:rsidRDefault="000262FE" w:rsidP="000262FE">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50636B5B" w14:textId="77777777" w:rsidR="000262FE" w:rsidRPr="00E6597C" w:rsidRDefault="000262FE" w:rsidP="000262FE">
      <w:pPr>
        <w:pStyle w:val="a3"/>
        <w:spacing w:line="240" w:lineRule="auto"/>
        <w:jc w:val="center"/>
        <w:rPr>
          <w:rFonts w:ascii="GHEA Grapalat" w:hAnsi="GHEA Grapalat"/>
          <w:i w:val="0"/>
          <w:lang w:val="af-ZA"/>
        </w:rPr>
      </w:pPr>
      <w:r>
        <w:rPr>
          <w:rFonts w:ascii="GHEA Grapalat" w:hAnsi="GHEA Grapalat"/>
          <w:i w:val="0"/>
          <w:lang w:val="hy-AM"/>
        </w:rPr>
        <w:t>ԳՆԱՆԱՇՄԱՆ ՀԱՐՑՄԱՆ</w:t>
      </w:r>
      <w:r w:rsidRPr="00E6597C">
        <w:rPr>
          <w:rFonts w:ascii="GHEA Grapalat" w:hAnsi="GHEA Grapalat"/>
          <w:i w:val="0"/>
          <w:lang w:val="af-ZA"/>
        </w:rPr>
        <w:t xml:space="preserve"> ՄՐՑՈՒՅԹԻ ՄԱՍԻՆ</w:t>
      </w:r>
    </w:p>
    <w:p w14:paraId="111A6557" w14:textId="77777777" w:rsidR="000262FE" w:rsidRPr="00E6597C" w:rsidRDefault="000262FE" w:rsidP="000262FE">
      <w:pPr>
        <w:pStyle w:val="a3"/>
        <w:spacing w:line="240" w:lineRule="auto"/>
        <w:jc w:val="center"/>
        <w:rPr>
          <w:rFonts w:ascii="GHEA Grapalat" w:hAnsi="GHEA Grapalat"/>
          <w:i w:val="0"/>
          <w:lang w:val="af-ZA"/>
        </w:rPr>
      </w:pPr>
    </w:p>
    <w:p w14:paraId="3CAE87EF" w14:textId="77777777" w:rsidR="000262FE" w:rsidRPr="00E6597C" w:rsidRDefault="000262FE" w:rsidP="000262FE">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0EA1A0B0" w14:textId="3C2A4CF1" w:rsidR="000262FE" w:rsidRPr="00E6597C" w:rsidRDefault="000262FE" w:rsidP="000262FE">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24</w:t>
      </w:r>
      <w:r w:rsidRPr="00E6597C">
        <w:rPr>
          <w:rFonts w:ascii="GHEA Grapalat" w:hAnsi="GHEA Grapalat"/>
          <w:i w:val="0"/>
          <w:lang w:val="af-ZA"/>
        </w:rPr>
        <w:t xml:space="preserve"> թվականի «</w:t>
      </w:r>
      <w:proofErr w:type="spellStart"/>
      <w:r w:rsidR="00817387">
        <w:rPr>
          <w:rFonts w:ascii="GHEA Grapalat" w:hAnsi="GHEA Grapalat"/>
          <w:i w:val="0"/>
          <w:lang w:val="ru-RU"/>
        </w:rPr>
        <w:t>դեկ</w:t>
      </w:r>
      <w:r>
        <w:rPr>
          <w:rFonts w:ascii="GHEA Grapalat" w:hAnsi="GHEA Grapalat"/>
          <w:i w:val="0"/>
          <w:lang w:val="ru-RU"/>
        </w:rPr>
        <w:t>տեմբերի</w:t>
      </w:r>
      <w:proofErr w:type="spellEnd"/>
      <w:r w:rsidRPr="00E6597C">
        <w:rPr>
          <w:rFonts w:ascii="GHEA Grapalat" w:hAnsi="GHEA Grapalat"/>
          <w:i w:val="0"/>
          <w:lang w:val="af-ZA"/>
        </w:rPr>
        <w:t>»  «</w:t>
      </w:r>
      <w:r w:rsidR="00817387">
        <w:rPr>
          <w:rFonts w:ascii="GHEA Grapalat" w:hAnsi="GHEA Grapalat"/>
          <w:i w:val="0"/>
          <w:lang w:val="ru-RU"/>
        </w:rPr>
        <w:t>04</w:t>
      </w:r>
      <w:r w:rsidRPr="00E6597C">
        <w:rPr>
          <w:rFonts w:ascii="GHEA Grapalat" w:hAnsi="GHEA Grapalat"/>
          <w:i w:val="0"/>
          <w:lang w:val="af-ZA"/>
        </w:rPr>
        <w:t>» «</w:t>
      </w:r>
      <w:r w:rsidRPr="000B5279">
        <w:rPr>
          <w:rFonts w:ascii="GHEA Grapalat" w:hAnsi="GHEA Grapalat"/>
          <w:i w:val="0"/>
          <w:lang w:val="af-ZA"/>
        </w:rPr>
        <w:t>1</w:t>
      </w:r>
      <w:r w:rsidRPr="00E6597C">
        <w:rPr>
          <w:rFonts w:ascii="GHEA Grapalat" w:hAnsi="GHEA Grapalat"/>
          <w:i w:val="0"/>
          <w:lang w:val="af-ZA"/>
        </w:rPr>
        <w:t xml:space="preserve">» որոշմամբ </w:t>
      </w:r>
    </w:p>
    <w:p w14:paraId="699E30A4" w14:textId="77777777" w:rsidR="000262FE" w:rsidRPr="00E6597C" w:rsidRDefault="000262FE" w:rsidP="000262FE">
      <w:pPr>
        <w:pStyle w:val="a3"/>
        <w:spacing w:line="240" w:lineRule="auto"/>
        <w:jc w:val="center"/>
        <w:rPr>
          <w:rFonts w:ascii="GHEA Grapalat" w:hAnsi="GHEA Grapalat"/>
          <w:i w:val="0"/>
          <w:lang w:val="af-ZA"/>
        </w:rPr>
      </w:pPr>
    </w:p>
    <w:p w14:paraId="74BCDFF6" w14:textId="77777777" w:rsidR="000262FE" w:rsidRPr="00E6597C" w:rsidRDefault="000262FE" w:rsidP="000262FE">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Pr="00EA7180">
        <w:rPr>
          <w:rFonts w:ascii="GHEA Grapalat" w:hAnsi="GHEA Grapalat"/>
          <w:b/>
          <w:bCs/>
          <w:i w:val="0"/>
          <w:lang w:val="hy-AM"/>
        </w:rPr>
        <w:t>ԱՄԽՀ-</w:t>
      </w:r>
      <w:r>
        <w:rPr>
          <w:rFonts w:ascii="GHEA Grapalat" w:hAnsi="GHEA Grapalat"/>
          <w:b/>
          <w:bCs/>
          <w:i w:val="0"/>
          <w:lang w:val="hy-AM"/>
        </w:rPr>
        <w:t>ԳՀ</w:t>
      </w:r>
      <w:r w:rsidRPr="00EA7180">
        <w:rPr>
          <w:rFonts w:ascii="GHEA Grapalat" w:hAnsi="GHEA Grapalat"/>
          <w:b/>
          <w:bCs/>
          <w:i w:val="0"/>
          <w:lang w:val="af-ZA"/>
        </w:rPr>
        <w:t>ԱՇՁԲ</w:t>
      </w:r>
      <w:r w:rsidRPr="00EA7180">
        <w:rPr>
          <w:rFonts w:ascii="GHEA Grapalat" w:hAnsi="GHEA Grapalat"/>
          <w:b/>
          <w:bCs/>
          <w:i w:val="0"/>
          <w:lang w:val="hy-AM"/>
        </w:rPr>
        <w:t>-24/</w:t>
      </w:r>
      <w:r w:rsidR="00DE3D5B" w:rsidRPr="005C1B17">
        <w:rPr>
          <w:rFonts w:ascii="GHEA Grapalat" w:hAnsi="GHEA Grapalat"/>
          <w:b/>
          <w:bCs/>
          <w:i w:val="0"/>
          <w:lang w:val="af-ZA"/>
        </w:rPr>
        <w:t>50</w:t>
      </w:r>
      <w:r w:rsidRPr="00E6597C">
        <w:rPr>
          <w:rFonts w:ascii="GHEA Grapalat" w:hAnsi="GHEA Grapalat"/>
          <w:i w:val="0"/>
          <w:u w:val="single"/>
          <w:lang w:val="af-ZA"/>
        </w:rPr>
        <w:t xml:space="preserve">       </w:t>
      </w:r>
    </w:p>
    <w:p w14:paraId="0CE8DF26" w14:textId="77777777" w:rsidR="000262FE" w:rsidRPr="00E6597C" w:rsidRDefault="000262FE" w:rsidP="000262FE">
      <w:pPr>
        <w:pStyle w:val="a3"/>
        <w:spacing w:line="240" w:lineRule="auto"/>
        <w:rPr>
          <w:rFonts w:ascii="GHEA Grapalat" w:hAnsi="GHEA Grapalat"/>
          <w:i w:val="0"/>
          <w:lang w:val="af-ZA"/>
        </w:rPr>
      </w:pPr>
    </w:p>
    <w:p w14:paraId="5CC5752B" w14:textId="77777777" w:rsidR="000262FE" w:rsidRPr="00E6597C" w:rsidRDefault="000262FE" w:rsidP="000262FE">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Pr="00EA7180">
        <w:rPr>
          <w:rFonts w:ascii="GHEA Grapalat" w:hAnsi="GHEA Grapalat"/>
          <w:bCs/>
          <w:i w:val="0"/>
          <w:iCs/>
          <w:lang w:val="af-ZA"/>
        </w:rPr>
        <w:t>Խոյի համայնքապետարանը</w:t>
      </w:r>
      <w:r w:rsidRPr="00E6597C">
        <w:rPr>
          <w:rFonts w:ascii="GHEA Grapalat" w:hAnsi="GHEA Grapalat"/>
          <w:i w:val="0"/>
          <w:lang w:val="af-ZA"/>
        </w:rPr>
        <w:t xml:space="preserve">, որը գտնվում </w:t>
      </w:r>
      <w:r w:rsidRPr="00EA7180">
        <w:rPr>
          <w:rFonts w:ascii="GHEA Grapalat" w:hAnsi="GHEA Grapalat"/>
          <w:i w:val="0"/>
          <w:lang w:val="af-ZA"/>
        </w:rPr>
        <w:t>է</w:t>
      </w:r>
      <w:r>
        <w:rPr>
          <w:rFonts w:ascii="GHEA Grapalat" w:hAnsi="GHEA Grapalat"/>
          <w:i w:val="0"/>
          <w:lang w:val="hy-AM"/>
        </w:rPr>
        <w:t xml:space="preserve"> </w:t>
      </w:r>
      <w:r w:rsidRPr="00EA7180">
        <w:rPr>
          <w:rFonts w:ascii="GHEA Grapalat" w:hAnsi="GHEA Grapalat"/>
          <w:bCs/>
          <w:i w:val="0"/>
          <w:lang w:val="hy-AM"/>
        </w:rPr>
        <w:t>Խոյ</w:t>
      </w:r>
      <w:r w:rsidRPr="00EA7180">
        <w:rPr>
          <w:rFonts w:ascii="GHEA Grapalat" w:hAnsi="GHEA Grapalat"/>
          <w:bCs/>
          <w:i w:val="0"/>
          <w:lang w:val="af-ZA"/>
        </w:rPr>
        <w:t xml:space="preserve"> </w:t>
      </w:r>
      <w:r w:rsidRPr="00EA7180">
        <w:rPr>
          <w:rFonts w:ascii="GHEA Grapalat" w:hAnsi="GHEA Grapalat"/>
          <w:bCs/>
          <w:i w:val="0"/>
          <w:lang w:val="hy-AM"/>
        </w:rPr>
        <w:t>համայնքի</w:t>
      </w:r>
      <w:r w:rsidRPr="00EA7180">
        <w:rPr>
          <w:rFonts w:ascii="GHEA Grapalat" w:hAnsi="GHEA Grapalat"/>
          <w:bCs/>
          <w:i w:val="0"/>
          <w:lang w:val="af-ZA"/>
        </w:rPr>
        <w:t xml:space="preserve"> գ.Գեղակերտ, Մ.Մաշտոցի 30</w:t>
      </w:r>
      <w:r>
        <w:rPr>
          <w:rFonts w:ascii="GHEA Grapalat" w:hAnsi="GHEA Grapalat"/>
          <w:b/>
          <w:lang w:val="hy-AM"/>
        </w:rPr>
        <w:t xml:space="preserve"> </w:t>
      </w:r>
      <w:r w:rsidRPr="00E6597C">
        <w:rPr>
          <w:rFonts w:ascii="GHEA Grapalat" w:hAnsi="GHEA Grapalat"/>
          <w:i w:val="0"/>
          <w:lang w:val="af-ZA"/>
        </w:rPr>
        <w:t>հասցեում,</w:t>
      </w:r>
      <w:r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Pr>
          <w:rFonts w:ascii="GHEA Grapalat" w:hAnsi="GHEA Grapalat"/>
          <w:i w:val="0"/>
          <w:lang w:val="hy-AM"/>
        </w:rPr>
        <w:t>գնանշման հարցման</w:t>
      </w:r>
      <w:r w:rsidRPr="00E6597C">
        <w:rPr>
          <w:rFonts w:ascii="GHEA Grapalat" w:hAnsi="GHEA Grapalat"/>
          <w:i w:val="0"/>
          <w:lang w:val="af-ZA"/>
        </w:rPr>
        <w:t xml:space="preserve"> մրցույթ, որն իրականացվում է մեկ փուլով:</w:t>
      </w:r>
    </w:p>
    <w:p w14:paraId="1E2CCD96" w14:textId="77777777" w:rsidR="000262FE" w:rsidRPr="000B5279" w:rsidRDefault="000262FE" w:rsidP="000262FE">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Խոյ համայնքի </w:t>
      </w:r>
      <w:proofErr w:type="spellStart"/>
      <w:r w:rsidR="00DE3D5B">
        <w:rPr>
          <w:rFonts w:ascii="GHEA Grapalat" w:hAnsi="GHEA Grapalat"/>
          <w:i w:val="0"/>
          <w:lang w:val="ru-RU"/>
        </w:rPr>
        <w:t>Դողս</w:t>
      </w:r>
      <w:proofErr w:type="spellEnd"/>
      <w:r w:rsidR="00DE3D5B" w:rsidRPr="00DE3D5B">
        <w:rPr>
          <w:rFonts w:ascii="GHEA Grapalat" w:hAnsi="GHEA Grapalat"/>
          <w:i w:val="0"/>
          <w:lang w:val="af-ZA"/>
        </w:rPr>
        <w:t xml:space="preserve"> </w:t>
      </w:r>
      <w:r w:rsidR="00DE3D5B">
        <w:rPr>
          <w:rFonts w:ascii="GHEA Grapalat" w:hAnsi="GHEA Grapalat"/>
          <w:i w:val="0"/>
          <w:lang w:val="hy-AM"/>
        </w:rPr>
        <w:t>բնակավայր</w:t>
      </w:r>
      <w:proofErr w:type="spellStart"/>
      <w:r w:rsidR="00DE3D5B">
        <w:rPr>
          <w:rFonts w:ascii="GHEA Grapalat" w:hAnsi="GHEA Grapalat"/>
          <w:i w:val="0"/>
          <w:lang w:val="ru-RU"/>
        </w:rPr>
        <w:t>ում</w:t>
      </w:r>
      <w:proofErr w:type="spellEnd"/>
      <w:r w:rsidR="00DE3D5B" w:rsidRPr="00DE3D5B">
        <w:rPr>
          <w:rFonts w:ascii="GHEA Grapalat" w:hAnsi="GHEA Grapalat"/>
          <w:i w:val="0"/>
          <w:lang w:val="af-ZA"/>
        </w:rPr>
        <w:t xml:space="preserve"> </w:t>
      </w:r>
      <w:proofErr w:type="spellStart"/>
      <w:r w:rsidR="00DE3D5B">
        <w:rPr>
          <w:rFonts w:ascii="GHEA Grapalat" w:hAnsi="GHEA Grapalat"/>
          <w:i w:val="0"/>
          <w:lang w:val="ru-RU"/>
        </w:rPr>
        <w:t>մարզադաշտի</w:t>
      </w:r>
      <w:proofErr w:type="spellEnd"/>
      <w:r w:rsidR="00DE3D5B" w:rsidRPr="00DE3D5B">
        <w:rPr>
          <w:rFonts w:ascii="GHEA Grapalat" w:hAnsi="GHEA Grapalat"/>
          <w:i w:val="0"/>
          <w:lang w:val="af-ZA"/>
        </w:rPr>
        <w:t xml:space="preserve"> </w:t>
      </w:r>
      <w:proofErr w:type="spellStart"/>
      <w:r w:rsidR="00DE3D5B">
        <w:rPr>
          <w:rFonts w:ascii="GHEA Grapalat" w:hAnsi="GHEA Grapalat"/>
          <w:i w:val="0"/>
          <w:lang w:val="ru-RU"/>
        </w:rPr>
        <w:t>կառուցման</w:t>
      </w:r>
      <w:proofErr w:type="spellEnd"/>
      <w:r w:rsidR="00DE3D5B" w:rsidRPr="00DE3D5B">
        <w:rPr>
          <w:rFonts w:ascii="GHEA Grapalat" w:hAnsi="GHEA Grapalat"/>
          <w:i w:val="0"/>
          <w:lang w:val="af-ZA"/>
        </w:rPr>
        <w:t xml:space="preserve"> </w:t>
      </w:r>
      <w:r>
        <w:rPr>
          <w:rFonts w:ascii="GHEA Grapalat" w:hAnsi="GHEA Grapalat"/>
          <w:i w:val="0"/>
          <w:lang w:val="hy-AM"/>
        </w:rPr>
        <w:t>աշխատանքների</w:t>
      </w:r>
      <w:r w:rsidRPr="00E6597C">
        <w:rPr>
          <w:rFonts w:ascii="GHEA Grapalat" w:hAnsi="GHEA Grapalat"/>
          <w:i w:val="0"/>
          <w:lang w:val="af-ZA"/>
        </w:rPr>
        <w:t xml:space="preserve"> կատարման պայմանագիր (այսուհետ`պայմանագիր)։ </w:t>
      </w:r>
    </w:p>
    <w:p w14:paraId="37D7BA9A" w14:textId="77777777" w:rsidR="000262FE" w:rsidRPr="00E6597C" w:rsidRDefault="000262FE" w:rsidP="000262FE">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A1E67E1" w14:textId="77777777" w:rsidR="000262FE" w:rsidRPr="00E6597C" w:rsidRDefault="000262FE" w:rsidP="000262FE">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B841CF3" w14:textId="77777777" w:rsidR="000262FE" w:rsidRPr="00E6597C" w:rsidRDefault="000262FE" w:rsidP="000262FE">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575393" w14:textId="77777777" w:rsidR="000262FE" w:rsidRPr="00E6597C" w:rsidRDefault="000262FE" w:rsidP="000262FE">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5F2DD1D8" w14:textId="77777777" w:rsidR="000262FE" w:rsidRPr="00E6597C" w:rsidRDefault="000262FE" w:rsidP="000262FE">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D82215" w14:textId="77777777" w:rsidR="000262FE" w:rsidRPr="00E6597C" w:rsidRDefault="000262FE" w:rsidP="000262FE">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EA7180">
        <w:rPr>
          <w:rFonts w:ascii="GHEA Grapalat" w:hAnsi="GHEA Grapalat"/>
          <w:bCs/>
          <w:i w:val="0"/>
          <w:lang w:val="hy-AM"/>
        </w:rPr>
        <w:t>Խոյ</w:t>
      </w:r>
      <w:r w:rsidRPr="00EA7180">
        <w:rPr>
          <w:rFonts w:ascii="GHEA Grapalat" w:hAnsi="GHEA Grapalat"/>
          <w:bCs/>
          <w:i w:val="0"/>
          <w:lang w:val="af-ZA"/>
        </w:rPr>
        <w:t xml:space="preserve"> </w:t>
      </w:r>
      <w:r w:rsidRPr="00EA7180">
        <w:rPr>
          <w:rFonts w:ascii="GHEA Grapalat" w:hAnsi="GHEA Grapalat"/>
          <w:bCs/>
          <w:i w:val="0"/>
          <w:lang w:val="hy-AM"/>
        </w:rPr>
        <w:t>համայնքի</w:t>
      </w:r>
      <w:r w:rsidRPr="00EA7180">
        <w:rPr>
          <w:rFonts w:ascii="GHEA Grapalat" w:hAnsi="GHEA Grapalat"/>
          <w:bCs/>
          <w:i w:val="0"/>
          <w:lang w:val="af-ZA"/>
        </w:rPr>
        <w:t xml:space="preserve"> գ.Գեղակերտ, Մ.Մաշտոցի 3</w:t>
      </w:r>
      <w:r>
        <w:rPr>
          <w:rFonts w:ascii="GHEA Grapalat" w:hAnsi="GHEA Grapalat"/>
          <w:bCs/>
          <w:i w:val="0"/>
          <w:lang w:val="hy-AM"/>
        </w:rPr>
        <w:t xml:space="preserve">6 </w:t>
      </w:r>
      <w:r w:rsidRPr="00E6597C">
        <w:rPr>
          <w:rFonts w:ascii="GHEA Grapalat" w:hAnsi="GHEA Grapalat"/>
          <w:i w:val="0"/>
          <w:lang w:val="af-ZA"/>
        </w:rPr>
        <w:t>հասցեո</w:t>
      </w:r>
      <w:r>
        <w:rPr>
          <w:rFonts w:ascii="GHEA Grapalat" w:hAnsi="GHEA Grapalat"/>
          <w:i w:val="0"/>
          <w:lang w:val="hy-AM"/>
        </w:rPr>
        <w:t>վ</w:t>
      </w:r>
      <w:r w:rsidRPr="00E6597C">
        <w:rPr>
          <w:rFonts w:ascii="GHEA Grapalat" w:hAnsi="GHEA Grapalat"/>
          <w:i w:val="0"/>
          <w:sz w:val="16"/>
          <w:szCs w:val="16"/>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hy-AM"/>
        </w:rPr>
        <w:t>7</w:t>
      </w:r>
      <w:r w:rsidRPr="00E6597C">
        <w:rPr>
          <w:rFonts w:ascii="GHEA Grapalat" w:hAnsi="GHEA Grapalat"/>
          <w:i w:val="0"/>
          <w:lang w:val="af-ZA"/>
        </w:rPr>
        <w:t xml:space="preserve">-րդ օրվա ժամը </w:t>
      </w:r>
      <w:r w:rsidRPr="00EA7180">
        <w:rPr>
          <w:rFonts w:ascii="GHEA Grapalat" w:hAnsi="GHEA Grapalat"/>
          <w:i w:val="0"/>
          <w:lang w:val="hy-AM"/>
        </w:rPr>
        <w:t>1</w:t>
      </w:r>
      <w:r w:rsidRPr="00811321">
        <w:rPr>
          <w:rFonts w:ascii="GHEA Grapalat" w:hAnsi="GHEA Grapalat"/>
          <w:i w:val="0"/>
          <w:lang w:val="af-ZA"/>
        </w:rPr>
        <w:t>1</w:t>
      </w:r>
      <w:r w:rsidRPr="00EA7180">
        <w:rPr>
          <w:rFonts w:ascii="GHEA Grapalat" w:hAnsi="GHEA Grapalat"/>
          <w:i w:val="0"/>
          <w:lang w:val="hy-AM"/>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2DA07EEF" w14:textId="75AE729A" w:rsidR="000262FE" w:rsidRPr="00E6597C" w:rsidRDefault="000262FE" w:rsidP="000262FE">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EA7180">
        <w:rPr>
          <w:rFonts w:ascii="GHEA Grapalat" w:hAnsi="GHEA Grapalat"/>
          <w:bCs/>
          <w:i w:val="0"/>
          <w:lang w:val="hy-AM"/>
        </w:rPr>
        <w:t>Խոյ</w:t>
      </w:r>
      <w:r w:rsidRPr="00EA7180">
        <w:rPr>
          <w:rFonts w:ascii="GHEA Grapalat" w:hAnsi="GHEA Grapalat"/>
          <w:bCs/>
          <w:i w:val="0"/>
          <w:lang w:val="af-ZA"/>
        </w:rPr>
        <w:t xml:space="preserve"> </w:t>
      </w:r>
      <w:r w:rsidRPr="00EA7180">
        <w:rPr>
          <w:rFonts w:ascii="GHEA Grapalat" w:hAnsi="GHEA Grapalat"/>
          <w:bCs/>
          <w:i w:val="0"/>
          <w:lang w:val="hy-AM"/>
        </w:rPr>
        <w:t>համայնքի</w:t>
      </w:r>
      <w:r w:rsidRPr="00EA7180">
        <w:rPr>
          <w:rFonts w:ascii="GHEA Grapalat" w:hAnsi="GHEA Grapalat"/>
          <w:bCs/>
          <w:i w:val="0"/>
          <w:lang w:val="af-ZA"/>
        </w:rPr>
        <w:t xml:space="preserve"> գ.Գեղակերտ, Մ.Մաշտոցի 3</w:t>
      </w:r>
      <w:r>
        <w:rPr>
          <w:rFonts w:ascii="GHEA Grapalat" w:hAnsi="GHEA Grapalat"/>
          <w:bCs/>
          <w:i w:val="0"/>
          <w:lang w:val="hy-AM"/>
        </w:rPr>
        <w:t xml:space="preserve">6 </w:t>
      </w:r>
      <w:r w:rsidRPr="00E6597C">
        <w:rPr>
          <w:rFonts w:ascii="GHEA Grapalat" w:hAnsi="GHEA Grapalat"/>
          <w:i w:val="0"/>
          <w:lang w:val="af-ZA"/>
        </w:rPr>
        <w:t>հասցեում,  «</w:t>
      </w:r>
      <w:r>
        <w:rPr>
          <w:rFonts w:ascii="GHEA Grapalat" w:hAnsi="GHEA Grapalat"/>
          <w:i w:val="0"/>
          <w:lang w:val="hy-AM"/>
        </w:rPr>
        <w:t>2024</w:t>
      </w: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w:t>
      </w:r>
      <w:proofErr w:type="spellStart"/>
      <w:r w:rsidR="00817387">
        <w:rPr>
          <w:rFonts w:ascii="GHEA Grapalat" w:hAnsi="GHEA Grapalat"/>
          <w:i w:val="0"/>
          <w:lang w:val="ru-RU"/>
        </w:rPr>
        <w:t>դեկ</w:t>
      </w:r>
      <w:r>
        <w:rPr>
          <w:rFonts w:ascii="GHEA Grapalat" w:hAnsi="GHEA Grapalat"/>
          <w:i w:val="0"/>
          <w:lang w:val="ru-RU"/>
        </w:rPr>
        <w:t>տեմբերի</w:t>
      </w:r>
      <w:proofErr w:type="spellEnd"/>
      <w:r w:rsidRPr="00E6597C">
        <w:rPr>
          <w:rFonts w:ascii="GHEA Grapalat" w:hAnsi="GHEA Grapalat"/>
          <w:i w:val="0"/>
          <w:lang w:val="af-ZA"/>
        </w:rPr>
        <w:t>» «</w:t>
      </w:r>
      <w:r w:rsidR="00817387">
        <w:rPr>
          <w:rFonts w:ascii="GHEA Grapalat" w:hAnsi="GHEA Grapalat"/>
          <w:i w:val="0"/>
          <w:lang w:val="ru-RU"/>
        </w:rPr>
        <w:t>12</w:t>
      </w:r>
      <w:r w:rsidRPr="00E6597C">
        <w:rPr>
          <w:rFonts w:ascii="GHEA Grapalat" w:hAnsi="GHEA Grapalat"/>
          <w:i w:val="0"/>
          <w:lang w:val="af-ZA"/>
        </w:rPr>
        <w:t xml:space="preserve">» -ին ժամը  </w:t>
      </w:r>
      <w:r w:rsidRPr="00EA7180">
        <w:rPr>
          <w:rFonts w:ascii="GHEA Grapalat" w:hAnsi="GHEA Grapalat"/>
          <w:i w:val="0"/>
          <w:lang w:val="hy-AM"/>
        </w:rPr>
        <w:t>1</w:t>
      </w:r>
      <w:r w:rsidRPr="00811321">
        <w:rPr>
          <w:rFonts w:ascii="GHEA Grapalat" w:hAnsi="GHEA Grapalat"/>
          <w:i w:val="0"/>
          <w:lang w:val="af-ZA"/>
        </w:rPr>
        <w:t>1</w:t>
      </w:r>
      <w:r w:rsidRPr="00EA7180">
        <w:rPr>
          <w:rFonts w:ascii="GHEA Grapalat" w:hAnsi="GHEA Grapalat"/>
          <w:i w:val="0"/>
          <w:lang w:val="hy-AM"/>
        </w:rPr>
        <w:t>։00</w:t>
      </w:r>
      <w:r w:rsidRPr="00E6597C">
        <w:rPr>
          <w:rFonts w:ascii="GHEA Grapalat" w:hAnsi="GHEA Grapalat"/>
          <w:i w:val="0"/>
          <w:lang w:val="af-ZA"/>
        </w:rPr>
        <w:t xml:space="preserve">-ին։   </w:t>
      </w:r>
    </w:p>
    <w:p w14:paraId="013261AF" w14:textId="77777777" w:rsidR="000262FE" w:rsidRPr="00FF5BCD" w:rsidRDefault="000262FE" w:rsidP="000262FE">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4DA154C" w14:textId="77777777" w:rsidR="000262FE" w:rsidRPr="00FF5BCD" w:rsidRDefault="000262FE" w:rsidP="000262FE">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Շո</w:t>
      </w:r>
      <w:r w:rsidRPr="0029107E">
        <w:rPr>
          <w:rFonts w:ascii="GHEA Grapalat" w:hAnsi="GHEA Grapalat"/>
          <w:i w:val="0"/>
          <w:u w:val="single"/>
          <w:lang w:val="hy-AM"/>
        </w:rPr>
        <w:t>ղիկ Պողոսյանի</w:t>
      </w:r>
      <w:r w:rsidRPr="00E6597C">
        <w:rPr>
          <w:rFonts w:ascii="GHEA Grapalat" w:hAnsi="GHEA Grapalat"/>
          <w:i w:val="0"/>
          <w:lang w:val="af-ZA"/>
        </w:rPr>
        <w:t>ն</w:t>
      </w:r>
      <w:r>
        <w:rPr>
          <w:rFonts w:ascii="GHEA Grapalat" w:hAnsi="GHEA Grapalat"/>
          <w:i w:val="0"/>
          <w:lang w:val="hy-AM"/>
        </w:rPr>
        <w:t>։</w:t>
      </w:r>
    </w:p>
    <w:p w14:paraId="3D6FCA38" w14:textId="77777777" w:rsidR="000262FE" w:rsidRDefault="000262FE" w:rsidP="000262FE">
      <w:pPr>
        <w:pStyle w:val="a3"/>
        <w:spacing w:line="240" w:lineRule="auto"/>
        <w:rPr>
          <w:rFonts w:ascii="GHEA Grapalat" w:hAnsi="GHEA Grapalat"/>
          <w:b/>
          <w:i w:val="0"/>
          <w:u w:val="single"/>
          <w:lang w:val="af-ZA"/>
        </w:rPr>
      </w:pPr>
      <w:r>
        <w:rPr>
          <w:rFonts w:ascii="GHEA Grapalat" w:hAnsi="GHEA Grapalat"/>
          <w:i w:val="0"/>
          <w:lang w:val="af-ZA"/>
        </w:rPr>
        <w:t xml:space="preserve">Հեռախոս </w:t>
      </w:r>
      <w:r>
        <w:rPr>
          <w:rFonts w:ascii="GHEA Grapalat" w:hAnsi="GHEA Grapalat"/>
          <w:b/>
          <w:i w:val="0"/>
          <w:u w:val="single"/>
          <w:lang w:val="hy-AM"/>
        </w:rPr>
        <w:t>060-888-999</w:t>
      </w:r>
      <w:r>
        <w:rPr>
          <w:rFonts w:ascii="GHEA Grapalat" w:hAnsi="GHEA Grapalat"/>
          <w:b/>
          <w:i w:val="0"/>
          <w:u w:val="single"/>
          <w:lang w:val="af-ZA"/>
        </w:rPr>
        <w:t>/90/</w:t>
      </w:r>
    </w:p>
    <w:p w14:paraId="04ADA1DE" w14:textId="77777777" w:rsidR="000262FE" w:rsidRDefault="000262FE" w:rsidP="000262FE">
      <w:pPr>
        <w:pStyle w:val="a3"/>
        <w:spacing w:line="240" w:lineRule="auto"/>
        <w:rPr>
          <w:rFonts w:ascii="GHEA Grapalat" w:hAnsi="GHEA Grapalat"/>
          <w:i w:val="0"/>
          <w:u w:val="single"/>
          <w:lang w:val="af-ZA"/>
        </w:rPr>
      </w:pPr>
      <w:r>
        <w:rPr>
          <w:rFonts w:ascii="GHEA Grapalat" w:hAnsi="GHEA Grapalat"/>
          <w:i w:val="0"/>
          <w:lang w:val="af-ZA"/>
        </w:rPr>
        <w:t xml:space="preserve">Էլ. փոստ </w:t>
      </w:r>
      <w:r>
        <w:rPr>
          <w:rFonts w:ascii="GHEA Grapalat" w:hAnsi="GHEA Grapalat"/>
          <w:b/>
          <w:bCs/>
          <w:i w:val="0"/>
          <w:color w:val="333333"/>
          <w:sz w:val="22"/>
          <w:szCs w:val="23"/>
          <w:lang w:val="af-ZA"/>
        </w:rPr>
        <w:t>poghosyan2013@list.ru</w:t>
      </w:r>
    </w:p>
    <w:p w14:paraId="14277BDF" w14:textId="77777777" w:rsidR="000262FE" w:rsidRPr="000B5279" w:rsidRDefault="000262FE" w:rsidP="000262FE">
      <w:pPr>
        <w:pStyle w:val="a3"/>
        <w:spacing w:line="240" w:lineRule="auto"/>
        <w:ind w:firstLine="0"/>
        <w:jc w:val="left"/>
        <w:rPr>
          <w:rFonts w:ascii="GHEA Grapalat" w:hAnsi="GHEA Grapalat"/>
          <w:b/>
          <w:i w:val="0"/>
          <w:szCs w:val="24"/>
          <w:lang w:val="hy-AM"/>
        </w:rPr>
      </w:pPr>
      <w:r>
        <w:rPr>
          <w:rFonts w:ascii="GHEA Grapalat" w:hAnsi="GHEA Grapalat"/>
          <w:i w:val="0"/>
          <w:lang w:val="hy-AM"/>
        </w:rPr>
        <w:t xml:space="preserve">           </w:t>
      </w:r>
      <w:r>
        <w:rPr>
          <w:rFonts w:ascii="GHEA Grapalat" w:hAnsi="GHEA Grapalat"/>
          <w:i w:val="0"/>
          <w:lang w:val="af-ZA"/>
        </w:rPr>
        <w:t>Պատվիրատու</w:t>
      </w:r>
      <w:r>
        <w:rPr>
          <w:rFonts w:ascii="GHEA Grapalat" w:hAnsi="GHEA Grapalat"/>
          <w:i w:val="0"/>
          <w:lang w:val="hy-AM"/>
        </w:rPr>
        <w:t>՝</w:t>
      </w:r>
      <w:r>
        <w:rPr>
          <w:rFonts w:ascii="GHEA Grapalat" w:hAnsi="GHEA Grapalat"/>
          <w:i w:val="0"/>
          <w:lang w:val="af-ZA"/>
        </w:rPr>
        <w:t xml:space="preserve"> </w:t>
      </w:r>
      <w:r>
        <w:rPr>
          <w:rFonts w:ascii="GHEA Grapalat" w:hAnsi="GHEA Grapalat"/>
          <w:i w:val="0"/>
          <w:lang w:val="hy-AM"/>
        </w:rPr>
        <w:t xml:space="preserve"> </w:t>
      </w:r>
      <w:r>
        <w:rPr>
          <w:rFonts w:ascii="GHEA Grapalat" w:hAnsi="GHEA Grapalat"/>
          <w:b/>
          <w:i w:val="0"/>
          <w:szCs w:val="24"/>
          <w:lang w:val="af-ZA"/>
        </w:rPr>
        <w:t>Խոյի համայնքապետարան</w:t>
      </w:r>
      <w:r>
        <w:rPr>
          <w:rFonts w:ascii="GHEA Grapalat" w:hAnsi="GHEA Grapalat"/>
          <w:b/>
          <w:i w:val="0"/>
          <w:szCs w:val="24"/>
          <w:lang w:val="hy-AM"/>
        </w:rPr>
        <w:t>։</w:t>
      </w:r>
    </w:p>
    <w:p w14:paraId="49C7D2A8"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11E95D29"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40A7B779"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7D368507"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2F9A6936"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51C30645"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41D4741C"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0E77375B"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0E936817"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480CFF84"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35B33788"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3766284F"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6525389C"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5FF9B7AC"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0A083D1F" w14:textId="77777777" w:rsidR="000262FE" w:rsidRPr="000B5279" w:rsidRDefault="000262FE" w:rsidP="000262FE">
      <w:pPr>
        <w:pStyle w:val="a3"/>
        <w:spacing w:line="240" w:lineRule="auto"/>
        <w:ind w:firstLine="0"/>
        <w:jc w:val="left"/>
        <w:rPr>
          <w:rFonts w:ascii="GHEA Grapalat" w:hAnsi="GHEA Grapalat"/>
          <w:b/>
          <w:i w:val="0"/>
          <w:szCs w:val="24"/>
          <w:lang w:val="hy-AM"/>
        </w:rPr>
      </w:pPr>
    </w:p>
    <w:p w14:paraId="791D767F" w14:textId="77777777" w:rsidR="000262FE" w:rsidRPr="000B5279" w:rsidRDefault="000262FE" w:rsidP="000262FE">
      <w:pPr>
        <w:pStyle w:val="a3"/>
        <w:spacing w:line="240" w:lineRule="auto"/>
        <w:ind w:firstLine="0"/>
        <w:jc w:val="left"/>
        <w:rPr>
          <w:rFonts w:ascii="GHEA Grapalat" w:hAnsi="GHEA Grapalat"/>
          <w:i w:val="0"/>
          <w:u w:val="single"/>
          <w:lang w:val="hy-AM"/>
        </w:rPr>
      </w:pPr>
    </w:p>
    <w:p w14:paraId="7A57D4BA" w14:textId="77777777" w:rsidR="000262FE" w:rsidRPr="00E6597C" w:rsidRDefault="000262FE" w:rsidP="000262FE">
      <w:pPr>
        <w:ind w:right="-7" w:firstLine="567"/>
        <w:jc w:val="right"/>
        <w:rPr>
          <w:rFonts w:ascii="GHEA Grapalat" w:hAnsi="GHEA Grapalat" w:cs="Sylfaen"/>
          <w:i/>
          <w:sz w:val="22"/>
          <w:lang w:val="af-ZA"/>
        </w:rPr>
      </w:pPr>
    </w:p>
    <w:p w14:paraId="1688E7AC" w14:textId="77777777" w:rsidR="000262FE" w:rsidRDefault="000262FE" w:rsidP="000262FE">
      <w:pPr>
        <w:ind w:right="-7" w:firstLine="567"/>
        <w:jc w:val="center"/>
        <w:rPr>
          <w:rFonts w:ascii="GHEA Grapalat" w:hAnsi="GHEA Grapalat" w:cs="Sylfaen"/>
          <w:i/>
          <w:sz w:val="22"/>
          <w:lang w:val="af-ZA"/>
        </w:rPr>
      </w:pPr>
    </w:p>
    <w:p w14:paraId="1D2C6DF4" w14:textId="77777777" w:rsidR="000262FE" w:rsidRPr="00015CC3" w:rsidRDefault="000262FE" w:rsidP="000262FE">
      <w:pPr>
        <w:ind w:firstLine="567"/>
        <w:jc w:val="right"/>
        <w:rPr>
          <w:rFonts w:ascii="GHEA Grapalat" w:hAnsi="GHEA Grapalat" w:cs="Sylfaen"/>
          <w:i/>
          <w:sz w:val="20"/>
          <w:szCs w:val="20"/>
          <w:lang w:val="af-ZA"/>
        </w:rPr>
      </w:pPr>
    </w:p>
    <w:p w14:paraId="4C82F385" w14:textId="77777777" w:rsidR="000262FE" w:rsidRPr="00E6597C" w:rsidRDefault="000262FE" w:rsidP="000262FE">
      <w:pPr>
        <w:ind w:firstLine="567"/>
        <w:jc w:val="right"/>
        <w:rPr>
          <w:rFonts w:ascii="GHEA Grapalat" w:hAnsi="GHEA Grapalat" w:cs="Sylfaen"/>
          <w:i/>
          <w:sz w:val="20"/>
          <w:szCs w:val="20"/>
          <w:lang w:val="af-ZA"/>
        </w:rPr>
      </w:pPr>
      <w:r w:rsidRPr="00B20DE9">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B20DE9">
        <w:rPr>
          <w:rFonts w:ascii="GHEA Grapalat" w:hAnsi="GHEA Grapalat" w:cs="Sylfaen"/>
          <w:i/>
          <w:sz w:val="20"/>
          <w:szCs w:val="20"/>
          <w:lang w:val="hy-AM"/>
        </w:rPr>
        <w:t>է</w:t>
      </w:r>
    </w:p>
    <w:p w14:paraId="56C512E7" w14:textId="77777777" w:rsidR="000262FE" w:rsidRPr="00E6597C" w:rsidRDefault="000262FE" w:rsidP="000262FE">
      <w:pPr>
        <w:ind w:firstLine="567"/>
        <w:jc w:val="right"/>
        <w:rPr>
          <w:rFonts w:ascii="GHEA Grapalat" w:hAnsi="GHEA Grapalat" w:cs="Sylfaen"/>
          <w:i/>
          <w:sz w:val="20"/>
          <w:szCs w:val="20"/>
          <w:lang w:val="af-ZA"/>
        </w:rPr>
      </w:pPr>
      <w:r w:rsidRPr="00AB1924">
        <w:rPr>
          <w:rFonts w:ascii="GHEA Grapalat" w:hAnsi="GHEA Grapalat"/>
          <w:i/>
          <w:iCs/>
          <w:sz w:val="20"/>
          <w:szCs w:val="20"/>
          <w:lang w:val="hy-AM"/>
        </w:rPr>
        <w:t>ԱՄԽՀ-ԳՀ</w:t>
      </w:r>
      <w:r w:rsidRPr="00AB1924">
        <w:rPr>
          <w:rFonts w:ascii="GHEA Grapalat" w:hAnsi="GHEA Grapalat"/>
          <w:i/>
          <w:iCs/>
          <w:sz w:val="20"/>
          <w:szCs w:val="20"/>
          <w:lang w:val="af-ZA"/>
        </w:rPr>
        <w:t>ԱՇՁԲ</w:t>
      </w:r>
      <w:r w:rsidR="00DE3D5B">
        <w:rPr>
          <w:rFonts w:ascii="GHEA Grapalat" w:hAnsi="GHEA Grapalat"/>
          <w:i/>
          <w:iCs/>
          <w:sz w:val="20"/>
          <w:szCs w:val="20"/>
          <w:lang w:val="hy-AM"/>
        </w:rPr>
        <w:t>-24/</w:t>
      </w:r>
      <w:r w:rsidR="00DE3D5B" w:rsidRPr="005C1B17">
        <w:rPr>
          <w:rFonts w:ascii="GHEA Grapalat" w:hAnsi="GHEA Grapalat"/>
          <w:i/>
          <w:iCs/>
          <w:sz w:val="20"/>
          <w:szCs w:val="20"/>
          <w:lang w:val="hy-AM"/>
        </w:rPr>
        <w:t>50</w:t>
      </w:r>
      <w:r w:rsidRPr="00AB1924">
        <w:rPr>
          <w:rFonts w:ascii="GHEA Grapalat" w:hAnsi="GHEA Grapalat"/>
          <w:b/>
          <w:bCs/>
          <w:i/>
          <w:sz w:val="20"/>
          <w:szCs w:val="20"/>
          <w:lang w:val="hy-AM"/>
        </w:rPr>
        <w:t xml:space="preserve"> </w:t>
      </w:r>
      <w:r w:rsidRPr="00B20DE9">
        <w:rPr>
          <w:rFonts w:ascii="GHEA Grapalat" w:hAnsi="GHEA Grapalat" w:cs="Sylfaen"/>
          <w:i/>
          <w:sz w:val="20"/>
          <w:szCs w:val="20"/>
          <w:lang w:val="hy-AM"/>
        </w:rPr>
        <w:t>ծածկա</w:t>
      </w:r>
      <w:r w:rsidRPr="00B20DE9">
        <w:rPr>
          <w:rFonts w:ascii="GHEA Grapalat" w:hAnsi="GHEA Grapalat" w:cs="Times Armenian"/>
          <w:i/>
          <w:sz w:val="20"/>
          <w:szCs w:val="20"/>
          <w:lang w:val="hy-AM"/>
        </w:rPr>
        <w:t>գ</w:t>
      </w:r>
      <w:r w:rsidRPr="00B20DE9">
        <w:rPr>
          <w:rFonts w:ascii="GHEA Grapalat" w:hAnsi="GHEA Grapalat" w:cs="Sylfaen"/>
          <w:i/>
          <w:sz w:val="20"/>
          <w:szCs w:val="20"/>
          <w:lang w:val="hy-AM"/>
        </w:rPr>
        <w:t>րով</w:t>
      </w:r>
      <w:r w:rsidRPr="00E6597C">
        <w:rPr>
          <w:rFonts w:ascii="GHEA Grapalat" w:hAnsi="GHEA Grapalat" w:cs="Times Armenian"/>
          <w:i/>
          <w:sz w:val="20"/>
          <w:szCs w:val="20"/>
          <w:lang w:val="af-ZA"/>
        </w:rPr>
        <w:t xml:space="preserve"> </w:t>
      </w:r>
    </w:p>
    <w:p w14:paraId="6172FCBC" w14:textId="77777777" w:rsidR="000262FE" w:rsidRPr="00E6597C" w:rsidRDefault="000262FE" w:rsidP="000262FE">
      <w:pPr>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E6597C">
        <w:rPr>
          <w:rFonts w:ascii="GHEA Grapalat" w:hAnsi="GHEA Grapalat" w:cs="Times Armenian"/>
          <w:i/>
          <w:sz w:val="20"/>
          <w:szCs w:val="20"/>
          <w:lang w:val="af-ZA"/>
        </w:rPr>
        <w:t xml:space="preserve"> մրցույթի գնահատող </w:t>
      </w:r>
      <w:proofErr w:type="spellStart"/>
      <w:r w:rsidRPr="00E6597C">
        <w:rPr>
          <w:rFonts w:ascii="GHEA Grapalat" w:hAnsi="GHEA Grapalat" w:cs="Sylfaen"/>
          <w:i/>
          <w:sz w:val="20"/>
          <w:szCs w:val="20"/>
        </w:rPr>
        <w:t>հանձնաժողովի</w:t>
      </w:r>
      <w:proofErr w:type="spellEnd"/>
    </w:p>
    <w:p w14:paraId="1356A9D1" w14:textId="61350856" w:rsidR="000262FE" w:rsidRPr="00E6597C" w:rsidRDefault="000262FE" w:rsidP="000262FE">
      <w:pPr>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hy-AM"/>
        </w:rPr>
        <w:t>24</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spellStart"/>
      <w:r w:rsidR="00817387">
        <w:rPr>
          <w:rFonts w:ascii="GHEA Grapalat" w:hAnsi="GHEA Grapalat" w:cs="Times Armenian"/>
          <w:i/>
          <w:sz w:val="20"/>
          <w:szCs w:val="20"/>
          <w:u w:val="single"/>
          <w:lang w:val="ru-RU"/>
        </w:rPr>
        <w:t>դեկտ</w:t>
      </w:r>
      <w:r>
        <w:rPr>
          <w:rFonts w:ascii="GHEA Grapalat" w:hAnsi="GHEA Grapalat" w:cs="Times Armenian"/>
          <w:i/>
          <w:sz w:val="20"/>
          <w:szCs w:val="20"/>
          <w:u w:val="single"/>
          <w:lang w:val="ru-RU"/>
        </w:rPr>
        <w:t>եմբերի</w:t>
      </w:r>
      <w:proofErr w:type="spellEnd"/>
      <w:r w:rsidRPr="00B72FD0">
        <w:rPr>
          <w:rFonts w:ascii="GHEA Grapalat" w:hAnsi="GHEA Grapalat" w:cs="Times Armenian"/>
          <w:i/>
          <w:sz w:val="20"/>
          <w:szCs w:val="20"/>
          <w:u w:val="single"/>
          <w:lang w:val="af-ZA"/>
        </w:rPr>
        <w:t xml:space="preserve"> </w:t>
      </w:r>
      <w:r w:rsidR="00817387">
        <w:rPr>
          <w:rFonts w:ascii="GHEA Grapalat" w:hAnsi="GHEA Grapalat" w:cs="Times Armenian"/>
          <w:i/>
          <w:sz w:val="20"/>
          <w:szCs w:val="20"/>
          <w:u w:val="single"/>
          <w:lang w:val="ru-RU"/>
        </w:rPr>
        <w:t>4</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0B5279">
        <w:rPr>
          <w:rFonts w:ascii="GHEA Grapalat" w:hAnsi="GHEA Grapalat" w:cs="Times Armenian"/>
          <w:i/>
          <w:sz w:val="20"/>
          <w:szCs w:val="20"/>
          <w:u w:val="single"/>
          <w:lang w:val="af-ZA"/>
        </w:rPr>
        <w:t xml:space="preserve">1 </w:t>
      </w:r>
      <w:proofErr w:type="spellStart"/>
      <w:r w:rsidRPr="00E6597C">
        <w:rPr>
          <w:rFonts w:ascii="GHEA Grapalat" w:hAnsi="GHEA Grapalat" w:cs="Sylfaen"/>
          <w:i/>
          <w:sz w:val="20"/>
          <w:szCs w:val="20"/>
        </w:rPr>
        <w:t>որոշմամբ</w:t>
      </w:r>
      <w:proofErr w:type="spellEnd"/>
    </w:p>
    <w:p w14:paraId="7EBD7184" w14:textId="77777777" w:rsidR="000262FE" w:rsidRPr="00E6597C" w:rsidRDefault="000262FE" w:rsidP="000262FE">
      <w:pPr>
        <w:ind w:right="-7" w:firstLine="567"/>
        <w:jc w:val="center"/>
        <w:rPr>
          <w:rFonts w:ascii="GHEA Grapalat" w:hAnsi="GHEA Grapalat"/>
          <w:lang w:val="af-ZA"/>
        </w:rPr>
      </w:pPr>
    </w:p>
    <w:p w14:paraId="44B8D6CE" w14:textId="77777777" w:rsidR="000262FE" w:rsidRPr="00E6597C" w:rsidRDefault="000262FE" w:rsidP="000262FE">
      <w:pPr>
        <w:ind w:right="-7" w:firstLine="567"/>
        <w:jc w:val="center"/>
        <w:rPr>
          <w:rFonts w:ascii="GHEA Grapalat" w:hAnsi="GHEA Grapalat"/>
          <w:lang w:val="af-ZA"/>
        </w:rPr>
      </w:pPr>
    </w:p>
    <w:p w14:paraId="02156E70" w14:textId="77777777" w:rsidR="000262FE" w:rsidRPr="00E6597C" w:rsidRDefault="000262FE" w:rsidP="000262FE">
      <w:pPr>
        <w:ind w:right="-7" w:firstLine="567"/>
        <w:jc w:val="center"/>
        <w:rPr>
          <w:rFonts w:ascii="GHEA Grapalat" w:hAnsi="GHEA Grapalat"/>
          <w:lang w:val="af-ZA"/>
        </w:rPr>
      </w:pPr>
    </w:p>
    <w:p w14:paraId="0B3A6AC0" w14:textId="77777777" w:rsidR="000262FE" w:rsidRPr="00E6597C" w:rsidRDefault="000262FE" w:rsidP="000262FE">
      <w:pPr>
        <w:ind w:right="-7" w:firstLine="567"/>
        <w:jc w:val="center"/>
        <w:rPr>
          <w:rFonts w:ascii="GHEA Grapalat" w:hAnsi="GHEA Grapalat"/>
          <w:lang w:val="af-ZA"/>
        </w:rPr>
      </w:pPr>
    </w:p>
    <w:p w14:paraId="5B1DF3BC" w14:textId="77777777" w:rsidR="000262FE" w:rsidRPr="00E6597C" w:rsidRDefault="000262FE" w:rsidP="000262FE">
      <w:pPr>
        <w:ind w:right="-7" w:firstLine="567"/>
        <w:jc w:val="center"/>
        <w:rPr>
          <w:rFonts w:ascii="GHEA Grapalat" w:hAnsi="GHEA Grapalat"/>
          <w:lang w:val="af-ZA"/>
        </w:rPr>
      </w:pPr>
    </w:p>
    <w:p w14:paraId="271C55AC" w14:textId="77777777" w:rsidR="000262FE" w:rsidRPr="00E6597C" w:rsidRDefault="000262FE" w:rsidP="000262FE">
      <w:pPr>
        <w:ind w:right="-7" w:firstLine="567"/>
        <w:jc w:val="center"/>
        <w:rPr>
          <w:rFonts w:ascii="GHEA Grapalat" w:hAnsi="GHEA Grapalat"/>
          <w:lang w:val="af-ZA"/>
        </w:rPr>
      </w:pPr>
      <w:r w:rsidRPr="00E6597C">
        <w:rPr>
          <w:rFonts w:ascii="GHEA Grapalat" w:hAnsi="GHEA Grapalat" w:cs="Times Armenian"/>
          <w:i/>
          <w:lang w:val="af-ZA"/>
        </w:rPr>
        <w:t>«</w:t>
      </w:r>
      <w:r w:rsidRPr="00EA7180">
        <w:rPr>
          <w:rFonts w:ascii="GHEA Grapalat" w:hAnsi="GHEA Grapalat" w:cs="Times Armenian"/>
          <w:b/>
          <w:lang w:val="hy-AM"/>
        </w:rPr>
        <w:t xml:space="preserve"> </w:t>
      </w:r>
      <w:r>
        <w:rPr>
          <w:rFonts w:ascii="GHEA Grapalat" w:hAnsi="GHEA Grapalat" w:cs="Times Armenian"/>
          <w:b/>
          <w:lang w:val="hy-AM"/>
        </w:rPr>
        <w:t>ԽՈՅԻ ՀԱՄԱՅՆՔԱՊԵՏԱՐԱՆ</w:t>
      </w:r>
      <w:r w:rsidRPr="00E6597C">
        <w:rPr>
          <w:rFonts w:ascii="GHEA Grapalat" w:hAnsi="GHEA Grapalat" w:cs="Sylfaen"/>
          <w:i/>
          <w:lang w:val="af-ZA"/>
        </w:rPr>
        <w:t>»</w:t>
      </w:r>
    </w:p>
    <w:p w14:paraId="050F5EA3" w14:textId="77777777" w:rsidR="000262FE" w:rsidRPr="00E6597C" w:rsidRDefault="000262FE" w:rsidP="000262FE">
      <w:pPr>
        <w:tabs>
          <w:tab w:val="left" w:pos="5968"/>
        </w:tabs>
        <w:ind w:right="-7" w:firstLine="567"/>
        <w:rPr>
          <w:rFonts w:ascii="GHEA Grapalat" w:hAnsi="GHEA Grapalat"/>
          <w:lang w:val="af-ZA"/>
        </w:rPr>
      </w:pPr>
      <w:r w:rsidRPr="00E6597C">
        <w:rPr>
          <w:rFonts w:ascii="GHEA Grapalat" w:hAnsi="GHEA Grapalat"/>
          <w:lang w:val="af-ZA"/>
        </w:rPr>
        <w:tab/>
      </w:r>
    </w:p>
    <w:p w14:paraId="39AE3AB4" w14:textId="77777777" w:rsidR="000262FE" w:rsidRPr="00E6597C" w:rsidRDefault="000262FE" w:rsidP="000262FE">
      <w:pPr>
        <w:ind w:right="-7" w:firstLine="567"/>
        <w:jc w:val="center"/>
        <w:rPr>
          <w:rFonts w:ascii="GHEA Grapalat" w:hAnsi="GHEA Grapalat"/>
          <w:lang w:val="af-ZA"/>
        </w:rPr>
      </w:pPr>
    </w:p>
    <w:p w14:paraId="6C0EDAAA" w14:textId="77777777" w:rsidR="000262FE" w:rsidRPr="00E6597C" w:rsidRDefault="000262FE" w:rsidP="000262FE">
      <w:pPr>
        <w:ind w:right="-7" w:firstLine="567"/>
        <w:jc w:val="center"/>
        <w:rPr>
          <w:rFonts w:ascii="GHEA Grapalat" w:hAnsi="GHEA Grapalat"/>
          <w:lang w:val="af-ZA"/>
        </w:rPr>
      </w:pPr>
    </w:p>
    <w:p w14:paraId="10E78C58" w14:textId="77777777" w:rsidR="000262FE" w:rsidRPr="00E6597C" w:rsidRDefault="000262FE" w:rsidP="000262FE">
      <w:pPr>
        <w:ind w:right="-7" w:firstLine="567"/>
        <w:jc w:val="center"/>
        <w:rPr>
          <w:rFonts w:ascii="GHEA Grapalat" w:hAnsi="GHEA Grapalat"/>
          <w:lang w:val="af-ZA"/>
        </w:rPr>
      </w:pPr>
    </w:p>
    <w:p w14:paraId="1DFFC4B1" w14:textId="77777777" w:rsidR="000262FE" w:rsidRPr="00E6597C" w:rsidRDefault="000262FE" w:rsidP="000262FE">
      <w:pPr>
        <w:ind w:right="-7" w:firstLine="567"/>
        <w:jc w:val="center"/>
        <w:rPr>
          <w:rFonts w:ascii="GHEA Grapalat" w:hAnsi="GHEA Grapalat"/>
          <w:lang w:val="af-ZA"/>
        </w:rPr>
      </w:pPr>
    </w:p>
    <w:p w14:paraId="78298108" w14:textId="77777777" w:rsidR="000262FE" w:rsidRPr="00E6597C" w:rsidRDefault="000262FE" w:rsidP="000262FE">
      <w:pPr>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6B47FBBA" w14:textId="77777777" w:rsidR="000262FE" w:rsidRPr="00E6597C" w:rsidRDefault="000262FE" w:rsidP="000262FE">
      <w:pPr>
        <w:ind w:right="-7" w:firstLine="567"/>
        <w:jc w:val="center"/>
        <w:rPr>
          <w:rFonts w:ascii="GHEA Grapalat" w:hAnsi="GHEA Grapalat" w:cs="Sylfaen"/>
          <w:lang w:val="af-ZA"/>
        </w:rPr>
      </w:pPr>
    </w:p>
    <w:p w14:paraId="4390F718" w14:textId="77777777" w:rsidR="000262FE" w:rsidRPr="00E6597C" w:rsidRDefault="000262FE" w:rsidP="000262FE">
      <w:pPr>
        <w:ind w:right="-7" w:firstLine="567"/>
        <w:jc w:val="center"/>
        <w:rPr>
          <w:rFonts w:ascii="GHEA Grapalat" w:hAnsi="GHEA Grapalat" w:cs="Sylfaen"/>
          <w:lang w:val="af-ZA"/>
        </w:rPr>
      </w:pPr>
    </w:p>
    <w:p w14:paraId="2B643C8C" w14:textId="77777777" w:rsidR="000262FE" w:rsidRPr="00E6597C" w:rsidRDefault="000262FE" w:rsidP="000262FE">
      <w:pPr>
        <w:ind w:right="-7"/>
        <w:jc w:val="center"/>
        <w:rPr>
          <w:rFonts w:ascii="GHEA Grapalat" w:hAnsi="GHEA Grapalat"/>
          <w:szCs w:val="22"/>
          <w:lang w:val="af-ZA"/>
        </w:rPr>
      </w:pPr>
      <w:r w:rsidRPr="00E6597C">
        <w:rPr>
          <w:rFonts w:ascii="GHEA Grapalat" w:hAnsi="GHEA Grapalat" w:cs="Sylfaen"/>
          <w:lang w:val="af-ZA"/>
        </w:rPr>
        <w:t>«</w:t>
      </w:r>
      <w:r w:rsidRPr="00EA7180">
        <w:rPr>
          <w:rFonts w:ascii="GHEA Grapalat" w:hAnsi="GHEA Grapalat" w:cs="Times Armenian"/>
          <w:b/>
          <w:lang w:val="hy-AM"/>
        </w:rPr>
        <w:t xml:space="preserve"> </w:t>
      </w:r>
      <w:r w:rsidRPr="00EA7180">
        <w:rPr>
          <w:rFonts w:ascii="GHEA Grapalat" w:hAnsi="GHEA Grapalat" w:cs="Times Armenian"/>
          <w:bCs/>
          <w:lang w:val="hy-AM"/>
        </w:rPr>
        <w:t>ԽՈՅԻ ՀԱՄԱՅՆՔԱՊԵՏԱՐԱՆ</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Pr>
          <w:rFonts w:ascii="GHEA Grapalat" w:hAnsi="GHEA Grapalat" w:cs="Sylfaen"/>
          <w:lang w:val="hy-AM"/>
        </w:rPr>
        <w:t xml:space="preserve">ԽՈՅ ՀԱՄԱՅՆՔԻ </w:t>
      </w:r>
      <w:r w:rsidR="00DE3D5B">
        <w:rPr>
          <w:rFonts w:ascii="GHEA Grapalat" w:hAnsi="GHEA Grapalat" w:cs="Sylfaen"/>
          <w:lang w:val="ru-RU"/>
        </w:rPr>
        <w:t>ԴՈՂՍ</w:t>
      </w:r>
      <w:r w:rsidR="00DE3D5B" w:rsidRPr="00DE3D5B">
        <w:rPr>
          <w:rFonts w:ascii="GHEA Grapalat" w:hAnsi="GHEA Grapalat" w:cs="Sylfaen"/>
          <w:lang w:val="af-ZA"/>
        </w:rPr>
        <w:t xml:space="preserve"> </w:t>
      </w:r>
      <w:r w:rsidR="00DE3D5B">
        <w:rPr>
          <w:rFonts w:ascii="GHEA Grapalat" w:hAnsi="GHEA Grapalat" w:cs="Sylfaen"/>
          <w:lang w:val="ru-RU"/>
        </w:rPr>
        <w:t>ԲՆԱԿԱՎԱՅՐՈՒՄ</w:t>
      </w:r>
      <w:r w:rsidRPr="00811321">
        <w:rPr>
          <w:rFonts w:ascii="GHEA Grapalat" w:hAnsi="GHEA Grapalat" w:cs="Sylfaen"/>
          <w:lang w:val="af-ZA"/>
        </w:rPr>
        <w:t xml:space="preserve"> </w:t>
      </w:r>
      <w:r w:rsidR="00DE3D5B">
        <w:rPr>
          <w:rFonts w:ascii="GHEA Grapalat" w:hAnsi="GHEA Grapalat" w:cs="Sylfaen"/>
          <w:lang w:val="ru-RU"/>
        </w:rPr>
        <w:t>ՄԱՐԶԱԴԱՇՏԻ</w:t>
      </w:r>
      <w:r w:rsidR="00DE3D5B" w:rsidRPr="00DE3D5B">
        <w:rPr>
          <w:rFonts w:ascii="GHEA Grapalat" w:hAnsi="GHEA Grapalat" w:cs="Sylfaen"/>
          <w:lang w:val="af-ZA"/>
        </w:rPr>
        <w:t xml:space="preserve"> </w:t>
      </w:r>
      <w:r w:rsidR="00DE3D5B">
        <w:rPr>
          <w:rFonts w:ascii="GHEA Grapalat" w:hAnsi="GHEA Grapalat" w:cs="Sylfaen"/>
          <w:lang w:val="ru-RU"/>
        </w:rPr>
        <w:t>ԿԱՌՈՒՑՄԱՆ</w:t>
      </w:r>
      <w:r w:rsidR="00DE3D5B" w:rsidRPr="00DE3D5B">
        <w:rPr>
          <w:rFonts w:ascii="GHEA Grapalat" w:hAnsi="GHEA Grapalat" w:cs="Sylfaen"/>
          <w:lang w:val="af-ZA"/>
        </w:rPr>
        <w:t xml:space="preserve"> </w:t>
      </w:r>
      <w:r>
        <w:rPr>
          <w:rFonts w:ascii="GHEA Grapalat" w:hAnsi="GHEA Grapalat" w:cs="Sylfaen"/>
          <w:lang w:val="ru-RU"/>
        </w:rPr>
        <w:t>ԱՇԽԱՏԱՆՔՆԵՐԻ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ԳՆԱՆՇՄԱՆ ՀԱՐՑՄԱՆ</w:t>
      </w:r>
      <w:r w:rsidRPr="00E6597C">
        <w:rPr>
          <w:rFonts w:ascii="GHEA Grapalat" w:hAnsi="GHEA Grapalat" w:cs="Times Armenian"/>
          <w:lang w:val="af-ZA"/>
        </w:rPr>
        <w:t xml:space="preserve"> </w:t>
      </w:r>
      <w:r w:rsidRPr="00E6597C">
        <w:rPr>
          <w:rFonts w:ascii="GHEA Grapalat" w:hAnsi="GHEA Grapalat" w:cs="Sylfaen"/>
        </w:rPr>
        <w:t>ՄՐՑՈՒՅԹԻ</w:t>
      </w:r>
    </w:p>
    <w:p w14:paraId="3F737EC2" w14:textId="77777777" w:rsidR="000262FE" w:rsidRPr="00E6597C" w:rsidRDefault="000262FE" w:rsidP="000262FE">
      <w:pPr>
        <w:ind w:right="-7"/>
        <w:jc w:val="center"/>
        <w:rPr>
          <w:rFonts w:ascii="GHEA Grapalat" w:hAnsi="GHEA Grapalat"/>
          <w:szCs w:val="22"/>
          <w:lang w:val="af-ZA"/>
        </w:rPr>
      </w:pPr>
    </w:p>
    <w:p w14:paraId="4CD29F49" w14:textId="77777777" w:rsidR="000262FE" w:rsidRPr="00E6597C" w:rsidRDefault="000262FE" w:rsidP="000262FE">
      <w:pPr>
        <w:ind w:right="-7" w:firstLine="567"/>
        <w:jc w:val="center"/>
        <w:rPr>
          <w:rFonts w:ascii="GHEA Grapalat" w:hAnsi="GHEA Grapalat"/>
          <w:lang w:val="af-ZA"/>
        </w:rPr>
      </w:pPr>
    </w:p>
    <w:p w14:paraId="47357FF2" w14:textId="77777777" w:rsidR="000262FE" w:rsidRPr="00E6597C" w:rsidRDefault="000262FE" w:rsidP="000262FE">
      <w:pPr>
        <w:ind w:right="-7" w:firstLine="567"/>
        <w:jc w:val="center"/>
        <w:rPr>
          <w:rFonts w:ascii="GHEA Grapalat" w:hAnsi="GHEA Grapalat"/>
          <w:lang w:val="af-ZA"/>
        </w:rPr>
      </w:pPr>
    </w:p>
    <w:p w14:paraId="6A7A4B3E" w14:textId="77777777" w:rsidR="000262FE" w:rsidRPr="00E6597C" w:rsidRDefault="000262FE" w:rsidP="000262FE">
      <w:pPr>
        <w:ind w:right="-7" w:firstLine="567"/>
        <w:jc w:val="center"/>
        <w:rPr>
          <w:rFonts w:ascii="GHEA Grapalat" w:hAnsi="GHEA Grapalat"/>
          <w:lang w:val="af-ZA"/>
        </w:rPr>
      </w:pPr>
    </w:p>
    <w:p w14:paraId="70A56BAD" w14:textId="77777777" w:rsidR="000262FE" w:rsidRPr="00E6597C" w:rsidRDefault="000262FE" w:rsidP="000262FE">
      <w:pPr>
        <w:ind w:right="-7" w:firstLine="567"/>
        <w:jc w:val="center"/>
        <w:rPr>
          <w:rFonts w:ascii="GHEA Grapalat" w:hAnsi="GHEA Grapalat"/>
          <w:lang w:val="af-ZA"/>
        </w:rPr>
      </w:pPr>
    </w:p>
    <w:p w14:paraId="1520CA1B" w14:textId="77777777" w:rsidR="000262FE" w:rsidRPr="00E6597C" w:rsidRDefault="000262FE" w:rsidP="000262FE">
      <w:pPr>
        <w:ind w:right="-7" w:firstLine="567"/>
        <w:jc w:val="center"/>
        <w:rPr>
          <w:rFonts w:ascii="GHEA Grapalat" w:hAnsi="GHEA Grapalat"/>
          <w:lang w:val="af-ZA"/>
        </w:rPr>
      </w:pPr>
    </w:p>
    <w:p w14:paraId="25F623D5" w14:textId="77777777" w:rsidR="000262FE" w:rsidRPr="00E6597C" w:rsidRDefault="000262FE" w:rsidP="000262FE">
      <w:pPr>
        <w:ind w:right="-7" w:firstLine="567"/>
        <w:jc w:val="center"/>
        <w:rPr>
          <w:rFonts w:ascii="GHEA Grapalat" w:hAnsi="GHEA Grapalat"/>
          <w:lang w:val="af-ZA"/>
        </w:rPr>
      </w:pPr>
    </w:p>
    <w:p w14:paraId="6EC97ACB" w14:textId="77777777" w:rsidR="000262FE" w:rsidRPr="00E6597C" w:rsidRDefault="000262FE" w:rsidP="000262FE">
      <w:pPr>
        <w:ind w:right="-7" w:firstLine="567"/>
        <w:jc w:val="center"/>
        <w:rPr>
          <w:rFonts w:ascii="GHEA Grapalat" w:hAnsi="GHEA Grapalat"/>
          <w:lang w:val="af-ZA"/>
        </w:rPr>
      </w:pPr>
    </w:p>
    <w:p w14:paraId="4278A479" w14:textId="77777777" w:rsidR="000262FE" w:rsidRPr="00E6597C" w:rsidRDefault="000262FE" w:rsidP="000262FE">
      <w:pPr>
        <w:ind w:right="-7" w:firstLine="567"/>
        <w:jc w:val="center"/>
        <w:rPr>
          <w:rFonts w:ascii="GHEA Grapalat" w:hAnsi="GHEA Grapalat"/>
          <w:lang w:val="af-ZA"/>
        </w:rPr>
      </w:pPr>
    </w:p>
    <w:p w14:paraId="294A90FF" w14:textId="77777777" w:rsidR="000262FE" w:rsidRPr="00E6597C" w:rsidRDefault="000262FE" w:rsidP="000262FE">
      <w:pPr>
        <w:ind w:right="-7" w:firstLine="567"/>
        <w:jc w:val="center"/>
        <w:rPr>
          <w:rFonts w:ascii="GHEA Grapalat" w:hAnsi="GHEA Grapalat"/>
          <w:lang w:val="af-ZA"/>
        </w:rPr>
      </w:pPr>
    </w:p>
    <w:p w14:paraId="2CA954B7" w14:textId="77777777" w:rsidR="000262FE" w:rsidRPr="00E6597C" w:rsidRDefault="000262FE" w:rsidP="000262FE">
      <w:pPr>
        <w:ind w:right="-7" w:firstLine="567"/>
        <w:jc w:val="center"/>
        <w:rPr>
          <w:rFonts w:ascii="GHEA Grapalat" w:hAnsi="GHEA Grapalat"/>
          <w:lang w:val="af-ZA"/>
        </w:rPr>
      </w:pPr>
    </w:p>
    <w:p w14:paraId="7723AE4B" w14:textId="77777777" w:rsidR="000262FE" w:rsidRPr="00E6597C" w:rsidRDefault="000262FE" w:rsidP="000262FE">
      <w:pPr>
        <w:ind w:right="-7" w:firstLine="567"/>
        <w:jc w:val="center"/>
        <w:rPr>
          <w:rFonts w:ascii="GHEA Grapalat" w:hAnsi="GHEA Grapalat"/>
          <w:lang w:val="af-ZA"/>
        </w:rPr>
      </w:pPr>
    </w:p>
    <w:p w14:paraId="2EE26DD5" w14:textId="77777777" w:rsidR="000262FE" w:rsidRPr="00E6597C" w:rsidRDefault="000262FE" w:rsidP="000262FE">
      <w:pPr>
        <w:ind w:right="-7" w:firstLine="567"/>
        <w:jc w:val="center"/>
        <w:rPr>
          <w:rFonts w:ascii="GHEA Grapalat" w:hAnsi="GHEA Grapalat"/>
          <w:lang w:val="af-ZA"/>
        </w:rPr>
      </w:pPr>
    </w:p>
    <w:p w14:paraId="3F9C3E26" w14:textId="77777777" w:rsidR="000262FE" w:rsidRPr="00E6597C" w:rsidRDefault="000262FE" w:rsidP="000262FE">
      <w:pPr>
        <w:ind w:right="-7" w:firstLine="567"/>
        <w:jc w:val="center"/>
        <w:rPr>
          <w:rFonts w:ascii="GHEA Grapalat" w:hAnsi="GHEA Grapalat"/>
          <w:lang w:val="af-ZA"/>
        </w:rPr>
      </w:pPr>
    </w:p>
    <w:p w14:paraId="6809135D" w14:textId="77777777" w:rsidR="000262FE" w:rsidRPr="00E6597C" w:rsidRDefault="000262FE" w:rsidP="000262FE">
      <w:pPr>
        <w:ind w:right="-7" w:firstLine="567"/>
        <w:jc w:val="center"/>
        <w:rPr>
          <w:rFonts w:ascii="GHEA Grapalat" w:hAnsi="GHEA Grapalat"/>
          <w:lang w:val="af-ZA"/>
        </w:rPr>
      </w:pPr>
    </w:p>
    <w:p w14:paraId="3F38D5A4" w14:textId="77777777" w:rsidR="000262FE" w:rsidRPr="00E6597C" w:rsidRDefault="000262FE" w:rsidP="000262FE">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Pr="00E6597C">
        <w:rPr>
          <w:rFonts w:ascii="GHEA Grapalat" w:hAnsi="GHEA Grapalat" w:cs="Sylfaen"/>
          <w:i/>
          <w:sz w:val="22"/>
          <w:szCs w:val="22"/>
        </w:rPr>
        <w:lastRenderedPageBreak/>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0268BBEA" w14:textId="77777777" w:rsidR="000262FE" w:rsidRPr="00E6597C" w:rsidRDefault="000262FE" w:rsidP="000262FE">
      <w:pPr>
        <w:ind w:firstLine="567"/>
        <w:jc w:val="center"/>
        <w:rPr>
          <w:rFonts w:ascii="GHEA Grapalat" w:hAnsi="GHEA Grapalat"/>
          <w:b/>
          <w:sz w:val="20"/>
          <w:szCs w:val="22"/>
          <w:lang w:val="af-ZA"/>
        </w:rPr>
      </w:pPr>
    </w:p>
    <w:p w14:paraId="06FDB07D" w14:textId="77777777" w:rsidR="000262FE" w:rsidRPr="00E6597C" w:rsidRDefault="000262FE" w:rsidP="000262FE">
      <w:pPr>
        <w:ind w:firstLine="567"/>
        <w:jc w:val="center"/>
        <w:rPr>
          <w:rFonts w:ascii="GHEA Grapalat" w:hAnsi="GHEA Grapalat" w:cs="Sylfaen"/>
          <w:b/>
          <w:sz w:val="22"/>
          <w:szCs w:val="22"/>
          <w:lang w:val="af-ZA"/>
        </w:rPr>
      </w:pPr>
    </w:p>
    <w:p w14:paraId="4D6872E5" w14:textId="77777777" w:rsidR="000262FE" w:rsidRPr="00E6597C" w:rsidRDefault="000262FE" w:rsidP="000262FE">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3B0C909A" w14:textId="77777777" w:rsidR="000262FE" w:rsidRPr="00E6597C" w:rsidRDefault="000262FE" w:rsidP="000262FE">
      <w:pPr>
        <w:ind w:firstLine="567"/>
        <w:jc w:val="center"/>
        <w:rPr>
          <w:rFonts w:ascii="GHEA Grapalat" w:hAnsi="GHEA Grapalat"/>
          <w:i/>
          <w:sz w:val="20"/>
          <w:lang w:val="af-ZA"/>
        </w:rPr>
      </w:pPr>
    </w:p>
    <w:p w14:paraId="6C143132" w14:textId="77777777" w:rsidR="000262FE" w:rsidRPr="005C1B17" w:rsidRDefault="000262FE" w:rsidP="000262FE">
      <w:pPr>
        <w:ind w:firstLine="567"/>
        <w:jc w:val="center"/>
        <w:rPr>
          <w:rFonts w:ascii="GHEA Grapalat" w:hAnsi="GHEA Grapalat"/>
          <w:b/>
          <w:lang w:val="af-ZA"/>
        </w:rPr>
      </w:pPr>
      <w:r w:rsidRPr="005C1B17">
        <w:rPr>
          <w:rFonts w:ascii="GHEA Grapalat" w:hAnsi="GHEA Grapalat" w:cs="Times Armenian"/>
          <w:b/>
          <w:lang w:val="hy-AM"/>
        </w:rPr>
        <w:t>ԽՈՅԻ ՀԱՄԱՅՆՔԱՊԵՏԱՐԱՆ</w:t>
      </w:r>
      <w:r w:rsidRPr="005C1B17">
        <w:rPr>
          <w:rFonts w:ascii="GHEA Grapalat" w:hAnsi="GHEA Grapalat" w:cs="Times Armenian"/>
          <w:b/>
          <w:lang w:val="ru-RU"/>
        </w:rPr>
        <w:t>Ի</w:t>
      </w:r>
      <w:r w:rsidRPr="005C1B17">
        <w:rPr>
          <w:rFonts w:ascii="GHEA Grapalat" w:hAnsi="GHEA Grapalat"/>
          <w:b/>
          <w:lang w:val="af-ZA"/>
        </w:rPr>
        <w:t xml:space="preserve"> ԿԱՐԻՔՆԵՐԻ ՀԱՄԱՐ  </w:t>
      </w:r>
      <w:r w:rsidRPr="005C1B17">
        <w:rPr>
          <w:rFonts w:ascii="GHEA Grapalat" w:hAnsi="GHEA Grapalat" w:cs="Sylfaen"/>
          <w:b/>
          <w:lang w:val="hy-AM"/>
        </w:rPr>
        <w:t xml:space="preserve">ԽՈՅ ՀԱՄԱՅՆՔԻ </w:t>
      </w:r>
      <w:r w:rsidR="00DE3D5B" w:rsidRPr="005C1B17">
        <w:rPr>
          <w:rFonts w:ascii="GHEA Grapalat" w:hAnsi="GHEA Grapalat" w:cs="Sylfaen"/>
          <w:b/>
          <w:lang w:val="ru-RU"/>
        </w:rPr>
        <w:t>ԴՈՂՍ</w:t>
      </w:r>
      <w:r w:rsidRPr="005C1B17">
        <w:rPr>
          <w:rFonts w:ascii="GHEA Grapalat" w:hAnsi="GHEA Grapalat" w:cs="Sylfaen"/>
          <w:b/>
          <w:lang w:val="af-ZA"/>
        </w:rPr>
        <w:t xml:space="preserve"> </w:t>
      </w:r>
      <w:r w:rsidR="00DE3D5B" w:rsidRPr="005C1B17">
        <w:rPr>
          <w:rFonts w:ascii="GHEA Grapalat" w:hAnsi="GHEA Grapalat" w:cs="Sylfaen"/>
          <w:b/>
          <w:lang w:val="ru-RU"/>
        </w:rPr>
        <w:t>ԲՆԱԿԱՎԱՅՈՒՄ</w:t>
      </w:r>
      <w:r w:rsidRPr="005C1B17">
        <w:rPr>
          <w:rFonts w:ascii="GHEA Grapalat" w:hAnsi="GHEA Grapalat" w:cs="Sylfaen"/>
          <w:b/>
          <w:lang w:val="af-ZA"/>
        </w:rPr>
        <w:t xml:space="preserve"> </w:t>
      </w:r>
      <w:r w:rsidR="00DE3D5B" w:rsidRPr="005C1B17">
        <w:rPr>
          <w:rFonts w:ascii="GHEA Grapalat" w:hAnsi="GHEA Grapalat" w:cs="Sylfaen"/>
          <w:b/>
          <w:lang w:val="ru-RU"/>
        </w:rPr>
        <w:t>ՄԱՐԶԱԴԱՇՏԻ</w:t>
      </w:r>
      <w:r w:rsidR="00DE3D5B" w:rsidRPr="005C1B17">
        <w:rPr>
          <w:rFonts w:ascii="GHEA Grapalat" w:hAnsi="GHEA Grapalat" w:cs="Sylfaen"/>
          <w:b/>
          <w:lang w:val="af-ZA"/>
        </w:rPr>
        <w:t xml:space="preserve"> </w:t>
      </w:r>
      <w:r w:rsidR="00DE3D5B" w:rsidRPr="005C1B17">
        <w:rPr>
          <w:rFonts w:ascii="GHEA Grapalat" w:hAnsi="GHEA Grapalat" w:cs="Sylfaen"/>
          <w:b/>
          <w:lang w:val="ru-RU"/>
        </w:rPr>
        <w:t>ԿԱՌՈՒՑՄԱՆ</w:t>
      </w:r>
      <w:r w:rsidR="00DE3D5B" w:rsidRPr="005C1B17">
        <w:rPr>
          <w:rFonts w:ascii="GHEA Grapalat" w:hAnsi="GHEA Grapalat" w:cs="Sylfaen"/>
          <w:b/>
          <w:lang w:val="af-ZA"/>
        </w:rPr>
        <w:t xml:space="preserve"> </w:t>
      </w:r>
      <w:r w:rsidRPr="005C1B17">
        <w:rPr>
          <w:rFonts w:ascii="GHEA Grapalat" w:hAnsi="GHEA Grapalat" w:cs="Sylfaen"/>
          <w:b/>
          <w:lang w:val="ru-RU"/>
        </w:rPr>
        <w:t>ԱՇԽԱՏԱՆՔՆԵՐԻ</w:t>
      </w:r>
      <w:r w:rsidRPr="005C1B17">
        <w:rPr>
          <w:rFonts w:ascii="GHEA Grapalat" w:hAnsi="GHEA Grapalat"/>
          <w:b/>
          <w:lang w:val="af-ZA"/>
        </w:rPr>
        <w:t xml:space="preserve"> ՁԵՌՔԲԵՐՄԱՆ ՆՊԱՏԱԿՈՎ ՀԱՅՏԱՐԱՐՎԱԾ </w:t>
      </w:r>
      <w:r w:rsidRPr="005C1B17">
        <w:rPr>
          <w:rFonts w:ascii="GHEA Grapalat" w:hAnsi="GHEA Grapalat"/>
          <w:b/>
          <w:lang w:val="hy-AM"/>
        </w:rPr>
        <w:t>ԳՆԱՆՇՄԱՆ ՀԱՐՑՄԱՆ</w:t>
      </w:r>
      <w:r w:rsidRPr="005C1B17">
        <w:rPr>
          <w:rFonts w:ascii="GHEA Grapalat" w:hAnsi="GHEA Grapalat"/>
          <w:b/>
          <w:lang w:val="af-ZA"/>
        </w:rPr>
        <w:t xml:space="preserve"> ՄՐՑՈՒՅԹԻ ՀՐԱՎԵՐԻ</w:t>
      </w:r>
    </w:p>
    <w:p w14:paraId="5DB02F6B" w14:textId="77777777" w:rsidR="000262FE" w:rsidRPr="00811321" w:rsidRDefault="000262FE" w:rsidP="000262FE">
      <w:pPr>
        <w:ind w:firstLine="567"/>
        <w:jc w:val="center"/>
        <w:rPr>
          <w:rFonts w:ascii="GHEA Grapalat" w:hAnsi="GHEA Grapalat" w:cs="Sylfaen"/>
          <w:b/>
          <w:sz w:val="20"/>
          <w:szCs w:val="22"/>
          <w:lang w:val="af-ZA"/>
        </w:rPr>
      </w:pPr>
    </w:p>
    <w:p w14:paraId="4B17F735" w14:textId="77777777" w:rsidR="000262FE" w:rsidRPr="00E6597C" w:rsidRDefault="000262FE" w:rsidP="000262FE">
      <w:pPr>
        <w:ind w:firstLine="567"/>
        <w:jc w:val="center"/>
        <w:rPr>
          <w:rFonts w:ascii="GHEA Grapalat" w:hAnsi="GHEA Grapalat" w:cs="Sylfaen"/>
          <w:b/>
          <w:sz w:val="20"/>
          <w:szCs w:val="22"/>
          <w:lang w:val="af-ZA"/>
        </w:rPr>
      </w:pPr>
    </w:p>
    <w:p w14:paraId="71739633" w14:textId="77777777" w:rsidR="000262FE" w:rsidRPr="00E6597C" w:rsidRDefault="000262FE" w:rsidP="000262FE">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7A561C95" w14:textId="77777777" w:rsidR="000262FE" w:rsidRPr="00E6597C" w:rsidRDefault="000262FE" w:rsidP="000262FE">
      <w:pPr>
        <w:ind w:firstLine="567"/>
        <w:jc w:val="both"/>
        <w:rPr>
          <w:rFonts w:ascii="GHEA Grapalat" w:hAnsi="GHEA Grapalat"/>
          <w:sz w:val="20"/>
          <w:lang w:val="af-ZA"/>
        </w:rPr>
      </w:pPr>
    </w:p>
    <w:p w14:paraId="54937C49"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3913D59C"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48F69A63"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378DA434" w14:textId="77777777" w:rsidR="000262FE" w:rsidRPr="00E6597C" w:rsidRDefault="000262FE" w:rsidP="000262FE">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4FE1295E"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0BFCEA1F"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00AE5B1E"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 xml:space="preserve">7. </w:t>
      </w:r>
    </w:p>
    <w:p w14:paraId="3BEA35B0" w14:textId="77777777" w:rsidR="000262FE" w:rsidRPr="00E6597C" w:rsidRDefault="000262FE" w:rsidP="000262FE">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231A65BA"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46BD45C5"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662A6F0E"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04F359C9"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6C82481" w14:textId="77777777" w:rsidR="000262FE" w:rsidRPr="00E6597C" w:rsidRDefault="000262FE" w:rsidP="000262FE">
      <w:pPr>
        <w:ind w:firstLine="567"/>
        <w:jc w:val="both"/>
        <w:rPr>
          <w:rFonts w:ascii="GHEA Grapalat" w:hAnsi="GHEA Grapalat"/>
          <w:sz w:val="20"/>
          <w:lang w:val="af-ZA"/>
        </w:rPr>
      </w:pPr>
    </w:p>
    <w:p w14:paraId="472D09FB" w14:textId="77777777" w:rsidR="000262FE" w:rsidRPr="00E6597C" w:rsidRDefault="000262FE" w:rsidP="000262FE">
      <w:pPr>
        <w:ind w:firstLine="567"/>
        <w:jc w:val="both"/>
        <w:rPr>
          <w:rFonts w:ascii="GHEA Grapalat" w:hAnsi="GHEA Grapalat"/>
          <w:sz w:val="20"/>
          <w:lang w:val="af-ZA"/>
        </w:rPr>
      </w:pPr>
    </w:p>
    <w:p w14:paraId="25E4C6F7" w14:textId="77777777" w:rsidR="000262FE" w:rsidRPr="00E6597C" w:rsidRDefault="000262FE" w:rsidP="000262FE">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54B1B0F8" w14:textId="77777777" w:rsidR="000262FE" w:rsidRPr="00E6597C" w:rsidRDefault="000262FE" w:rsidP="000262FE">
      <w:pPr>
        <w:ind w:firstLine="567"/>
        <w:jc w:val="both"/>
        <w:rPr>
          <w:rFonts w:ascii="GHEA Grapalat" w:hAnsi="GHEA Grapalat"/>
          <w:sz w:val="20"/>
          <w:lang w:val="af-ZA"/>
        </w:rPr>
      </w:pPr>
    </w:p>
    <w:p w14:paraId="3FDEFF9F"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9015552" w14:textId="77777777" w:rsidR="000262FE" w:rsidRPr="00E6597C" w:rsidRDefault="000262FE" w:rsidP="000262FE">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3330D78" w14:textId="77777777" w:rsidR="000262FE" w:rsidRPr="00E6597C" w:rsidRDefault="000262FE" w:rsidP="000262FE">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089896E7" w14:textId="77777777" w:rsidR="000262FE" w:rsidRPr="00E6597C" w:rsidRDefault="000262FE" w:rsidP="000262FE">
      <w:pPr>
        <w:ind w:firstLine="1134"/>
        <w:jc w:val="both"/>
        <w:rPr>
          <w:rFonts w:ascii="GHEA Grapalat" w:hAnsi="GHEA Grapalat" w:cs="Times Armenian"/>
          <w:sz w:val="20"/>
          <w:lang w:val="af-ZA"/>
        </w:rPr>
      </w:pPr>
    </w:p>
    <w:p w14:paraId="60E1DB61" w14:textId="77777777" w:rsidR="000262FE" w:rsidRPr="00E6597C" w:rsidRDefault="000262FE" w:rsidP="000262FE">
      <w:pPr>
        <w:ind w:firstLine="1134"/>
        <w:jc w:val="both"/>
        <w:rPr>
          <w:rFonts w:ascii="GHEA Grapalat" w:hAnsi="GHEA Grapalat" w:cs="Times Armenian"/>
          <w:sz w:val="20"/>
          <w:lang w:val="af-ZA"/>
        </w:rPr>
      </w:pPr>
    </w:p>
    <w:p w14:paraId="53AA12AC" w14:textId="77777777" w:rsidR="000262FE" w:rsidRPr="00E6597C" w:rsidRDefault="000262FE" w:rsidP="000262FE">
      <w:pPr>
        <w:ind w:firstLine="1134"/>
        <w:jc w:val="both"/>
        <w:rPr>
          <w:rFonts w:ascii="GHEA Grapalat" w:hAnsi="GHEA Grapalat" w:cs="Times Armenian"/>
          <w:sz w:val="20"/>
          <w:lang w:val="af-ZA"/>
        </w:rPr>
      </w:pPr>
    </w:p>
    <w:p w14:paraId="3E9B22AE" w14:textId="77777777" w:rsidR="000262FE" w:rsidRPr="00E6597C" w:rsidRDefault="000262FE" w:rsidP="000262FE">
      <w:pPr>
        <w:ind w:firstLine="1134"/>
        <w:jc w:val="both"/>
        <w:rPr>
          <w:rFonts w:ascii="GHEA Grapalat" w:hAnsi="GHEA Grapalat" w:cs="Times Armenian"/>
          <w:sz w:val="20"/>
          <w:lang w:val="af-ZA"/>
        </w:rPr>
      </w:pPr>
    </w:p>
    <w:p w14:paraId="608E5104" w14:textId="77777777" w:rsidR="000262FE" w:rsidRPr="00E6597C" w:rsidRDefault="000262FE" w:rsidP="000262FE">
      <w:pPr>
        <w:ind w:firstLine="1134"/>
        <w:jc w:val="both"/>
        <w:rPr>
          <w:rFonts w:ascii="GHEA Grapalat" w:hAnsi="GHEA Grapalat" w:cs="Times Armenian"/>
          <w:sz w:val="20"/>
          <w:lang w:val="af-ZA"/>
        </w:rPr>
      </w:pPr>
    </w:p>
    <w:p w14:paraId="4EC6DE32" w14:textId="77777777" w:rsidR="000262FE" w:rsidRPr="00E6597C" w:rsidRDefault="000262FE" w:rsidP="000262FE">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3E46F28A" w14:textId="77777777" w:rsidR="000262FE" w:rsidRPr="00E6597C" w:rsidRDefault="000262FE" w:rsidP="000262FE">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Pr="00421D3D">
        <w:rPr>
          <w:rFonts w:ascii="GHEA Grapalat" w:hAnsi="GHEA Grapalat"/>
          <w:iCs/>
          <w:sz w:val="20"/>
          <w:szCs w:val="20"/>
          <w:lang w:val="hy-AM"/>
        </w:rPr>
        <w:t>ԱՄԽՀ-</w:t>
      </w:r>
      <w:r>
        <w:rPr>
          <w:rFonts w:ascii="GHEA Grapalat" w:hAnsi="GHEA Grapalat"/>
          <w:iCs/>
          <w:sz w:val="20"/>
          <w:szCs w:val="20"/>
          <w:lang w:val="hy-AM"/>
        </w:rPr>
        <w:t>ԳՀ</w:t>
      </w:r>
      <w:r w:rsidRPr="00421D3D">
        <w:rPr>
          <w:rFonts w:ascii="GHEA Grapalat" w:hAnsi="GHEA Grapalat"/>
          <w:iCs/>
          <w:sz w:val="20"/>
          <w:szCs w:val="20"/>
          <w:lang w:val="af-ZA"/>
        </w:rPr>
        <w:t>ԱՇՁԲ</w:t>
      </w:r>
      <w:r>
        <w:rPr>
          <w:rFonts w:ascii="GHEA Grapalat" w:hAnsi="GHEA Grapalat"/>
          <w:iCs/>
          <w:sz w:val="20"/>
          <w:szCs w:val="20"/>
          <w:lang w:val="hy-AM"/>
        </w:rPr>
        <w:t>-24/</w:t>
      </w:r>
      <w:r w:rsidR="00DE3D5B" w:rsidRPr="00DE3D5B">
        <w:rPr>
          <w:rFonts w:ascii="GHEA Grapalat" w:hAnsi="GHEA Grapalat"/>
          <w:iCs/>
          <w:sz w:val="20"/>
          <w:szCs w:val="20"/>
          <w:lang w:val="af-ZA"/>
        </w:rPr>
        <w:t>50</w:t>
      </w:r>
      <w:r w:rsidRPr="00421D3D">
        <w:rPr>
          <w:rFonts w:ascii="GHEA Grapalat" w:hAnsi="GHEA Grapalat"/>
          <w:b/>
          <w:bCs/>
          <w:i/>
          <w:sz w:val="20"/>
          <w:szCs w:val="20"/>
          <w:lang w:val="hy-AM"/>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Pr>
          <w:rFonts w:ascii="GHEA Grapalat" w:hAnsi="GHEA Grapalat" w:cs="Sylfaen"/>
          <w:sz w:val="20"/>
          <w:lang w:val="hy-AM"/>
        </w:rPr>
        <w:t>գնանշման հարցման</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42D371D2" w14:textId="77777777" w:rsidR="000262FE" w:rsidRPr="00E6597C" w:rsidRDefault="000262FE" w:rsidP="000262FE">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E6597C">
        <w:rPr>
          <w:rFonts w:ascii="GHEA Grapalat" w:hAnsi="GHEA Grapalat"/>
          <w:sz w:val="20"/>
          <w:lang w:val="af-ZA"/>
        </w:rPr>
        <w:t>«</w:t>
      </w:r>
      <w:r>
        <w:rPr>
          <w:rFonts w:ascii="GHEA Grapalat" w:hAnsi="GHEA Grapalat" w:cs="Sylfaen"/>
          <w:bCs/>
          <w:sz w:val="20"/>
          <w:szCs w:val="22"/>
          <w:lang w:val="hy-AM"/>
        </w:rPr>
        <w:t>Խոյի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44C26F63" w14:textId="77777777" w:rsidR="000262FE" w:rsidRPr="00E6597C" w:rsidRDefault="000262FE" w:rsidP="000262FE">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72380A98" w14:textId="77777777" w:rsidR="000262FE" w:rsidRPr="00E6597C" w:rsidRDefault="000262FE" w:rsidP="000262FE">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6AFB5D0E" w14:textId="77777777" w:rsidR="000262FE" w:rsidRPr="00081C28" w:rsidRDefault="000262FE" w:rsidP="000262FE">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Pr>
          <w:rFonts w:ascii="GHEA Grapalat" w:hAnsi="GHEA Grapalat"/>
          <w:b/>
          <w:bCs/>
          <w:color w:val="333333"/>
          <w:sz w:val="22"/>
          <w:szCs w:val="22"/>
        </w:rPr>
        <w:t>poghosyan2013@list.ru</w:t>
      </w:r>
      <w:r w:rsidRPr="00E6597C">
        <w:rPr>
          <w:rFonts w:ascii="GHEA Grapalat" w:hAnsi="GHEA Grapalat"/>
          <w:sz w:val="24"/>
          <w:szCs w:val="24"/>
        </w:rPr>
        <w:t>»</w:t>
      </w:r>
      <w:r w:rsidRPr="00081C28">
        <w:rPr>
          <w:rFonts w:ascii="GHEA Grapalat" w:hAnsi="GHEA Grapalat"/>
          <w:sz w:val="24"/>
          <w:szCs w:val="24"/>
        </w:rPr>
        <w:t>:</w:t>
      </w:r>
    </w:p>
    <w:p w14:paraId="482DDB65" w14:textId="77777777" w:rsidR="000262FE" w:rsidRPr="00E6597C" w:rsidRDefault="000262FE" w:rsidP="000262FE">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14:paraId="22468E88" w14:textId="77777777" w:rsidR="000262FE" w:rsidRPr="00E6597C" w:rsidRDefault="000262FE" w:rsidP="000262FE">
      <w:pPr>
        <w:pStyle w:val="3"/>
        <w:spacing w:line="240" w:lineRule="auto"/>
        <w:ind w:firstLine="567"/>
        <w:rPr>
          <w:rFonts w:ascii="GHEA Grapalat" w:hAnsi="GHEA Grapalat"/>
          <w:sz w:val="24"/>
          <w:szCs w:val="22"/>
          <w:lang w:val="af-ZA"/>
        </w:rPr>
      </w:pPr>
    </w:p>
    <w:p w14:paraId="07D6ACE9" w14:textId="77777777" w:rsidR="000262FE" w:rsidRPr="00E6597C" w:rsidRDefault="000262FE" w:rsidP="000262FE">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51B40E48" w14:textId="77777777" w:rsidR="000262FE" w:rsidRPr="00E6597C" w:rsidRDefault="000262FE" w:rsidP="000262FE">
      <w:pPr>
        <w:ind w:left="360"/>
        <w:jc w:val="center"/>
        <w:rPr>
          <w:rFonts w:ascii="GHEA Grapalat" w:hAnsi="GHEA Grapalat" w:cs="Sylfaen"/>
          <w:b/>
          <w:sz w:val="20"/>
        </w:rPr>
      </w:pPr>
    </w:p>
    <w:p w14:paraId="0394BD5F" w14:textId="3DD6872D" w:rsidR="000262FE" w:rsidRPr="00E6597C" w:rsidRDefault="000262FE" w:rsidP="000262FE">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r w:rsidRPr="004E31A6">
        <w:rPr>
          <w:rFonts w:ascii="GHEA Grapalat" w:hAnsi="GHEA Grapalat" w:cs="Sylfaen"/>
          <w:bCs/>
          <w:i w:val="0"/>
          <w:iCs/>
          <w:szCs w:val="22"/>
          <w:lang w:val="hy-AM"/>
        </w:rPr>
        <w:t>Խոյի համայնքապետարան</w:t>
      </w:r>
      <w:r w:rsidRPr="004E31A6">
        <w:rPr>
          <w:rFonts w:ascii="GHEA Grapalat" w:hAnsi="GHEA Grapalat"/>
          <w:bCs/>
          <w:i w:val="0"/>
          <w:iCs/>
        </w:rPr>
        <w:t>ի</w:t>
      </w:r>
      <w:r w:rsidRPr="00E6597C">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sidRPr="008A143F">
        <w:rPr>
          <w:rFonts w:ascii="GHEA Grapalat" w:hAnsi="GHEA Grapalat"/>
          <w:i w:val="0"/>
          <w:lang w:val="af-ZA"/>
        </w:rPr>
        <w:t>«</w:t>
      </w:r>
      <w:r w:rsidRPr="008A143F">
        <w:rPr>
          <w:rFonts w:ascii="GHEA Grapalat" w:hAnsi="GHEA Grapalat"/>
          <w:i w:val="0"/>
          <w:lang w:val="hy-AM"/>
        </w:rPr>
        <w:t xml:space="preserve"> </w:t>
      </w:r>
      <w:r w:rsidRPr="008A143F">
        <w:rPr>
          <w:rFonts w:ascii="GHEA Grapalat" w:hAnsi="GHEA Grapalat"/>
          <w:bCs/>
          <w:i w:val="0"/>
          <w:lang w:val="hy-AM"/>
        </w:rPr>
        <w:t xml:space="preserve">Խոյ համայնքի </w:t>
      </w:r>
      <w:proofErr w:type="spellStart"/>
      <w:r w:rsidR="00DE3D5B">
        <w:rPr>
          <w:rFonts w:ascii="GHEA Grapalat" w:hAnsi="GHEA Grapalat"/>
          <w:i w:val="0"/>
          <w:lang w:val="ru-RU"/>
        </w:rPr>
        <w:t>Դողս</w:t>
      </w:r>
      <w:proofErr w:type="spellEnd"/>
      <w:r w:rsidR="00DE3D5B" w:rsidRPr="00DE3D5B">
        <w:rPr>
          <w:rFonts w:ascii="GHEA Grapalat" w:hAnsi="GHEA Grapalat"/>
          <w:i w:val="0"/>
          <w:lang w:val="af-ZA"/>
        </w:rPr>
        <w:t xml:space="preserve"> </w:t>
      </w:r>
      <w:r w:rsidR="00DE3D5B">
        <w:rPr>
          <w:rFonts w:ascii="GHEA Grapalat" w:hAnsi="GHEA Grapalat"/>
          <w:i w:val="0"/>
          <w:lang w:val="hy-AM"/>
        </w:rPr>
        <w:t>բնակավայր</w:t>
      </w:r>
      <w:proofErr w:type="spellStart"/>
      <w:r w:rsidR="00DE3D5B">
        <w:rPr>
          <w:rFonts w:ascii="GHEA Grapalat" w:hAnsi="GHEA Grapalat"/>
          <w:i w:val="0"/>
          <w:lang w:val="ru-RU"/>
        </w:rPr>
        <w:t>ում</w:t>
      </w:r>
      <w:proofErr w:type="spellEnd"/>
      <w:r w:rsidR="00DE3D5B" w:rsidRPr="00DE3D5B">
        <w:rPr>
          <w:rFonts w:ascii="GHEA Grapalat" w:hAnsi="GHEA Grapalat"/>
          <w:i w:val="0"/>
          <w:lang w:val="af-ZA"/>
        </w:rPr>
        <w:t xml:space="preserve"> </w:t>
      </w:r>
      <w:proofErr w:type="spellStart"/>
      <w:r w:rsidR="00DE3D5B">
        <w:rPr>
          <w:rFonts w:ascii="GHEA Grapalat" w:hAnsi="GHEA Grapalat"/>
          <w:i w:val="0"/>
          <w:lang w:val="ru-RU"/>
        </w:rPr>
        <w:t>մարզադաշտի</w:t>
      </w:r>
      <w:proofErr w:type="spellEnd"/>
      <w:r w:rsidR="00DE3D5B" w:rsidRPr="00DE3D5B">
        <w:rPr>
          <w:rFonts w:ascii="GHEA Grapalat" w:hAnsi="GHEA Grapalat"/>
          <w:i w:val="0"/>
          <w:lang w:val="af-ZA"/>
        </w:rPr>
        <w:t xml:space="preserve"> </w:t>
      </w:r>
      <w:proofErr w:type="spellStart"/>
      <w:r w:rsidR="00DE3D5B">
        <w:rPr>
          <w:rFonts w:ascii="GHEA Grapalat" w:hAnsi="GHEA Grapalat"/>
          <w:i w:val="0"/>
          <w:lang w:val="ru-RU"/>
        </w:rPr>
        <w:t>կառուցման</w:t>
      </w:r>
      <w:proofErr w:type="spellEnd"/>
      <w:r w:rsidR="00DE3D5B" w:rsidRPr="008A143F">
        <w:rPr>
          <w:rFonts w:ascii="GHEA Grapalat" w:hAnsi="GHEA Grapalat"/>
          <w:bCs/>
          <w:i w:val="0"/>
          <w:lang w:val="hy-AM"/>
        </w:rPr>
        <w:t xml:space="preserve"> </w:t>
      </w:r>
      <w:r w:rsidRPr="008A143F">
        <w:rPr>
          <w:rFonts w:ascii="GHEA Grapalat" w:hAnsi="GHEA Grapalat"/>
          <w:bCs/>
          <w:i w:val="0"/>
          <w:lang w:val="hy-AM"/>
        </w:rPr>
        <w:t>աշխատանքներ</w:t>
      </w:r>
      <w:r w:rsidR="00817387">
        <w:rPr>
          <w:rFonts w:ascii="GHEA Grapalat" w:hAnsi="GHEA Grapalat"/>
          <w:bCs/>
          <w:i w:val="0"/>
          <w:lang w:val="ru-RU"/>
        </w:rPr>
        <w:t>ի</w:t>
      </w:r>
      <w:r w:rsidRPr="00E6597C">
        <w:rPr>
          <w:rFonts w:ascii="GHEA Grapalat" w:hAnsi="GHEA Grapalat"/>
          <w:i w:val="0"/>
          <w:lang w:val="af-ZA"/>
        </w:rPr>
        <w:t xml:space="preserve">» </w:t>
      </w:r>
      <w:proofErr w:type="spellStart"/>
      <w:r w:rsidRPr="00E6597C">
        <w:rPr>
          <w:rFonts w:ascii="GHEA Grapalat" w:hAnsi="GHEA Grapalat"/>
          <w:i w:val="0"/>
        </w:rPr>
        <w:t>ձեռքբերումը</w:t>
      </w:r>
      <w:proofErr w:type="spellEnd"/>
      <w:r w:rsidRPr="00E6597C">
        <w:rPr>
          <w:rFonts w:ascii="GHEA Grapalat" w:hAnsi="GHEA Grapalat"/>
          <w:i w:val="0"/>
        </w:rPr>
        <w:t xml:space="preserve"> (</w:t>
      </w:r>
      <w:proofErr w:type="spellStart"/>
      <w:r w:rsidRPr="00E6597C">
        <w:rPr>
          <w:rFonts w:ascii="GHEA Grapalat" w:hAnsi="GHEA Grapalat"/>
          <w:i w:val="0"/>
        </w:rPr>
        <w:t>այսուհետ</w:t>
      </w:r>
      <w:proofErr w:type="spellEnd"/>
      <w:r w:rsidRPr="00E6597C">
        <w:rPr>
          <w:rFonts w:ascii="GHEA Grapalat" w:hAnsi="GHEA Grapalat"/>
          <w:i w:val="0"/>
        </w:rPr>
        <w:t xml:space="preserve">` </w:t>
      </w:r>
      <w:proofErr w:type="spellStart"/>
      <w:r w:rsidRPr="00E6597C">
        <w:rPr>
          <w:rFonts w:ascii="GHEA Grapalat" w:hAnsi="GHEA Grapalat"/>
          <w:i w:val="0"/>
        </w:rPr>
        <w:t>նաև</w:t>
      </w:r>
      <w:proofErr w:type="spellEnd"/>
      <w:r w:rsidRPr="00E6597C">
        <w:rPr>
          <w:rFonts w:ascii="GHEA Grapalat" w:hAnsi="GHEA Grapalat"/>
          <w:i w:val="0"/>
        </w:rPr>
        <w:t xml:space="preserve"> </w:t>
      </w:r>
      <w:proofErr w:type="spellStart"/>
      <w:r w:rsidRPr="00E6597C">
        <w:rPr>
          <w:rFonts w:ascii="GHEA Grapalat" w:hAnsi="GHEA Grapalat"/>
          <w:i w:val="0"/>
        </w:rPr>
        <w:t>աշխատանք</w:t>
      </w:r>
      <w:proofErr w:type="spellEnd"/>
      <w:r w:rsidRPr="00E6597C">
        <w:rPr>
          <w:rFonts w:ascii="GHEA Grapalat" w:hAnsi="GHEA Grapalat"/>
          <w:i w:val="0"/>
        </w:rPr>
        <w:t>)</w:t>
      </w:r>
      <w:r w:rsidRPr="00E6597C">
        <w:rPr>
          <w:rFonts w:ascii="GHEA Grapalat" w:hAnsi="GHEA Grapalat"/>
          <w:i w:val="0"/>
          <w:lang w:val="af-ZA"/>
        </w:rPr>
        <w:t xml:space="preserve">, </w:t>
      </w:r>
      <w:proofErr w:type="spellStart"/>
      <w:r w:rsidRPr="00E6597C">
        <w:rPr>
          <w:rFonts w:ascii="GHEA Grapalat" w:hAnsi="GHEA Grapalat"/>
          <w:i w:val="0"/>
        </w:rPr>
        <w:t>որ</w:t>
      </w:r>
      <w:proofErr w:type="spellEnd"/>
      <w:r>
        <w:rPr>
          <w:rFonts w:ascii="GHEA Grapalat" w:hAnsi="GHEA Grapalat"/>
          <w:i w:val="0"/>
          <w:lang w:val="ru-RU"/>
        </w:rPr>
        <w:t>ը</w:t>
      </w:r>
      <w:r w:rsidRPr="00E6597C">
        <w:rPr>
          <w:rFonts w:ascii="GHEA Grapalat" w:hAnsi="GHEA Grapalat"/>
          <w:i w:val="0"/>
          <w:lang w:val="af-ZA"/>
        </w:rPr>
        <w:t xml:space="preserve"> </w:t>
      </w:r>
      <w:proofErr w:type="spellStart"/>
      <w:r w:rsidRPr="00E6597C">
        <w:rPr>
          <w:rFonts w:ascii="GHEA Grapalat" w:hAnsi="GHEA Grapalat"/>
          <w:i w:val="0"/>
        </w:rPr>
        <w:t>խմբավորված</w:t>
      </w:r>
      <w:proofErr w:type="spellEnd"/>
      <w:r w:rsidRPr="00E6597C">
        <w:rPr>
          <w:rFonts w:ascii="GHEA Grapalat" w:hAnsi="GHEA Grapalat"/>
          <w:i w:val="0"/>
          <w:lang w:val="af-ZA"/>
        </w:rPr>
        <w:t xml:space="preserve">  </w:t>
      </w:r>
      <w:r>
        <w:rPr>
          <w:rFonts w:ascii="GHEA Grapalat" w:hAnsi="GHEA Grapalat"/>
          <w:i w:val="0"/>
          <w:lang w:val="ru-RU"/>
        </w:rPr>
        <w:t>է</w:t>
      </w:r>
      <w:r w:rsidRPr="00E6597C">
        <w:rPr>
          <w:rFonts w:ascii="GHEA Grapalat" w:hAnsi="GHEA Grapalat"/>
          <w:i w:val="0"/>
          <w:lang w:val="af-ZA"/>
        </w:rPr>
        <w:t xml:space="preserve"> </w:t>
      </w:r>
      <w:r w:rsidRPr="004E31A6">
        <w:rPr>
          <w:rFonts w:ascii="GHEA Grapalat" w:hAnsi="GHEA Grapalat"/>
          <w:i w:val="0"/>
          <w:lang w:val="af-ZA"/>
        </w:rPr>
        <w:t>«</w:t>
      </w:r>
      <w:r w:rsidRPr="004E31A6">
        <w:rPr>
          <w:rFonts w:ascii="GHEA Grapalat" w:hAnsi="GHEA Grapalat"/>
          <w:i w:val="0"/>
          <w:lang w:val="hy-AM"/>
        </w:rPr>
        <w:t>1 /մեկ/</w:t>
      </w:r>
      <w:r w:rsidRPr="004E31A6">
        <w:rPr>
          <w:rFonts w:ascii="GHEA Grapalat" w:hAnsi="GHEA Grapalat"/>
          <w:i w:val="0"/>
          <w:lang w:val="af-ZA"/>
        </w:rPr>
        <w:t xml:space="preserve"> »</w:t>
      </w:r>
      <w:r w:rsidRPr="00E6597C">
        <w:rPr>
          <w:rFonts w:ascii="GHEA Grapalat" w:hAnsi="GHEA Grapalat"/>
          <w:i w:val="0"/>
          <w:lang w:val="af-ZA"/>
        </w:rPr>
        <w:t xml:space="preserve"> </w:t>
      </w:r>
      <w:proofErr w:type="spellStart"/>
      <w:r w:rsidRPr="00E6597C">
        <w:rPr>
          <w:rFonts w:ascii="GHEA Grapalat" w:hAnsi="GHEA Grapalat" w:cs="Sylfaen"/>
          <w:i w:val="0"/>
        </w:rPr>
        <w:t>չափաբաժ</w:t>
      </w:r>
      <w:proofErr w:type="spellEnd"/>
      <w:r>
        <w:rPr>
          <w:rFonts w:ascii="GHEA Grapalat" w:hAnsi="GHEA Grapalat" w:cs="Sylfaen"/>
          <w:i w:val="0"/>
          <w:lang w:val="ru-RU"/>
        </w:rPr>
        <w:t>ն</w:t>
      </w:r>
      <w:proofErr w:type="spellStart"/>
      <w:r w:rsidRPr="00E6597C">
        <w:rPr>
          <w:rFonts w:ascii="GHEA Grapalat" w:hAnsi="GHEA Grapalat" w:cs="Sylfaen"/>
          <w:i w:val="0"/>
        </w:rPr>
        <w:t>ում</w:t>
      </w:r>
      <w:proofErr w:type="spellEnd"/>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0262FE" w:rsidRPr="00E6597C" w14:paraId="6EFB2EDA" w14:textId="77777777" w:rsidTr="00DE3D5B">
        <w:trPr>
          <w:trHeight w:val="600"/>
        </w:trPr>
        <w:tc>
          <w:tcPr>
            <w:tcW w:w="3544" w:type="dxa"/>
            <w:gridSpan w:val="2"/>
            <w:vAlign w:val="center"/>
          </w:tcPr>
          <w:p w14:paraId="7C31977C" w14:textId="77777777" w:rsidR="000262FE" w:rsidRPr="00E6597C" w:rsidRDefault="000262FE" w:rsidP="00DE3D5B">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158D762C" w14:textId="77777777" w:rsidR="000262FE" w:rsidRPr="00E6597C" w:rsidRDefault="000262FE" w:rsidP="00DE3D5B">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262FE" w:rsidRPr="00E6597C" w14:paraId="7C990861" w14:textId="77777777" w:rsidTr="00DE3D5B">
        <w:trPr>
          <w:trHeight w:val="306"/>
        </w:trPr>
        <w:tc>
          <w:tcPr>
            <w:tcW w:w="1843" w:type="dxa"/>
            <w:vAlign w:val="center"/>
          </w:tcPr>
          <w:p w14:paraId="35415C3B" w14:textId="77777777" w:rsidR="000262FE" w:rsidRPr="00E6597C" w:rsidRDefault="000262FE" w:rsidP="00DE3D5B">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277C00CD" w14:textId="77777777" w:rsidR="000262FE" w:rsidRPr="00E6597C" w:rsidRDefault="000262FE" w:rsidP="00DE3D5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B37893E" w14:textId="77777777" w:rsidR="000262FE" w:rsidRPr="00E6597C" w:rsidRDefault="000262FE" w:rsidP="00DE3D5B">
            <w:pPr>
              <w:pStyle w:val="23"/>
              <w:spacing w:line="240" w:lineRule="auto"/>
              <w:ind w:firstLine="0"/>
              <w:jc w:val="center"/>
              <w:rPr>
                <w:rFonts w:ascii="GHEA Grapalat" w:hAnsi="GHEA Grapalat"/>
                <w:b/>
                <w:bCs/>
                <w:i/>
                <w:iCs/>
              </w:rPr>
            </w:pPr>
          </w:p>
        </w:tc>
      </w:tr>
      <w:tr w:rsidR="000262FE" w:rsidRPr="003D3B3F" w14:paraId="294B8964" w14:textId="77777777" w:rsidTr="00DE3D5B">
        <w:tc>
          <w:tcPr>
            <w:tcW w:w="1843" w:type="dxa"/>
            <w:vAlign w:val="center"/>
          </w:tcPr>
          <w:p w14:paraId="15E370EB" w14:textId="77777777" w:rsidR="000262FE" w:rsidRPr="00E6597C" w:rsidRDefault="000262FE" w:rsidP="00DE3D5B">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516FAEA1" w14:textId="77777777" w:rsidR="000262FE" w:rsidRPr="008F799A" w:rsidRDefault="00DE3D5B" w:rsidP="00DE3D5B">
            <w:pPr>
              <w:pStyle w:val="23"/>
              <w:spacing w:line="240" w:lineRule="auto"/>
              <w:ind w:firstLine="0"/>
              <w:rPr>
                <w:rFonts w:ascii="GHEA Grapalat" w:hAnsi="GHEA Grapalat"/>
                <w:b/>
                <w:bCs/>
                <w:szCs w:val="24"/>
                <w:lang w:val="ru-RU"/>
              </w:rPr>
            </w:pPr>
            <w:r>
              <w:rPr>
                <w:rFonts w:ascii="GHEA Grapalat" w:hAnsi="GHEA Grapalat"/>
                <w:b/>
                <w:bCs/>
                <w:szCs w:val="24"/>
                <w:lang w:val="ru-RU"/>
              </w:rPr>
              <w:t>6</w:t>
            </w:r>
            <w:r>
              <w:rPr>
                <w:rFonts w:ascii="Courier New" w:hAnsi="Courier New" w:cs="Courier New"/>
                <w:b/>
                <w:bCs/>
                <w:szCs w:val="24"/>
                <w:lang w:val="ru-RU"/>
              </w:rPr>
              <w:t> </w:t>
            </w:r>
            <w:r>
              <w:rPr>
                <w:rFonts w:ascii="GHEA Grapalat" w:hAnsi="GHEA Grapalat"/>
                <w:b/>
                <w:bCs/>
                <w:szCs w:val="24"/>
                <w:lang w:val="ru-RU"/>
              </w:rPr>
              <w:t>485 028</w:t>
            </w:r>
          </w:p>
        </w:tc>
        <w:tc>
          <w:tcPr>
            <w:tcW w:w="6806" w:type="dxa"/>
            <w:vAlign w:val="center"/>
          </w:tcPr>
          <w:p w14:paraId="448B265D" w14:textId="77777777" w:rsidR="000262FE" w:rsidRPr="00DE3D5B" w:rsidRDefault="00DE3D5B" w:rsidP="00DE3D5B">
            <w:pPr>
              <w:pStyle w:val="23"/>
              <w:spacing w:line="240" w:lineRule="auto"/>
              <w:ind w:firstLine="0"/>
              <w:jc w:val="center"/>
              <w:rPr>
                <w:rFonts w:ascii="GHEA Grapalat" w:hAnsi="GHEA Grapalat"/>
                <w:bCs/>
                <w:u w:val="single"/>
                <w:vertAlign w:val="subscript"/>
              </w:rPr>
            </w:pPr>
            <w:r w:rsidRPr="00DE3D5B">
              <w:rPr>
                <w:rFonts w:ascii="GHEA Grapalat" w:hAnsi="GHEA Grapalat"/>
                <w:bCs/>
                <w:lang w:val="hy-AM"/>
              </w:rPr>
              <w:t xml:space="preserve">Խոյ համայնքի </w:t>
            </w:r>
            <w:proofErr w:type="spellStart"/>
            <w:r w:rsidRPr="00DE3D5B">
              <w:rPr>
                <w:rFonts w:ascii="GHEA Grapalat" w:hAnsi="GHEA Grapalat"/>
                <w:lang w:val="ru-RU"/>
              </w:rPr>
              <w:t>Դողս</w:t>
            </w:r>
            <w:proofErr w:type="spellEnd"/>
            <w:r w:rsidRPr="00DE3D5B">
              <w:rPr>
                <w:rFonts w:ascii="GHEA Grapalat" w:hAnsi="GHEA Grapalat"/>
              </w:rPr>
              <w:t xml:space="preserve"> </w:t>
            </w:r>
            <w:r w:rsidRPr="00DE3D5B">
              <w:rPr>
                <w:rFonts w:ascii="GHEA Grapalat" w:hAnsi="GHEA Grapalat"/>
                <w:lang w:val="hy-AM"/>
              </w:rPr>
              <w:t>բնակավայր</w:t>
            </w:r>
            <w:proofErr w:type="spellStart"/>
            <w:r w:rsidRPr="00DE3D5B">
              <w:rPr>
                <w:rFonts w:ascii="GHEA Grapalat" w:hAnsi="GHEA Grapalat"/>
                <w:lang w:val="ru-RU"/>
              </w:rPr>
              <w:t>ում</w:t>
            </w:r>
            <w:proofErr w:type="spellEnd"/>
            <w:r w:rsidRPr="00DE3D5B">
              <w:rPr>
                <w:rFonts w:ascii="GHEA Grapalat" w:hAnsi="GHEA Grapalat"/>
              </w:rPr>
              <w:t xml:space="preserve"> </w:t>
            </w:r>
            <w:proofErr w:type="spellStart"/>
            <w:r w:rsidRPr="00DE3D5B">
              <w:rPr>
                <w:rFonts w:ascii="GHEA Grapalat" w:hAnsi="GHEA Grapalat"/>
                <w:lang w:val="ru-RU"/>
              </w:rPr>
              <w:t>մարզադաշտի</w:t>
            </w:r>
            <w:proofErr w:type="spellEnd"/>
            <w:r w:rsidRPr="00DE3D5B">
              <w:rPr>
                <w:rFonts w:ascii="GHEA Grapalat" w:hAnsi="GHEA Grapalat"/>
              </w:rPr>
              <w:t xml:space="preserve"> </w:t>
            </w:r>
            <w:proofErr w:type="spellStart"/>
            <w:r w:rsidRPr="00DE3D5B">
              <w:rPr>
                <w:rFonts w:ascii="GHEA Grapalat" w:hAnsi="GHEA Grapalat"/>
                <w:lang w:val="ru-RU"/>
              </w:rPr>
              <w:t>կառուցման</w:t>
            </w:r>
            <w:proofErr w:type="spellEnd"/>
            <w:r w:rsidRPr="00DE3D5B">
              <w:rPr>
                <w:rFonts w:ascii="GHEA Grapalat" w:hAnsi="GHEA Grapalat"/>
                <w:bCs/>
                <w:lang w:val="hy-AM"/>
              </w:rPr>
              <w:t xml:space="preserve"> աշխատանքներ</w:t>
            </w:r>
          </w:p>
        </w:tc>
      </w:tr>
    </w:tbl>
    <w:p w14:paraId="51E27F5E" w14:textId="77777777" w:rsidR="00DE3D5B" w:rsidRDefault="000262FE" w:rsidP="00DE3D5B">
      <w:pPr>
        <w:pStyle w:val="23"/>
        <w:spacing w:line="240" w:lineRule="auto"/>
        <w:ind w:firstLine="567"/>
        <w:rPr>
          <w:rFonts w:ascii="GHEA Grapalat" w:hAnsi="GHEA Grapalat"/>
          <w:lang w:val="ru-RU"/>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 xml:space="preserve">հրավերի N </w:t>
      </w:r>
      <w:r>
        <w:rPr>
          <w:rFonts w:ascii="GHEA Grapalat" w:hAnsi="GHEA Grapalat"/>
          <w:lang w:val="hy-AM"/>
        </w:rPr>
        <w:t>7</w:t>
      </w:r>
      <w:r w:rsidRPr="00D70570">
        <w:rPr>
          <w:rFonts w:ascii="GHEA Grapalat" w:hAnsi="GHEA Grapalat"/>
        </w:rPr>
        <w:t xml:space="preserve"> հավելվածում։</w:t>
      </w:r>
    </w:p>
    <w:p w14:paraId="793D2245" w14:textId="77777777" w:rsidR="00DE3D5B" w:rsidRPr="00DE3D5B" w:rsidRDefault="00DE3D5B" w:rsidP="00DE3D5B">
      <w:pPr>
        <w:pStyle w:val="23"/>
        <w:spacing w:line="240" w:lineRule="auto"/>
        <w:ind w:firstLine="567"/>
        <w:rPr>
          <w:rFonts w:ascii="GHEA Grapalat" w:hAnsi="GHEA Grapalat"/>
          <w:lang w:val="ru-RU"/>
        </w:rPr>
      </w:pPr>
    </w:p>
    <w:p w14:paraId="3958AB33" w14:textId="7C7440A3" w:rsidR="00DE3D5B" w:rsidRPr="00DE3D5B" w:rsidRDefault="00DE3D5B" w:rsidP="00DE3D5B">
      <w:pPr>
        <w:autoSpaceDE w:val="0"/>
        <w:autoSpaceDN w:val="0"/>
        <w:adjustRightInd w:val="0"/>
        <w:jc w:val="center"/>
        <w:rPr>
          <w:rFonts w:ascii="Sylfaen" w:eastAsiaTheme="minorHAnsi" w:hAnsi="Sylfaen" w:cs="Sylfaen"/>
          <w:color w:val="FF0000"/>
          <w:sz w:val="22"/>
          <w:szCs w:val="20"/>
          <w:lang w:val="af-ZA"/>
        </w:rPr>
      </w:pPr>
      <w:proofErr w:type="spellStart"/>
      <w:r w:rsidRPr="00DE3D5B">
        <w:rPr>
          <w:rFonts w:ascii="Sylfaen" w:eastAsiaTheme="minorHAnsi" w:hAnsi="Sylfaen" w:cs="Sylfaen"/>
          <w:color w:val="FF0000"/>
          <w:sz w:val="22"/>
          <w:szCs w:val="20"/>
          <w:lang w:val="ru-RU"/>
        </w:rPr>
        <w:t>Մարզասարքերը</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արտադրող</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ընկեր</w:t>
      </w:r>
      <w:r w:rsidR="00817387">
        <w:rPr>
          <w:rFonts w:ascii="Sylfaen" w:eastAsiaTheme="minorHAnsi" w:hAnsi="Sylfaen" w:cs="Sylfaen"/>
          <w:color w:val="FF0000"/>
          <w:sz w:val="22"/>
          <w:szCs w:val="20"/>
          <w:lang w:val="ru-RU"/>
        </w:rPr>
        <w:t>ությու</w:t>
      </w:r>
      <w:r w:rsidRPr="00DE3D5B">
        <w:rPr>
          <w:rFonts w:ascii="Sylfaen" w:eastAsiaTheme="minorHAnsi" w:hAnsi="Sylfaen" w:cs="Sylfaen"/>
          <w:color w:val="FF0000"/>
          <w:sz w:val="22"/>
          <w:szCs w:val="20"/>
          <w:lang w:val="ru-RU"/>
        </w:rPr>
        <w:t>նը</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կամ</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ընկեր</w:t>
      </w:r>
      <w:r w:rsidR="00817387">
        <w:rPr>
          <w:rFonts w:ascii="Sylfaen" w:eastAsiaTheme="minorHAnsi" w:hAnsi="Sylfaen" w:cs="Sylfaen"/>
          <w:color w:val="FF0000"/>
          <w:sz w:val="22"/>
          <w:szCs w:val="20"/>
          <w:lang w:val="ru-RU"/>
        </w:rPr>
        <w:t>ու</w:t>
      </w:r>
      <w:r w:rsidRPr="00DE3D5B">
        <w:rPr>
          <w:rFonts w:ascii="Sylfaen" w:eastAsiaTheme="minorHAnsi" w:hAnsi="Sylfaen" w:cs="Sylfaen"/>
          <w:color w:val="FF0000"/>
          <w:sz w:val="22"/>
          <w:szCs w:val="20"/>
          <w:lang w:val="ru-RU"/>
        </w:rPr>
        <w:t>թյան</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կող</w:t>
      </w:r>
      <w:proofErr w:type="spellEnd"/>
      <w:r w:rsidRPr="00DE3D5B">
        <w:rPr>
          <w:rFonts w:ascii="Sylfaen" w:eastAsiaTheme="minorHAnsi" w:hAnsi="Sylfaen" w:cs="Sylfaen"/>
          <w:color w:val="FF0000"/>
          <w:sz w:val="22"/>
          <w:szCs w:val="20"/>
          <w:lang w:val="af-ZA"/>
        </w:rPr>
        <w:t>ﬕ</w:t>
      </w:r>
      <w:r w:rsidRPr="00DE3D5B">
        <w:rPr>
          <w:rFonts w:ascii="Sylfaen" w:eastAsiaTheme="minorHAnsi" w:hAnsi="Sylfaen" w:cs="Sylfaen"/>
          <w:color w:val="FF0000"/>
          <w:sz w:val="22"/>
          <w:szCs w:val="20"/>
          <w:lang w:val="ru-RU"/>
        </w:rPr>
        <w:t>ց</w:t>
      </w:r>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արտադրվող</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վորքա</w:t>
      </w:r>
      <w:r w:rsidR="00817387">
        <w:rPr>
          <w:rFonts w:ascii="Sylfaen" w:eastAsiaTheme="minorHAnsi" w:hAnsi="Sylfaen" w:cs="Sylfaen"/>
          <w:color w:val="FF0000"/>
          <w:sz w:val="22"/>
          <w:szCs w:val="20"/>
          <w:lang w:val="ru-RU"/>
        </w:rPr>
        <w:t>ու</w:t>
      </w:r>
      <w:r w:rsidRPr="00DE3D5B">
        <w:rPr>
          <w:rFonts w:ascii="Sylfaen" w:eastAsiaTheme="minorHAnsi" w:hAnsi="Sylfaen" w:cs="Sylfaen"/>
          <w:color w:val="FF0000"/>
          <w:sz w:val="22"/>
          <w:szCs w:val="20"/>
          <w:lang w:val="ru-RU"/>
        </w:rPr>
        <w:t>թ</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մարզասարքերը</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պետք</w:t>
      </w:r>
      <w:proofErr w:type="spellEnd"/>
      <w:r w:rsidRPr="00DE3D5B">
        <w:rPr>
          <w:rFonts w:ascii="Sylfaen" w:eastAsiaTheme="minorHAnsi" w:hAnsi="Sylfaen" w:cs="Sylfaen"/>
          <w:color w:val="FF0000"/>
          <w:sz w:val="22"/>
          <w:szCs w:val="20"/>
          <w:lang w:val="af-ZA"/>
        </w:rPr>
        <w:t xml:space="preserve"> </w:t>
      </w:r>
      <w:r w:rsidRPr="00DE3D5B">
        <w:rPr>
          <w:rFonts w:ascii="Sylfaen" w:eastAsiaTheme="minorHAnsi" w:hAnsi="Sylfaen" w:cs="Sylfaen"/>
          <w:color w:val="FF0000"/>
          <w:sz w:val="22"/>
          <w:szCs w:val="20"/>
          <w:lang w:val="ru-RU"/>
        </w:rPr>
        <w:t>է</w:t>
      </w:r>
    </w:p>
    <w:p w14:paraId="19ACA05E" w14:textId="27B4DF41" w:rsidR="00DE3D5B" w:rsidRPr="00DE3D5B" w:rsidRDefault="00DE3D5B" w:rsidP="00DE3D5B">
      <w:pPr>
        <w:autoSpaceDE w:val="0"/>
        <w:autoSpaceDN w:val="0"/>
        <w:adjustRightInd w:val="0"/>
        <w:jc w:val="center"/>
        <w:rPr>
          <w:rFonts w:ascii="ArialMT" w:eastAsiaTheme="minorHAnsi" w:hAnsi="ArialMT" w:cs="ArialMT"/>
          <w:color w:val="FF0000"/>
          <w:sz w:val="22"/>
          <w:szCs w:val="20"/>
          <w:lang w:val="af-ZA"/>
        </w:rPr>
      </w:pPr>
      <w:proofErr w:type="spellStart"/>
      <w:r w:rsidRPr="00DE3D5B">
        <w:rPr>
          <w:rFonts w:ascii="Sylfaen" w:eastAsiaTheme="minorHAnsi" w:hAnsi="Sylfaen" w:cs="Sylfaen"/>
          <w:color w:val="FF0000"/>
          <w:sz w:val="22"/>
          <w:szCs w:val="20"/>
          <w:lang w:val="ru-RU"/>
        </w:rPr>
        <w:t>հավատարմագրված</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լինեն</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Հայաստանի</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Սթրիթ</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վորքա</w:t>
      </w:r>
      <w:r w:rsidR="00817387">
        <w:rPr>
          <w:rFonts w:ascii="Sylfaen" w:eastAsiaTheme="minorHAnsi" w:hAnsi="Sylfaen" w:cs="Sylfaen"/>
          <w:color w:val="FF0000"/>
          <w:sz w:val="22"/>
          <w:szCs w:val="20"/>
          <w:lang w:val="ru-RU"/>
        </w:rPr>
        <w:t>ու</w:t>
      </w:r>
      <w:r w:rsidRPr="00DE3D5B">
        <w:rPr>
          <w:rFonts w:ascii="Sylfaen" w:eastAsiaTheme="minorHAnsi" w:hAnsi="Sylfaen" w:cs="Sylfaen"/>
          <w:color w:val="FF0000"/>
          <w:sz w:val="22"/>
          <w:szCs w:val="20"/>
          <w:lang w:val="ru-RU"/>
        </w:rPr>
        <w:t>թ</w:t>
      </w:r>
      <w:proofErr w:type="spellEnd"/>
      <w:r w:rsidRPr="00DE3D5B">
        <w:rPr>
          <w:rFonts w:ascii="Sylfaen" w:eastAsiaTheme="minorHAnsi" w:hAnsi="Sylfaen" w:cs="Sylfaen"/>
          <w:color w:val="FF0000"/>
          <w:sz w:val="22"/>
          <w:szCs w:val="20"/>
          <w:lang w:val="af-ZA"/>
        </w:rPr>
        <w:t xml:space="preserve"> </w:t>
      </w:r>
      <w:proofErr w:type="spellStart"/>
      <w:r w:rsidRPr="00DE3D5B">
        <w:rPr>
          <w:rFonts w:ascii="Sylfaen" w:eastAsiaTheme="minorHAnsi" w:hAnsi="Sylfaen" w:cs="Sylfaen"/>
          <w:color w:val="FF0000"/>
          <w:sz w:val="22"/>
          <w:szCs w:val="20"/>
          <w:lang w:val="ru-RU"/>
        </w:rPr>
        <w:t>ֆեդերացիայի</w:t>
      </w:r>
      <w:proofErr w:type="spellEnd"/>
      <w:r w:rsidRPr="00DE3D5B">
        <w:rPr>
          <w:rFonts w:ascii="Sylfaen" w:eastAsiaTheme="minorHAnsi" w:hAnsi="Sylfaen" w:cs="Sylfaen"/>
          <w:color w:val="FF0000"/>
          <w:sz w:val="22"/>
          <w:szCs w:val="20"/>
          <w:lang w:val="af-ZA"/>
        </w:rPr>
        <w:t xml:space="preserve"> </w:t>
      </w:r>
      <w:r w:rsidRPr="00DE3D5B">
        <w:rPr>
          <w:rFonts w:ascii="Sylfaen" w:eastAsiaTheme="minorHAnsi" w:hAnsi="Sylfaen" w:cs="Sylfaen"/>
          <w:color w:val="FF0000"/>
          <w:sz w:val="22"/>
          <w:szCs w:val="20"/>
          <w:lang w:val="ru-RU"/>
        </w:rPr>
        <w:t>և</w:t>
      </w:r>
      <w:r w:rsidRPr="00DE3D5B">
        <w:rPr>
          <w:rFonts w:ascii="Sylfaen" w:eastAsiaTheme="minorHAnsi" w:hAnsi="Sylfaen" w:cs="Sylfaen"/>
          <w:color w:val="FF0000"/>
          <w:sz w:val="22"/>
          <w:szCs w:val="20"/>
          <w:lang w:val="af-ZA"/>
        </w:rPr>
        <w:t xml:space="preserve"> </w:t>
      </w:r>
      <w:r w:rsidRPr="00DE3D5B">
        <w:rPr>
          <w:rFonts w:ascii="ArialMT" w:eastAsiaTheme="minorHAnsi" w:hAnsi="ArialMT" w:cs="ArialMT"/>
          <w:color w:val="FF0000"/>
          <w:sz w:val="22"/>
          <w:szCs w:val="20"/>
          <w:lang w:val="af-ZA"/>
        </w:rPr>
        <w:t xml:space="preserve">/ </w:t>
      </w:r>
      <w:proofErr w:type="spellStart"/>
      <w:r w:rsidRPr="00DE3D5B">
        <w:rPr>
          <w:rFonts w:ascii="Sylfaen" w:eastAsiaTheme="minorHAnsi" w:hAnsi="Sylfaen" w:cs="Sylfaen"/>
          <w:color w:val="FF0000"/>
          <w:sz w:val="22"/>
          <w:szCs w:val="20"/>
          <w:lang w:val="ru-RU"/>
        </w:rPr>
        <w:t>կամ</w:t>
      </w:r>
      <w:proofErr w:type="spellEnd"/>
      <w:r w:rsidRPr="00DE3D5B">
        <w:rPr>
          <w:rFonts w:ascii="Sylfaen" w:eastAsiaTheme="minorHAnsi" w:hAnsi="Sylfaen" w:cs="Sylfaen"/>
          <w:color w:val="FF0000"/>
          <w:sz w:val="22"/>
          <w:szCs w:val="20"/>
          <w:lang w:val="af-ZA"/>
        </w:rPr>
        <w:t xml:space="preserve"> ﬕ</w:t>
      </w:r>
      <w:proofErr w:type="spellStart"/>
      <w:r w:rsidRPr="00DE3D5B">
        <w:rPr>
          <w:rFonts w:ascii="Sylfaen" w:eastAsiaTheme="minorHAnsi" w:hAnsi="Sylfaen" w:cs="Sylfaen"/>
          <w:color w:val="FF0000"/>
          <w:sz w:val="22"/>
          <w:szCs w:val="20"/>
          <w:lang w:val="ru-RU"/>
        </w:rPr>
        <w:t>ջազգային</w:t>
      </w:r>
      <w:proofErr w:type="spellEnd"/>
      <w:r w:rsidRPr="00DE3D5B">
        <w:rPr>
          <w:rFonts w:ascii="Sylfaen" w:eastAsiaTheme="minorHAnsi" w:hAnsi="Sylfaen" w:cs="Sylfaen"/>
          <w:color w:val="FF0000"/>
          <w:sz w:val="22"/>
          <w:szCs w:val="20"/>
          <w:lang w:val="af-ZA"/>
        </w:rPr>
        <w:t xml:space="preserve"> </w:t>
      </w:r>
      <w:r w:rsidRPr="00DE3D5B">
        <w:rPr>
          <w:rFonts w:ascii="ArialMT" w:eastAsiaTheme="minorHAnsi" w:hAnsi="ArialMT" w:cs="ArialMT"/>
          <w:color w:val="FF0000"/>
          <w:sz w:val="22"/>
          <w:szCs w:val="20"/>
          <w:lang w:val="af-ZA"/>
        </w:rPr>
        <w:t>«World Street Workout and Calisthenics</w:t>
      </w:r>
    </w:p>
    <w:p w14:paraId="0E90EBA7" w14:textId="77777777" w:rsidR="000262FE" w:rsidRPr="005C1B17" w:rsidRDefault="00DE3D5B" w:rsidP="00DE3D5B">
      <w:pPr>
        <w:pStyle w:val="23"/>
        <w:spacing w:line="240" w:lineRule="auto"/>
        <w:jc w:val="center"/>
        <w:rPr>
          <w:rFonts w:asciiTheme="minorHAnsi" w:eastAsiaTheme="minorHAnsi" w:hAnsiTheme="minorHAnsi" w:cs="ArialMT"/>
          <w:color w:val="FF0000"/>
          <w:sz w:val="22"/>
        </w:rPr>
      </w:pPr>
      <w:r w:rsidRPr="005C1B17">
        <w:rPr>
          <w:rFonts w:ascii="ArialMT" w:eastAsiaTheme="minorHAnsi" w:hAnsi="ArialMT" w:cs="ArialMT"/>
          <w:color w:val="FF0000"/>
          <w:sz w:val="22"/>
        </w:rPr>
        <w:t>Federation» -</w:t>
      </w:r>
      <w:r w:rsidRPr="00DE3D5B">
        <w:rPr>
          <w:rFonts w:ascii="Sylfaen" w:eastAsiaTheme="minorHAnsi" w:hAnsi="Sylfaen" w:cs="Sylfaen"/>
          <w:color w:val="FF0000"/>
          <w:sz w:val="22"/>
          <w:lang w:val="ru-RU"/>
        </w:rPr>
        <w:t>ի</w:t>
      </w:r>
      <w:r w:rsidRPr="005C1B17">
        <w:rPr>
          <w:rFonts w:ascii="Sylfaen" w:eastAsiaTheme="minorHAnsi" w:hAnsi="Sylfaen" w:cs="Sylfaen"/>
          <w:color w:val="FF0000"/>
          <w:sz w:val="22"/>
        </w:rPr>
        <w:t xml:space="preserve"> </w:t>
      </w:r>
      <w:proofErr w:type="spellStart"/>
      <w:r w:rsidRPr="00DE3D5B">
        <w:rPr>
          <w:rFonts w:ascii="Sylfaen" w:eastAsiaTheme="minorHAnsi" w:hAnsi="Sylfaen" w:cs="Sylfaen"/>
          <w:color w:val="FF0000"/>
          <w:sz w:val="22"/>
          <w:lang w:val="ru-RU"/>
        </w:rPr>
        <w:t>կող</w:t>
      </w:r>
      <w:proofErr w:type="spellEnd"/>
      <w:r w:rsidRPr="005C1B17">
        <w:rPr>
          <w:rFonts w:ascii="Sylfaen" w:eastAsiaTheme="minorHAnsi" w:hAnsi="Sylfaen" w:cs="Sylfaen"/>
          <w:color w:val="FF0000"/>
          <w:sz w:val="22"/>
        </w:rPr>
        <w:t>ﬕ</w:t>
      </w:r>
      <w:r w:rsidRPr="00DE3D5B">
        <w:rPr>
          <w:rFonts w:ascii="Sylfaen" w:eastAsiaTheme="minorHAnsi" w:hAnsi="Sylfaen" w:cs="Sylfaen"/>
          <w:color w:val="FF0000"/>
          <w:sz w:val="22"/>
          <w:lang w:val="ru-RU"/>
        </w:rPr>
        <w:t>ց</w:t>
      </w:r>
      <w:r w:rsidRPr="005C1B17">
        <w:rPr>
          <w:rFonts w:ascii="ArialMT" w:eastAsiaTheme="minorHAnsi" w:hAnsi="ArialMT" w:cs="ArialMT"/>
          <w:color w:val="FF0000"/>
          <w:sz w:val="22"/>
        </w:rPr>
        <w:t>:</w:t>
      </w:r>
    </w:p>
    <w:p w14:paraId="68AD0D4E" w14:textId="77777777" w:rsidR="00DE3D5B" w:rsidRPr="00DE3D5B" w:rsidRDefault="00DE3D5B" w:rsidP="00DE3D5B">
      <w:pPr>
        <w:pStyle w:val="23"/>
        <w:spacing w:line="240" w:lineRule="auto"/>
        <w:jc w:val="center"/>
        <w:rPr>
          <w:rFonts w:asciiTheme="minorHAnsi" w:hAnsiTheme="minorHAnsi"/>
          <w:color w:val="FF0000"/>
          <w:sz w:val="22"/>
        </w:rPr>
      </w:pPr>
    </w:p>
    <w:p w14:paraId="51E4468C" w14:textId="77777777" w:rsidR="000262FE" w:rsidRPr="00E6597C" w:rsidRDefault="000262FE" w:rsidP="000262FE">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3D734133" w14:textId="77777777" w:rsidR="000262FE" w:rsidRPr="00E6597C" w:rsidRDefault="000262FE" w:rsidP="000262FE">
      <w:pPr>
        <w:ind w:firstLine="567"/>
        <w:jc w:val="both"/>
        <w:rPr>
          <w:rFonts w:ascii="GHEA Grapalat" w:hAnsi="GHEA Grapalat"/>
          <w:szCs w:val="22"/>
          <w:lang w:val="es-ES"/>
        </w:rPr>
      </w:pPr>
    </w:p>
    <w:p w14:paraId="0999214A" w14:textId="77777777" w:rsidR="000262FE" w:rsidRPr="00E6597C" w:rsidRDefault="000262FE" w:rsidP="000262FE">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ընթացակարգին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529ECC9A" w14:textId="77777777" w:rsidR="000262FE" w:rsidRPr="00E6597C" w:rsidRDefault="000262FE" w:rsidP="000262FE">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311C1D0B" w14:textId="77777777" w:rsidR="000262FE" w:rsidRPr="00E6597C" w:rsidRDefault="000262FE" w:rsidP="000262FE">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1E92F475" w14:textId="77777777" w:rsidR="000262FE" w:rsidRDefault="000262FE" w:rsidP="000262FE">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06B8EE98" w14:textId="77777777" w:rsidR="000262FE" w:rsidRPr="00E6597C" w:rsidRDefault="000262FE" w:rsidP="000262FE">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7FA5F8A2" w14:textId="77777777" w:rsidR="000262FE" w:rsidRPr="00015CC3" w:rsidRDefault="000262FE" w:rsidP="000262FE">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1D4060A1" w14:textId="77777777" w:rsidR="000262FE" w:rsidRPr="00015CC3" w:rsidRDefault="000262FE" w:rsidP="000262FE">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C7CB0B" w14:textId="77777777" w:rsidR="000262FE" w:rsidRPr="00015CC3" w:rsidRDefault="000262FE" w:rsidP="000262FE">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C53493" w14:textId="77777777" w:rsidR="000262FE" w:rsidRPr="00015CC3" w:rsidRDefault="000262FE" w:rsidP="000262FE">
      <w:pPr>
        <w:pStyle w:val="Normal2"/>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87E9B21" w14:textId="77777777" w:rsidR="000262FE" w:rsidRPr="00015CC3" w:rsidRDefault="000262FE" w:rsidP="000262FE">
      <w:pPr>
        <w:pStyle w:val="Normal2"/>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2C1235E1" w14:textId="77777777" w:rsidR="000262FE" w:rsidRPr="00E6597C" w:rsidRDefault="000262FE" w:rsidP="000262FE">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lastRenderedPageBreak/>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51A9BA00" w14:textId="77777777" w:rsidR="000262FE" w:rsidRDefault="000262FE" w:rsidP="000262FE">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proofErr w:type="spellStart"/>
      <w:r w:rsidRPr="00BA7559">
        <w:rPr>
          <w:rFonts w:ascii="GHEA Grapalat" w:hAnsi="GHEA Grapalat" w:cs="Sylfaen"/>
          <w:sz w:val="20"/>
          <w:szCs w:val="20"/>
        </w:rPr>
        <w:t>Մասնակիցի</w:t>
      </w:r>
      <w:proofErr w:type="spellEnd"/>
      <w:r w:rsidRPr="00BA7559">
        <w:rPr>
          <w:rFonts w:ascii="GHEA Grapalat" w:hAnsi="GHEA Grapalat" w:cs="Sylfaen"/>
          <w:sz w:val="20"/>
          <w:szCs w:val="20"/>
        </w:rPr>
        <w:t>՝</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proofErr w:type="spellStart"/>
      <w:r w:rsidRPr="00BA7559">
        <w:rPr>
          <w:rFonts w:ascii="GHEA Grapalat" w:hAnsi="GHEA Grapalat" w:cs="Sylfaen"/>
          <w:sz w:val="20"/>
          <w:szCs w:val="20"/>
        </w:rPr>
        <w:t>րենքի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հոդվածի</w:t>
      </w:r>
      <w:proofErr w:type="spellEnd"/>
      <w:r w:rsidRPr="00BA7559">
        <w:rPr>
          <w:rFonts w:ascii="GHEA Grapalat" w:hAnsi="GHEA Grapalat" w:cs="Sylfaen"/>
          <w:sz w:val="20"/>
          <w:szCs w:val="20"/>
          <w:lang w:val="es-ES"/>
        </w:rPr>
        <w:t xml:space="preserve"> 1-</w:t>
      </w:r>
      <w:proofErr w:type="spellStart"/>
      <w:r w:rsidRPr="00BA7559">
        <w:rPr>
          <w:rFonts w:ascii="GHEA Grapalat" w:hAnsi="GHEA Grapalat" w:cs="Sylfaen"/>
          <w:sz w:val="20"/>
          <w:szCs w:val="20"/>
        </w:rPr>
        <w:t>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կետով</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նախատեսված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ցուցակում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ներառվելը</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դրանում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գտնվելու</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ժամանակահատվածում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ինքնաբերաբար</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հանգեցնում</w:t>
      </w:r>
      <w:proofErr w:type="spellEnd"/>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վերջինիս</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հետ</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փոխկապակցված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անձանց</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գնումների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գործընթացին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մասնակցության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իրավունքի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սահմանափակման</w:t>
      </w:r>
      <w:proofErr w:type="spellEnd"/>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14:paraId="775173DA" w14:textId="77777777" w:rsidR="000262FE" w:rsidRPr="00E6597C" w:rsidRDefault="000262FE" w:rsidP="000262FE">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0AD67AF1" w14:textId="77777777" w:rsidR="000262FE" w:rsidRPr="00E6597C" w:rsidRDefault="000262FE" w:rsidP="000262FE">
      <w:pPr>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6137360E" w14:textId="77777777" w:rsidR="000262FE" w:rsidRPr="00E6597C" w:rsidRDefault="000262FE" w:rsidP="000262FE">
      <w:pPr>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21B45E" w14:textId="77777777" w:rsidR="000262FE" w:rsidRPr="00E6597C" w:rsidRDefault="000262FE" w:rsidP="000262FE">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11489A" w14:textId="77777777" w:rsidR="000262FE" w:rsidRPr="00E6597C" w:rsidRDefault="000262FE" w:rsidP="000262FE">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81AF63D" w14:textId="77777777" w:rsidR="000262FE" w:rsidRPr="00E6597C" w:rsidRDefault="000262FE" w:rsidP="000262FE">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D656823" w14:textId="77777777" w:rsidR="000262FE" w:rsidRPr="00E6597C" w:rsidRDefault="000262FE" w:rsidP="000262FE">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658E8B9" w14:textId="77777777" w:rsidR="000262FE" w:rsidRPr="00E6597C" w:rsidRDefault="000262FE" w:rsidP="000262FE">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BE4CB29" w14:textId="77777777" w:rsidR="000262FE" w:rsidRPr="00E6597C" w:rsidRDefault="000262FE" w:rsidP="000262FE">
      <w:pPr>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352C872" w14:textId="77777777" w:rsidR="000262FE" w:rsidRPr="00E6597C" w:rsidRDefault="000262FE" w:rsidP="000262FE">
      <w:pPr>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9E0B47A" w14:textId="77777777" w:rsidR="000262FE" w:rsidRPr="00E6597C" w:rsidRDefault="000262FE" w:rsidP="000262FE">
      <w:pPr>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7877EC" w14:textId="77777777" w:rsidR="000262FE" w:rsidRPr="00E6597C" w:rsidRDefault="000262FE" w:rsidP="000262FE">
      <w:pPr>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9D7D23" w14:textId="77777777" w:rsidR="000262FE" w:rsidRPr="00E6597C" w:rsidRDefault="000262FE" w:rsidP="000262FE">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690D6" w14:textId="77777777" w:rsidR="000262FE" w:rsidRPr="00E6597C" w:rsidRDefault="000262FE" w:rsidP="000262FE">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7F5BE1" w14:textId="77777777" w:rsidR="000262FE" w:rsidRPr="006D197A" w:rsidRDefault="000262FE" w:rsidP="000262FE">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2F47D0F" w14:textId="77777777" w:rsidR="000262FE" w:rsidRPr="00E6597C" w:rsidRDefault="000262FE" w:rsidP="000262FE">
      <w:pPr>
        <w:ind w:firstLine="540"/>
        <w:rPr>
          <w:rFonts w:ascii="GHEA Grapalat" w:hAnsi="GHEA Grapalat" w:cs="Sylfaen"/>
          <w:sz w:val="20"/>
          <w:lang w:val="af-ZA"/>
        </w:rPr>
      </w:pPr>
      <w:r w:rsidRPr="004605D7">
        <w:rPr>
          <w:rFonts w:ascii="GHEA Grapalat" w:hAnsi="GHEA Grapalat" w:cs="Sylfaen"/>
          <w:sz w:val="20"/>
          <w:lang w:val="hy-AM"/>
        </w:rPr>
        <w:t>2.5 Սույն ընթացակարգի շրջանակում կնքվելիք պայմանագիրը</w:t>
      </w:r>
      <w:r w:rsidRPr="00E6597C">
        <w:rPr>
          <w:rFonts w:ascii="GHEA Grapalat" w:hAnsi="GHEA Grapalat" w:cs="Sylfaen"/>
          <w:sz w:val="20"/>
          <w:lang w:val="af-ZA"/>
        </w:rPr>
        <w:t xml:space="preserve"> </w:t>
      </w:r>
      <w:r w:rsidRPr="004605D7">
        <w:rPr>
          <w:rFonts w:ascii="GHEA Grapalat" w:hAnsi="GHEA Grapalat" w:cs="Sylfaen"/>
          <w:sz w:val="20"/>
          <w:lang w:val="hy-AM"/>
        </w:rPr>
        <w:t>կարող</w:t>
      </w:r>
      <w:r w:rsidRPr="00E6597C">
        <w:rPr>
          <w:rFonts w:ascii="GHEA Grapalat" w:hAnsi="GHEA Grapalat" w:cs="Sylfaen"/>
          <w:sz w:val="20"/>
          <w:lang w:val="af-ZA"/>
        </w:rPr>
        <w:t xml:space="preserve"> է </w:t>
      </w:r>
      <w:r w:rsidRPr="004605D7">
        <w:rPr>
          <w:rFonts w:ascii="GHEA Grapalat" w:hAnsi="GHEA Grapalat" w:cs="Sylfaen"/>
          <w:sz w:val="20"/>
          <w:lang w:val="hy-AM"/>
        </w:rPr>
        <w:t>իրականացվել</w:t>
      </w:r>
      <w:r w:rsidRPr="00E6597C">
        <w:rPr>
          <w:rFonts w:ascii="GHEA Grapalat" w:hAnsi="GHEA Grapalat" w:cs="Sylfaen"/>
          <w:sz w:val="20"/>
          <w:lang w:val="af-ZA"/>
        </w:rPr>
        <w:t xml:space="preserve"> ենթակապալի </w:t>
      </w:r>
      <w:r w:rsidRPr="004605D7">
        <w:rPr>
          <w:rFonts w:ascii="GHEA Grapalat" w:hAnsi="GHEA Grapalat" w:cs="Sylfaen"/>
          <w:sz w:val="20"/>
          <w:lang w:val="hy-AM"/>
        </w:rPr>
        <w:t>պայմանագիր</w:t>
      </w:r>
      <w:r w:rsidRPr="00E6597C">
        <w:rPr>
          <w:rFonts w:ascii="GHEA Grapalat" w:hAnsi="GHEA Grapalat" w:cs="Sylfaen"/>
          <w:sz w:val="20"/>
          <w:lang w:val="af-ZA"/>
        </w:rPr>
        <w:t xml:space="preserve"> </w:t>
      </w:r>
      <w:r w:rsidRPr="004605D7">
        <w:rPr>
          <w:rFonts w:ascii="GHEA Grapalat" w:hAnsi="GHEA Grapalat" w:cs="Sylfaen"/>
          <w:sz w:val="20"/>
          <w:lang w:val="hy-AM"/>
        </w:rPr>
        <w:t>կնքելու</w:t>
      </w:r>
      <w:r w:rsidRPr="00E6597C">
        <w:rPr>
          <w:rFonts w:ascii="GHEA Grapalat" w:hAnsi="GHEA Grapalat" w:cs="Sylfaen"/>
          <w:sz w:val="20"/>
          <w:lang w:val="af-ZA"/>
        </w:rPr>
        <w:t xml:space="preserve"> </w:t>
      </w:r>
      <w:r w:rsidRPr="004605D7">
        <w:rPr>
          <w:rFonts w:ascii="GHEA Grapalat" w:hAnsi="GHEA Grapalat" w:cs="Sylfaen"/>
          <w:sz w:val="20"/>
          <w:lang w:val="hy-AM"/>
        </w:rPr>
        <w:t>միջոցով։</w:t>
      </w:r>
      <w:r w:rsidRPr="00E6597C">
        <w:rPr>
          <w:rFonts w:ascii="GHEA Grapalat" w:hAnsi="GHEA Grapalat" w:cs="Sylfaen"/>
          <w:sz w:val="20"/>
          <w:lang w:val="af-ZA"/>
        </w:rPr>
        <w:t xml:space="preserve"> Ենթակապալի </w:t>
      </w:r>
      <w:proofErr w:type="spellStart"/>
      <w:r w:rsidRPr="00E6597C">
        <w:rPr>
          <w:rFonts w:ascii="GHEA Grapalat" w:hAnsi="GHEA Grapalat" w:cs="Sylfaen"/>
          <w:sz w:val="20"/>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կողմ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հանդիսանալ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նպատակով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ներկայացրած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af-ZA"/>
        </w:rPr>
        <w:t xml:space="preserve">: </w:t>
      </w:r>
    </w:p>
    <w:p w14:paraId="086E9CBE" w14:textId="77777777" w:rsidR="000262FE" w:rsidRPr="00E6597C" w:rsidRDefault="000262FE" w:rsidP="000262FE">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167FD4E8" w14:textId="77777777" w:rsidR="000262FE" w:rsidRPr="00E6597C" w:rsidRDefault="000262FE" w:rsidP="000262FE">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41177E61" w14:textId="77777777" w:rsidR="000262FE" w:rsidRPr="00E6597C" w:rsidRDefault="000262FE" w:rsidP="000262FE">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3D582E9F" w14:textId="77777777" w:rsidR="000262FE" w:rsidRPr="00E6597C" w:rsidRDefault="000262FE" w:rsidP="000262FE">
      <w:pPr>
        <w:ind w:firstLine="567"/>
        <w:jc w:val="both"/>
        <w:rPr>
          <w:rFonts w:ascii="GHEA Grapalat" w:hAnsi="GHEA Grapalat"/>
          <w:b/>
          <w:sz w:val="20"/>
          <w:lang w:val="af-ZA"/>
        </w:rPr>
      </w:pPr>
    </w:p>
    <w:p w14:paraId="7B016C5D" w14:textId="77777777" w:rsidR="000262FE" w:rsidRPr="00E6597C" w:rsidRDefault="000262FE" w:rsidP="000262FE">
      <w:pPr>
        <w:ind w:firstLine="567"/>
        <w:jc w:val="both"/>
        <w:rPr>
          <w:rFonts w:ascii="GHEA Grapalat" w:hAnsi="GHEA Grapalat"/>
          <w:b/>
          <w:sz w:val="20"/>
          <w:lang w:val="af-ZA"/>
        </w:rPr>
      </w:pPr>
    </w:p>
    <w:p w14:paraId="00A72D7D" w14:textId="77777777" w:rsidR="000262FE" w:rsidRPr="00E6597C" w:rsidRDefault="000262FE" w:rsidP="000262FE">
      <w:pPr>
        <w:ind w:firstLine="567"/>
        <w:jc w:val="both"/>
        <w:rPr>
          <w:rFonts w:ascii="GHEA Grapalat" w:hAnsi="GHEA Grapalat"/>
          <w:b/>
          <w:sz w:val="20"/>
          <w:lang w:val="af-ZA"/>
        </w:rPr>
      </w:pPr>
    </w:p>
    <w:p w14:paraId="2888D812" w14:textId="77777777" w:rsidR="000262FE" w:rsidRPr="00E6597C" w:rsidRDefault="000262FE" w:rsidP="000262FE">
      <w:pPr>
        <w:ind w:firstLine="567"/>
        <w:jc w:val="both"/>
        <w:rPr>
          <w:rFonts w:ascii="GHEA Grapalat" w:hAnsi="GHEA Grapalat"/>
          <w:b/>
          <w:sz w:val="20"/>
          <w:lang w:val="af-ZA"/>
        </w:rPr>
      </w:pPr>
    </w:p>
    <w:p w14:paraId="24D60535" w14:textId="77777777" w:rsidR="000262FE" w:rsidRPr="00E6597C" w:rsidRDefault="000262FE" w:rsidP="000262FE">
      <w:pPr>
        <w:ind w:firstLine="567"/>
        <w:jc w:val="both"/>
        <w:rPr>
          <w:rFonts w:ascii="GHEA Grapalat" w:hAnsi="GHEA Grapalat"/>
          <w:b/>
          <w:sz w:val="20"/>
          <w:lang w:val="af-ZA"/>
        </w:rPr>
      </w:pPr>
    </w:p>
    <w:p w14:paraId="419278FD" w14:textId="77777777" w:rsidR="000262FE" w:rsidRPr="00E6597C" w:rsidRDefault="000262FE" w:rsidP="000262FE">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2B3862FB" w14:textId="77777777" w:rsidR="000262FE" w:rsidRPr="00E6597C" w:rsidRDefault="000262FE" w:rsidP="000262FE">
      <w:pPr>
        <w:jc w:val="center"/>
        <w:rPr>
          <w:rFonts w:ascii="GHEA Grapalat" w:hAnsi="GHEA Grapalat"/>
          <w:b/>
          <w:sz w:val="20"/>
          <w:lang w:val="af-ZA"/>
        </w:rPr>
      </w:pPr>
    </w:p>
    <w:p w14:paraId="2D3A09E8" w14:textId="77777777" w:rsidR="000262FE" w:rsidRPr="00E6597C" w:rsidRDefault="000262FE" w:rsidP="000262FE">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269AD124" w14:textId="77777777" w:rsidR="000262FE" w:rsidRPr="00B14560" w:rsidRDefault="000262FE" w:rsidP="000262FE">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Pr>
          <w:rFonts w:ascii="GHEA Grapalat" w:hAnsi="GHEA Grapalat" w:cs="Sylfaen"/>
          <w:sz w:val="20"/>
          <w:lang w:val="hy-AM"/>
        </w:rPr>
        <w:t>:</w:t>
      </w:r>
      <w:r>
        <w:rPr>
          <w:rStyle w:val="CharChar20"/>
          <w:rFonts w:ascii="GHEA Grapalat" w:hAnsi="GHEA Grapalat" w:cs="Sylfaen"/>
          <w:sz w:val="20"/>
        </w:rPr>
        <w:footnoteReference w:id="1"/>
      </w:r>
    </w:p>
    <w:p w14:paraId="1C560CF9" w14:textId="77777777" w:rsidR="000262FE" w:rsidRPr="00E6597C" w:rsidRDefault="000262FE" w:rsidP="000262FE">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14:paraId="2C3C7D75" w14:textId="77777777" w:rsidR="000262FE" w:rsidRPr="00E6597C" w:rsidRDefault="000262FE" w:rsidP="000262FE">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27A5B28B" w14:textId="77777777" w:rsidR="000262FE" w:rsidRPr="00E6597C" w:rsidRDefault="000262FE" w:rsidP="000262FE">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1ABF4B73" w14:textId="77777777" w:rsidR="000262FE" w:rsidRDefault="000262FE" w:rsidP="000262FE">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7BE4329" w14:textId="77777777" w:rsidR="000262FE" w:rsidRPr="00E6597C" w:rsidRDefault="000262FE" w:rsidP="000262FE">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CharChar20"/>
          <w:rFonts w:ascii="GHEA Grapalat" w:hAnsi="GHEA Grapalat" w:cs="Sylfaen"/>
          <w:sz w:val="20"/>
          <w:lang w:val="hy-AM"/>
        </w:rPr>
        <w:footnoteReference w:id="2"/>
      </w:r>
    </w:p>
    <w:p w14:paraId="19234135" w14:textId="77777777" w:rsidR="000262FE" w:rsidRPr="00E6597C" w:rsidRDefault="000262FE" w:rsidP="000262FE">
      <w:pPr>
        <w:ind w:firstLine="567"/>
        <w:jc w:val="both"/>
        <w:rPr>
          <w:rFonts w:ascii="GHEA Grapalat" w:hAnsi="GHEA Grapalat"/>
          <w:b/>
          <w:sz w:val="20"/>
          <w:lang w:val="hy-AM"/>
        </w:rPr>
      </w:pPr>
    </w:p>
    <w:p w14:paraId="78894267" w14:textId="77777777" w:rsidR="000262FE" w:rsidRPr="00E6597C" w:rsidRDefault="000262FE" w:rsidP="000262FE">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44C55371" w14:textId="77777777" w:rsidR="000262FE" w:rsidRPr="00E6597C" w:rsidRDefault="000262FE" w:rsidP="000262FE">
      <w:pPr>
        <w:jc w:val="center"/>
        <w:rPr>
          <w:rFonts w:ascii="GHEA Grapalat" w:hAnsi="GHEA Grapalat"/>
          <w:b/>
          <w:sz w:val="20"/>
          <w:lang w:val="hy-AM"/>
        </w:rPr>
      </w:pPr>
      <w:r w:rsidRPr="00E6597C">
        <w:rPr>
          <w:rFonts w:ascii="GHEA Grapalat" w:hAnsi="GHEA Grapalat"/>
          <w:b/>
          <w:sz w:val="20"/>
          <w:lang w:val="hy-AM"/>
        </w:rPr>
        <w:t xml:space="preserve">  </w:t>
      </w:r>
    </w:p>
    <w:p w14:paraId="611EF0CA" w14:textId="77777777" w:rsidR="000262FE" w:rsidRPr="00E6597C" w:rsidRDefault="000262FE" w:rsidP="000262FE">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7B084DF2" w14:textId="77777777" w:rsidR="000262FE" w:rsidRPr="00E6597C"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08A33195" w14:textId="77777777" w:rsidR="000262FE" w:rsidRPr="00E6597C"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77B1CD8F" w14:textId="77777777" w:rsidR="000262FE" w:rsidRPr="00E6597C"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Pr="00B72FD0">
        <w:rPr>
          <w:rFonts w:ascii="GHEA Grapalat" w:hAnsi="GHEA Grapalat" w:cs="Sylfaen"/>
          <w:szCs w:val="24"/>
          <w:lang w:val="hy-AM"/>
        </w:rPr>
        <w:t>գնանշման հարցման</w:t>
      </w:r>
      <w:r w:rsidRPr="00E6597C">
        <w:rPr>
          <w:rFonts w:ascii="GHEA Grapalat" w:hAnsi="GHEA Grapalat" w:cs="Sylfaen"/>
          <w:szCs w:val="24"/>
          <w:lang w:val="hy-AM"/>
        </w:rPr>
        <w:t xml:space="preserve"> մրցույթի հայտերը պատրաստելու հրահանգում։</w:t>
      </w:r>
    </w:p>
    <w:p w14:paraId="7B27DC22" w14:textId="77777777" w:rsidR="000262FE" w:rsidRPr="00E6597C"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4605D7">
        <w:rPr>
          <w:rFonts w:ascii="GHEA Grapalat" w:hAnsi="GHEA Grapalat" w:cs="Sylfaen"/>
          <w:szCs w:val="24"/>
          <w:lang w:val="hy-AM"/>
        </w:rPr>
        <w:t>»րդ օրվա ժամը «</w:t>
      </w:r>
      <w:r w:rsidRPr="00496A36">
        <w:rPr>
          <w:rFonts w:ascii="GHEA Grapalat" w:hAnsi="GHEA Grapalat" w:cs="Sylfaen"/>
          <w:lang w:val="hy-AM"/>
        </w:rPr>
        <w:t>1</w:t>
      </w:r>
      <w:r w:rsidRPr="00DB5E9A">
        <w:rPr>
          <w:rFonts w:ascii="GHEA Grapalat" w:hAnsi="GHEA Grapalat" w:cs="Sylfaen"/>
          <w:lang w:val="hy-AM"/>
        </w:rPr>
        <w:t>1</w:t>
      </w:r>
      <w:r w:rsidRPr="00496A36">
        <w:rPr>
          <w:rFonts w:ascii="GHEA Grapalat" w:hAnsi="GHEA Grapalat" w:cs="Sylfaen"/>
          <w:lang w:val="hy-AM"/>
        </w:rPr>
        <w:t>։00</w:t>
      </w:r>
      <w:r w:rsidRPr="004605D7">
        <w:rPr>
          <w:rFonts w:ascii="GHEA Grapalat" w:hAnsi="GHEA Grapalat" w:cs="Sylfaen"/>
          <w:szCs w:val="24"/>
          <w:lang w:val="hy-AM"/>
        </w:rPr>
        <w:t>»-ն, «</w:t>
      </w:r>
      <w:r>
        <w:rPr>
          <w:rFonts w:ascii="GHEA Grapalat" w:hAnsi="GHEA Grapalat" w:cs="Sylfaen"/>
          <w:lang w:val="hy-AM"/>
        </w:rPr>
        <w:t>ՀՀ Արմավիր մարզի Խոյ համայնքի, գ.Գեղակերտ Մ.Մաշտոցի 36</w:t>
      </w:r>
      <w:r w:rsidRPr="004605D7">
        <w:rPr>
          <w:rFonts w:ascii="GHEA Grapalat" w:hAnsi="GHEA Grapalat" w:cs="Sylfaen"/>
          <w:szCs w:val="24"/>
          <w:lang w:val="hy-AM"/>
        </w:rPr>
        <w:t>» հասցեով:</w:t>
      </w:r>
    </w:p>
    <w:p w14:paraId="433507DA" w14:textId="77777777" w:rsidR="000262FE" w:rsidRPr="004605D7" w:rsidRDefault="000262FE" w:rsidP="000262FE">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Pr>
          <w:rFonts w:ascii="GHEA Grapalat" w:hAnsi="GHEA Grapalat" w:cs="Sylfaen"/>
          <w:lang w:val="hy-AM"/>
        </w:rPr>
        <w:t>Շողիկ Պողոսյանի</w:t>
      </w:r>
      <w:r w:rsidRPr="0029107E">
        <w:rPr>
          <w:rFonts w:ascii="GHEA Grapalat" w:hAnsi="GHEA Grapalat" w:cs="Sylfaen"/>
          <w:lang w:val="hy-AM"/>
        </w:rPr>
        <w:t>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47B07A4" w14:textId="77777777" w:rsidR="000262FE" w:rsidRPr="00E6597C"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5EE1096D" w14:textId="77777777" w:rsidR="000262FE" w:rsidRPr="00E6597C" w:rsidRDefault="000262FE" w:rsidP="000262FE">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7A33752F" w14:textId="77777777" w:rsidR="000262FE" w:rsidRPr="00E6597C"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23237D11" w14:textId="77777777" w:rsidR="000262FE" w:rsidRPr="00E6597C" w:rsidRDefault="000262FE" w:rsidP="000262FE">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2381CBB8" w14:textId="77777777" w:rsidR="000262FE" w:rsidRPr="00E6597C"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57123D1" w14:textId="77777777" w:rsidR="000262FE" w:rsidRPr="00807F3D" w:rsidRDefault="000262FE" w:rsidP="000262FE">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77D7D4" w14:textId="77777777" w:rsidR="000262FE" w:rsidRPr="00807F3D" w:rsidRDefault="000262FE" w:rsidP="000262FE">
      <w:pPr>
        <w:ind w:firstLine="630"/>
        <w:rPr>
          <w:rFonts w:ascii="Cambria Math" w:hAnsi="Cambria Math" w:cs="Sylfaen"/>
          <w:lang w:val="hy-AM"/>
        </w:rPr>
      </w:pPr>
      <w:r w:rsidRPr="00807F3D">
        <w:rPr>
          <w:rFonts w:ascii="GHEA Grapalat" w:hAnsi="GHEA Grapalat"/>
          <w:sz w:val="20"/>
          <w:lang w:val="hy-AM"/>
        </w:rPr>
        <w:t xml:space="preserve">ե) </w:t>
      </w:r>
      <w:r w:rsidRPr="00807F3D">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CharChar20"/>
          <w:rFonts w:ascii="Cambria Math" w:hAnsi="Cambria Math" w:cs="Sylfaen"/>
          <w:sz w:val="20"/>
          <w:lang w:val="hy-AM"/>
        </w:rPr>
        <w:footnoteReference w:id="3"/>
      </w:r>
    </w:p>
    <w:bookmarkEnd w:id="3"/>
    <w:p w14:paraId="309F9DC2" w14:textId="77777777" w:rsidR="000262FE" w:rsidRPr="00807F3D" w:rsidRDefault="000262FE" w:rsidP="000262FE">
      <w:pPr>
        <w:rPr>
          <w:rFonts w:ascii="GHEA Grapalat" w:hAnsi="GHEA Grapalat" w:cs="Sylfaen"/>
          <w:sz w:val="20"/>
          <w:lang w:val="hy-AM"/>
        </w:rPr>
      </w:pPr>
      <w:r w:rsidRPr="00807F3D">
        <w:rPr>
          <w:rFonts w:ascii="GHEA Grapalat" w:hAnsi="GHEA Grapalat" w:cs="Sylfaen"/>
          <w:sz w:val="20"/>
          <w:lang w:val="hy-AM"/>
        </w:rPr>
        <w:t>2) իր կողմից հաստատված գնային առաջարկ</w:t>
      </w:r>
    </w:p>
    <w:p w14:paraId="7673E8BA" w14:textId="77777777" w:rsidR="000262FE" w:rsidRPr="00E6597C" w:rsidRDefault="000262FE" w:rsidP="000262FE">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Pr>
          <w:rStyle w:val="CharChar20"/>
          <w:rFonts w:ascii="GHEA Grapalat" w:hAnsi="GHEA Grapalat" w:cs="Sylfaen"/>
          <w:sz w:val="20"/>
          <w:lang w:val="hy-AM"/>
        </w:rPr>
        <w:footnoteReference w:id="4"/>
      </w:r>
    </w:p>
    <w:p w14:paraId="57B40BD3" w14:textId="77777777" w:rsidR="000262FE" w:rsidRPr="004605D7" w:rsidRDefault="000262FE" w:rsidP="000262FE">
      <w:pPr>
        <w:rPr>
          <w:rFonts w:ascii="GHEA Grapalat" w:hAnsi="GHEA Grapalat" w:cs="Sylfaen"/>
          <w:sz w:val="20"/>
          <w:lang w:val="hy-AM"/>
        </w:rPr>
      </w:pPr>
      <w:r w:rsidRPr="004605D7">
        <w:rPr>
          <w:rFonts w:ascii="GHEA Grapalat" w:hAnsi="GHEA Grapalat" w:cs="Sylfaen"/>
          <w:sz w:val="20"/>
          <w:lang w:val="hy-AM"/>
        </w:rPr>
        <w:t>4) շինարարական աշխատանքների գնման դեպքում</w:t>
      </w:r>
      <w:r w:rsidRPr="00B23933">
        <w:rPr>
          <w:rFonts w:ascii="GHEA Grapalat" w:hAnsi="GHEA Grapalat" w:cs="Sylfaen"/>
          <w:sz w:val="20"/>
          <w:lang w:val="hy-AM"/>
        </w:rPr>
        <w:t xml:space="preserve"> </w:t>
      </w:r>
      <w:r>
        <w:rPr>
          <w:rFonts w:ascii="GHEA Grapalat" w:hAnsi="GHEA Grapalat" w:cs="Sylfaen"/>
          <w:sz w:val="20"/>
          <w:lang w:val="hy-AM"/>
        </w:rPr>
        <w:t xml:space="preserve">իր կողմից հաստատված </w:t>
      </w:r>
      <w:r w:rsidRPr="00DD1884">
        <w:rPr>
          <w:rFonts w:ascii="GHEA Grapalat" w:hAnsi="GHEA Grapalat" w:cs="Sylfaen"/>
          <w:sz w:val="20"/>
          <w:lang w:val="hy-AM"/>
        </w:rPr>
        <w:t xml:space="preserve">հավաստում՝ </w:t>
      </w:r>
      <w:r>
        <w:rPr>
          <w:rFonts w:ascii="GHEA Grapalat" w:hAnsi="GHEA Grapalat" w:cs="Sylfaen"/>
          <w:sz w:val="20"/>
          <w:lang w:val="hy-AM"/>
        </w:rPr>
        <w:t xml:space="preserve">սույն </w:t>
      </w:r>
      <w:r w:rsidRPr="00DD1884">
        <w:rPr>
          <w:rFonts w:ascii="GHEA Grapalat" w:hAnsi="GHEA Grapalat" w:cs="Sylfaen"/>
          <w:sz w:val="20"/>
          <w:lang w:val="hy-AM"/>
        </w:rPr>
        <w:t xml:space="preserve">հրավերին կցված նախագծային փաստաթղթերով, որը հանդիսանում է </w:t>
      </w:r>
      <w:r>
        <w:rPr>
          <w:rFonts w:ascii="GHEA Grapalat" w:hAnsi="GHEA Grapalat" w:cs="Sylfaen"/>
          <w:sz w:val="20"/>
          <w:lang w:val="hy-AM"/>
        </w:rPr>
        <w:t xml:space="preserve">նաև </w:t>
      </w:r>
      <w:r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lang w:val="hy-AM"/>
        </w:rPr>
        <w:t>(</w:t>
      </w:r>
      <w:r>
        <w:rPr>
          <w:rFonts w:ascii="GHEA Grapalat" w:hAnsi="GHEA Grapalat" w:cs="Sylfaen"/>
          <w:sz w:val="20"/>
          <w:lang w:val="hy-AM"/>
        </w:rPr>
        <w:t>օգտագործումը</w:t>
      </w:r>
      <w:r w:rsidRPr="00DE151B">
        <w:rPr>
          <w:rFonts w:ascii="GHEA Grapalat" w:hAnsi="GHEA Grapalat" w:cs="Sylfaen"/>
          <w:sz w:val="20"/>
          <w:lang w:val="hy-AM"/>
        </w:rPr>
        <w:t>)</w:t>
      </w:r>
      <w:r>
        <w:rPr>
          <w:rFonts w:ascii="GHEA Grapalat" w:hAnsi="GHEA Grapalat" w:cs="Sylfaen"/>
          <w:sz w:val="20"/>
          <w:lang w:val="hy-AM"/>
        </w:rPr>
        <w:t xml:space="preserve"> </w:t>
      </w:r>
      <w:r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lang w:val="hy-AM"/>
        </w:rPr>
        <w:t xml:space="preserve">գրավոր </w:t>
      </w:r>
      <w:r w:rsidRPr="00DD1884">
        <w:rPr>
          <w:rFonts w:ascii="GHEA Grapalat" w:hAnsi="GHEA Grapalat" w:cs="Sylfaen"/>
          <w:sz w:val="20"/>
          <w:lang w:val="hy-AM"/>
        </w:rPr>
        <w:t>համաձայնեցնելով</w:t>
      </w:r>
      <w:r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vertAlign w:val="superscript"/>
          <w:lang w:val="hy-AM"/>
        </w:rPr>
        <w:t>8</w:t>
      </w:r>
    </w:p>
    <w:p w14:paraId="313678FE" w14:textId="77777777" w:rsidR="000262FE" w:rsidRPr="00E6597C" w:rsidRDefault="000262FE" w:rsidP="000262FE">
      <w:pPr>
        <w:rPr>
          <w:rFonts w:ascii="GHEA Grapalat" w:hAnsi="GHEA Grapalat" w:cs="Sylfaen"/>
          <w:sz w:val="20"/>
          <w:lang w:val="hy-AM"/>
        </w:rPr>
      </w:pPr>
      <w:r w:rsidRPr="004605D7">
        <w:rPr>
          <w:rFonts w:ascii="GHEA Grapalat" w:hAnsi="GHEA Grapalat" w:cs="Sylfaen"/>
          <w:sz w:val="20"/>
          <w:lang w:val="hy-AM"/>
        </w:rPr>
        <w:t>5</w:t>
      </w:r>
      <w:r w:rsidRPr="00E6597C">
        <w:rPr>
          <w:rFonts w:ascii="GHEA Grapalat" w:hAnsi="GHEA Grapalat" w:cs="Sylfaen"/>
          <w:sz w:val="20"/>
          <w:lang w:val="hy-AM"/>
        </w:rPr>
        <w:t xml:space="preserve">) </w:t>
      </w:r>
      <w:r w:rsidRPr="004605D7">
        <w:rPr>
          <w:rFonts w:ascii="GHEA Grapalat" w:hAnsi="GHEA Grapalat" w:cs="Sylfaen"/>
          <w:sz w:val="20"/>
          <w:lang w:val="hy-AM"/>
        </w:rPr>
        <w:t xml:space="preserve">ենթակապալի </w:t>
      </w:r>
      <w:r w:rsidRPr="00E6597C">
        <w:rPr>
          <w:rFonts w:ascii="GHEA Grapalat" w:hAnsi="GHEA Grapalat" w:cs="Sylfaen"/>
          <w:sz w:val="20"/>
          <w:lang w:val="hy-AM"/>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lang w:val="hy-AM"/>
        </w:rPr>
        <w:t xml:space="preserve">ենթակապալի </w:t>
      </w:r>
      <w:r w:rsidRPr="00E6597C">
        <w:rPr>
          <w:rFonts w:ascii="GHEA Grapalat" w:hAnsi="GHEA Grapalat" w:cs="Sylfaen"/>
          <w:sz w:val="20"/>
          <w:lang w:val="hy-AM"/>
        </w:rPr>
        <w:t>միջոցով:</w:t>
      </w:r>
    </w:p>
    <w:p w14:paraId="11CC6BDD"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A52AA9D" w14:textId="77777777" w:rsidR="000262FE" w:rsidRPr="00E6597C" w:rsidRDefault="000262FE" w:rsidP="000262FE">
      <w:pPr>
        <w:rPr>
          <w:rFonts w:ascii="GHEA Grapalat" w:hAnsi="GHEA Grapalat" w:cs="Sylfaen"/>
          <w:sz w:val="20"/>
          <w:lang w:val="hy-AM"/>
        </w:rPr>
      </w:pPr>
      <w:bookmarkStart w:id="4" w:name="_Hlk9262052"/>
      <w:r w:rsidRPr="00E6597C">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0068451F" w14:textId="77777777" w:rsidR="000262FE" w:rsidRPr="00E6597C" w:rsidRDefault="000262FE" w:rsidP="000262FE">
      <w:pPr>
        <w:numPr>
          <w:ilvl w:val="0"/>
          <w:numId w:val="18"/>
        </w:numPr>
        <w:ind w:left="0" w:firstLine="810"/>
        <w:rPr>
          <w:rFonts w:ascii="GHEA Grapalat" w:hAnsi="GHEA Grapalat" w:cs="Sylfaen"/>
          <w:sz w:val="20"/>
          <w:lang w:val="hy-AM"/>
        </w:rPr>
      </w:pPr>
      <w:r w:rsidRPr="00E6597C">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3061F2" w14:textId="77777777" w:rsidR="000262FE" w:rsidRPr="00E6597C" w:rsidRDefault="000262FE" w:rsidP="000262FE">
      <w:pPr>
        <w:numPr>
          <w:ilvl w:val="0"/>
          <w:numId w:val="18"/>
        </w:numPr>
        <w:ind w:left="0" w:firstLine="810"/>
        <w:rPr>
          <w:rFonts w:ascii="GHEA Grapalat" w:hAnsi="GHEA Grapalat" w:cs="Sylfaen"/>
          <w:sz w:val="20"/>
          <w:lang w:val="hy-AM"/>
        </w:rPr>
      </w:pPr>
      <w:r w:rsidRPr="00E6597C">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A2A56C8" w14:textId="77777777" w:rsidR="000262FE" w:rsidRPr="00E6597C" w:rsidRDefault="000262FE" w:rsidP="000262FE">
      <w:pPr>
        <w:rPr>
          <w:rFonts w:ascii="GHEA Grapalat" w:hAnsi="GHEA Grapalat" w:cs="Sylfaen"/>
          <w:sz w:val="20"/>
          <w:lang w:val="hy-AM"/>
        </w:rPr>
      </w:pPr>
    </w:p>
    <w:p w14:paraId="55502506" w14:textId="77777777" w:rsidR="000262FE" w:rsidRPr="00E6597C" w:rsidRDefault="000262FE" w:rsidP="000262FE">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7EA9465F" w14:textId="77777777" w:rsidR="000262FE" w:rsidRPr="00E6597C" w:rsidRDefault="000262FE" w:rsidP="000262FE">
      <w:pPr>
        <w:jc w:val="center"/>
        <w:rPr>
          <w:rFonts w:ascii="GHEA Grapalat" w:hAnsi="GHEA Grapalat" w:cs="Arial"/>
          <w:b/>
          <w:sz w:val="20"/>
          <w:lang w:val="es-ES"/>
        </w:rPr>
      </w:pPr>
    </w:p>
    <w:p w14:paraId="3EFD99A1" w14:textId="77777777" w:rsidR="000262FE" w:rsidRPr="00E6597C" w:rsidRDefault="000262FE" w:rsidP="000262FE">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21FB9DB7" w14:textId="77777777" w:rsidR="000262FE" w:rsidRPr="00FB1EC7" w:rsidRDefault="000262FE" w:rsidP="000262FE">
      <w:pPr>
        <w:ind w:firstLine="567"/>
        <w:rPr>
          <w:rFonts w:ascii="GHEA Grapalat" w:hAnsi="GHEA Grapalat" w:cs="Sylfaen"/>
          <w:sz w:val="20"/>
          <w:lang w:val="es-E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lang w:val="hy-AM"/>
        </w:rPr>
        <w:t xml:space="preserve">ասնակիցը գնային առաջարկը ներկայացնում է </w:t>
      </w:r>
      <w:r w:rsidRPr="00D651D1">
        <w:rPr>
          <w:rFonts w:ascii="GHEA Grapalat" w:hAnsi="GHEA Grapalat" w:cs="Sylfaen"/>
          <w:sz w:val="20"/>
          <w:lang w:val="hy-AM"/>
        </w:rPr>
        <w:t>արժեք (ինքնարժեքի և կանխատեսվող շահույթի հանրագումարը)</w:t>
      </w:r>
      <w:r w:rsidRPr="009B0BB5">
        <w:rPr>
          <w:rFonts w:ascii="GHEA Grapalat" w:hAnsi="GHEA Grapalat" w:cs="Sylfaen"/>
          <w:sz w:val="20"/>
          <w:lang w:val="es-ES"/>
        </w:rPr>
        <w:t xml:space="preserve"> </w:t>
      </w:r>
      <w:r w:rsidRPr="00E6597C">
        <w:rPr>
          <w:rFonts w:ascii="GHEA Grapalat" w:hAnsi="GHEA Grapalat" w:cs="Sylfaen"/>
          <w:sz w:val="20"/>
          <w:lang w:val="hy-AM"/>
        </w:rPr>
        <w:t xml:space="preserve">և ավելացված արժեքի հարկ ընդհանրական բաղադրիչներից բաղկացած հաշվարկի ձևով: </w:t>
      </w:r>
      <w:r>
        <w:rPr>
          <w:rFonts w:ascii="GHEA Grapalat" w:hAnsi="GHEA Grapalat" w:cs="Sylfaen"/>
          <w:sz w:val="20"/>
        </w:rPr>
        <w:t>Ա</w:t>
      </w:r>
      <w:r w:rsidRPr="00E6597C">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rPr>
        <w:t>մ</w:t>
      </w:r>
      <w:r w:rsidRPr="00E6597C">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lang w:val="hy-AM"/>
        </w:rPr>
        <w:t xml:space="preserve"> առանձնացված տողով նախատեսվում է այդ հարկատեսակի գծով վճարվելիք գումարի չափը:</w:t>
      </w:r>
      <w:r w:rsidRPr="00E6597C">
        <w:rPr>
          <w:rFonts w:ascii="GHEA Grapalat" w:hAnsi="GHEA Grapalat" w:cs="Sylfaen"/>
          <w:sz w:val="20"/>
          <w:lang w:val="es-ES"/>
        </w:rPr>
        <w:t xml:space="preserve"> </w:t>
      </w:r>
      <w:r w:rsidRPr="00FB1EC7">
        <w:rPr>
          <w:rFonts w:ascii="GHEA Grapalat" w:hAnsi="GHEA Grapalat" w:cs="Sylfaen"/>
          <w:sz w:val="20"/>
          <w:lang w:val="hy-AM"/>
        </w:rPr>
        <w:t>Ընդ որում</w:t>
      </w:r>
      <w:r w:rsidRPr="00FB1EC7">
        <w:rPr>
          <w:rFonts w:ascii="GHEA Grapalat" w:hAnsi="GHEA Grapalat" w:cs="Sylfaen"/>
          <w:sz w:val="20"/>
          <w:lang w:val="es-ES"/>
        </w:rPr>
        <w:t>.</w:t>
      </w:r>
      <w:r w:rsidRPr="00FB1EC7">
        <w:rPr>
          <w:rFonts w:ascii="GHEA Grapalat" w:hAnsi="GHEA Grapalat" w:cs="Sylfaen"/>
          <w:sz w:val="20"/>
          <w:lang w:val="hy-AM"/>
        </w:rPr>
        <w:t xml:space="preserve"> </w:t>
      </w:r>
    </w:p>
    <w:p w14:paraId="4CDE425B" w14:textId="77777777" w:rsidR="000262FE" w:rsidRPr="00FB1EC7" w:rsidRDefault="000262FE" w:rsidP="000262FE">
      <w:pPr>
        <w:ind w:firstLine="567"/>
        <w:rPr>
          <w:rFonts w:ascii="GHEA Grapalat" w:hAnsi="GHEA Grapalat" w:cs="Sylfaen"/>
          <w:sz w:val="20"/>
          <w:lang w:val="hy-AM"/>
        </w:rPr>
      </w:pPr>
      <w:r w:rsidRPr="00FB1EC7">
        <w:rPr>
          <w:rFonts w:ascii="GHEA Grapalat" w:hAnsi="GHEA Grapalat" w:cs="Sylfaen"/>
          <w:sz w:val="20"/>
        </w:rPr>
        <w:t>ա</w:t>
      </w:r>
      <w:r w:rsidRPr="00FB1EC7">
        <w:rPr>
          <w:rFonts w:ascii="GHEA Grapalat" w:hAnsi="GHEA Grapalat" w:cs="Sylfaen"/>
          <w:sz w:val="20"/>
          <w:lang w:val="es-ES"/>
        </w:rPr>
        <w:t>.</w:t>
      </w:r>
      <w:r w:rsidRPr="00FB1EC7">
        <w:rPr>
          <w:rFonts w:ascii="GHEA Grapalat" w:hAnsi="GHEA Grapalat" w:cs="Sylfaen"/>
          <w:sz w:val="20"/>
          <w:lang w:val="hy-AM"/>
        </w:rPr>
        <w:t xml:space="preserve"> </w:t>
      </w:r>
      <w:r w:rsidRPr="00FB1EC7">
        <w:rPr>
          <w:rFonts w:ascii="GHEA Grapalat" w:hAnsi="GHEA Grapalat" w:cs="Sylfaen"/>
          <w:sz w:val="20"/>
        </w:rPr>
        <w:t>մ</w:t>
      </w:r>
      <w:r w:rsidRPr="00FB1EC7">
        <w:rPr>
          <w:rFonts w:ascii="GHEA Grapalat" w:hAnsi="GHEA Grapalat" w:cs="Sylfaen"/>
          <w:sz w:val="20"/>
          <w:lang w:val="hy-AM"/>
        </w:rPr>
        <w:t>ասնակիցների գնային առաջարկների գնահատում</w:t>
      </w:r>
      <w:r w:rsidRPr="00FB1EC7">
        <w:rPr>
          <w:rFonts w:ascii="GHEA Grapalat" w:hAnsi="GHEA Grapalat" w:cs="Sylfaen"/>
          <w:sz w:val="20"/>
        </w:rPr>
        <w:t>ն</w:t>
      </w:r>
      <w:r w:rsidRPr="00FB1EC7">
        <w:rPr>
          <w:rFonts w:ascii="GHEA Grapalat" w:hAnsi="GHEA Grapalat" w:cs="Sylfaen"/>
          <w:sz w:val="20"/>
          <w:lang w:val="hy-AM"/>
        </w:rPr>
        <w:t xml:space="preserve"> </w:t>
      </w:r>
      <w:proofErr w:type="spellStart"/>
      <w:r w:rsidRPr="00FB1EC7">
        <w:rPr>
          <w:rFonts w:ascii="GHEA Grapalat" w:hAnsi="GHEA Grapalat" w:cs="Sylfaen"/>
          <w:sz w:val="20"/>
        </w:rPr>
        <w:t>ու</w:t>
      </w:r>
      <w:proofErr w:type="spellEnd"/>
      <w:r w:rsidRPr="00FB1EC7">
        <w:rPr>
          <w:rFonts w:ascii="GHEA Grapalat" w:hAnsi="GHEA Grapalat" w:cs="Sylfaen"/>
          <w:sz w:val="20"/>
          <w:lang w:val="hy-AM"/>
        </w:rPr>
        <w:t xml:space="preserve"> համեմատումն իրականացվում </w:t>
      </w:r>
      <w:proofErr w:type="spellStart"/>
      <w:r w:rsidRPr="00FB1EC7">
        <w:rPr>
          <w:rFonts w:ascii="GHEA Grapalat" w:hAnsi="GHEA Grapalat" w:cs="Sylfaen"/>
          <w:sz w:val="20"/>
        </w:rPr>
        <w:t>են</w:t>
      </w:r>
      <w:proofErr w:type="spellEnd"/>
      <w:r w:rsidRPr="00FB1EC7">
        <w:rPr>
          <w:rFonts w:ascii="GHEA Grapalat" w:hAnsi="GHEA Grapalat" w:cs="Sylfaen"/>
          <w:sz w:val="20"/>
          <w:lang w:val="hy-AM"/>
        </w:rPr>
        <w:t xml:space="preserve"> առանց սույն կետում նշված հարկի գումարի հաշվարկման,</w:t>
      </w:r>
    </w:p>
    <w:p w14:paraId="05A484D7" w14:textId="77777777" w:rsidR="000262FE" w:rsidRPr="00FB1EC7" w:rsidRDefault="000262FE" w:rsidP="000262FE">
      <w:pPr>
        <w:ind w:firstLine="567"/>
        <w:rPr>
          <w:rFonts w:ascii="GHEA Grapalat" w:hAnsi="GHEA Grapalat" w:cs="Sylfaen"/>
          <w:sz w:val="20"/>
          <w:lang w:val="hy-AM"/>
        </w:rPr>
      </w:pPr>
      <w:r w:rsidRPr="00FB1EC7">
        <w:rPr>
          <w:rFonts w:ascii="GHEA Grapalat" w:hAnsi="GHEA Grapalat" w:cs="Sylfaen"/>
          <w:sz w:val="20"/>
          <w:lang w:val="hy-AM"/>
        </w:rPr>
        <w:t xml:space="preserve">բ. շինարարական </w:t>
      </w:r>
      <w:r>
        <w:rPr>
          <w:rFonts w:ascii="GHEA Grapalat" w:hAnsi="GHEA Grapalat" w:cs="Sylfaen"/>
          <w:sz w:val="20"/>
          <w:lang w:val="hy-AM"/>
        </w:rPr>
        <w:t xml:space="preserve">աշխատանքների </w:t>
      </w:r>
      <w:r w:rsidRPr="00FB1EC7">
        <w:rPr>
          <w:rFonts w:ascii="GHEA Grapalat" w:hAnsi="GHEA Grapalat" w:cs="Sylfaen"/>
          <w:sz w:val="20"/>
          <w:lang w:val="hy-AM"/>
        </w:rPr>
        <w:t xml:space="preserve">գնման դեպքում մասնակիցը չի ներկայացնում իր կողմից </w:t>
      </w:r>
      <w:r>
        <w:rPr>
          <w:rFonts w:ascii="GHEA Grapalat" w:hAnsi="GHEA Grapalat" w:cs="Sylfaen"/>
          <w:sz w:val="20"/>
          <w:lang w:val="hy-AM"/>
        </w:rPr>
        <w:t>լրացված ծավալաթերթ-նախահաշիվ</w:t>
      </w:r>
      <w:r w:rsidRPr="00FB1EC7">
        <w:rPr>
          <w:rFonts w:ascii="GHEA Grapalat" w:hAnsi="GHEA Grapalat" w:cs="Sylfaen"/>
          <w:sz w:val="20"/>
          <w:lang w:val="hy-AM"/>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lang w:val="hy-AM"/>
        </w:rPr>
        <w:t>համաձայն հրավերին կցված ծավալաթերթ-նախահաշվի՝</w:t>
      </w:r>
      <w:r w:rsidRPr="009E1915">
        <w:rPr>
          <w:rFonts w:ascii="GHEA Grapalat" w:hAnsi="GHEA Grapalat" w:cs="Sylfaen"/>
          <w:sz w:val="20"/>
          <w:lang w:val="hy-AM"/>
        </w:rPr>
        <w:t xml:space="preserve"> </w:t>
      </w:r>
      <w:r w:rsidRPr="00FB1EC7">
        <w:rPr>
          <w:rFonts w:ascii="GHEA Grapalat" w:hAnsi="GHEA Grapalat" w:cs="Sylfaen"/>
          <w:sz w:val="20"/>
          <w:lang w:val="hy-AM"/>
        </w:rPr>
        <w:t>հետևյալ բանաձևով՝ ՎԳ=ՄԳ/ՆԳx</w:t>
      </w:r>
      <w:r w:rsidRPr="00CC7C5F">
        <w:rPr>
          <w:rFonts w:ascii="GHEA Grapalat" w:hAnsi="GHEA Grapalat" w:cs="Sylfaen"/>
          <w:sz w:val="20"/>
          <w:lang w:val="hy-AM"/>
        </w:rPr>
        <w:t>Կ</w:t>
      </w:r>
      <w:r w:rsidRPr="00FB1EC7">
        <w:rPr>
          <w:rFonts w:ascii="GHEA Grapalat" w:hAnsi="GHEA Grapalat" w:cs="Sylfaen"/>
          <w:sz w:val="20"/>
          <w:lang w:val="hy-AM"/>
        </w:rPr>
        <w:t>Ծ, որտեղ՝</w:t>
      </w:r>
    </w:p>
    <w:p w14:paraId="1388CF2D" w14:textId="77777777" w:rsidR="000262FE" w:rsidRPr="00FB1EC7" w:rsidRDefault="000262FE" w:rsidP="000262FE">
      <w:pPr>
        <w:ind w:firstLine="567"/>
        <w:rPr>
          <w:rFonts w:ascii="GHEA Grapalat" w:hAnsi="GHEA Grapalat" w:cs="Sylfaen"/>
          <w:sz w:val="20"/>
          <w:lang w:val="hy-AM"/>
        </w:rPr>
      </w:pPr>
      <w:r w:rsidRPr="00FB1EC7">
        <w:rPr>
          <w:rFonts w:ascii="GHEA Grapalat" w:hAnsi="GHEA Grapalat" w:cs="Sylfaen"/>
          <w:sz w:val="20"/>
          <w:lang w:val="hy-AM"/>
        </w:rPr>
        <w:t>ՄԳ-ն ընտրված մասնակցի առաջարկած գինն է.</w:t>
      </w:r>
    </w:p>
    <w:p w14:paraId="0280A521" w14:textId="77777777" w:rsidR="000262FE" w:rsidRPr="00FB1EC7" w:rsidRDefault="000262FE" w:rsidP="000262FE">
      <w:pPr>
        <w:ind w:firstLine="567"/>
        <w:rPr>
          <w:rFonts w:ascii="GHEA Grapalat" w:hAnsi="GHEA Grapalat" w:cs="Sylfaen"/>
          <w:sz w:val="20"/>
          <w:lang w:val="hy-AM"/>
        </w:rPr>
      </w:pPr>
      <w:r w:rsidRPr="00FB1EC7">
        <w:rPr>
          <w:rFonts w:ascii="GHEA Grapalat" w:hAnsi="GHEA Grapalat" w:cs="Sylfaen"/>
          <w:sz w:val="20"/>
          <w:lang w:val="hy-AM"/>
        </w:rPr>
        <w:t xml:space="preserve">ՆԳ-ն </w:t>
      </w:r>
      <w:r>
        <w:rPr>
          <w:rFonts w:ascii="GHEA Grapalat" w:hAnsi="GHEA Grapalat" w:cs="Sylfaen"/>
          <w:sz w:val="20"/>
          <w:lang w:val="hy-AM"/>
        </w:rPr>
        <w:t xml:space="preserve">սույն հրավերով հրապարակված </w:t>
      </w:r>
      <w:r w:rsidRPr="00FB1EC7">
        <w:rPr>
          <w:rFonts w:ascii="GHEA Grapalat" w:hAnsi="GHEA Grapalat" w:cs="Sylfaen"/>
          <w:sz w:val="20"/>
          <w:lang w:val="hy-AM"/>
        </w:rPr>
        <w:t xml:space="preserve">շինարարական </w:t>
      </w:r>
      <w:r>
        <w:rPr>
          <w:rFonts w:ascii="GHEA Grapalat" w:hAnsi="GHEA Grapalat" w:cs="Sylfaen"/>
          <w:sz w:val="20"/>
          <w:lang w:val="hy-AM"/>
        </w:rPr>
        <w:t xml:space="preserve">աշխատանքների </w:t>
      </w:r>
      <w:r w:rsidRPr="00FB1EC7">
        <w:rPr>
          <w:rFonts w:ascii="GHEA Grapalat" w:hAnsi="GHEA Grapalat" w:cs="Sylfaen"/>
          <w:sz w:val="20"/>
          <w:lang w:val="hy-AM"/>
        </w:rPr>
        <w:t>նախահաշվային գինն է.</w:t>
      </w:r>
    </w:p>
    <w:p w14:paraId="1C4B83CF" w14:textId="77777777" w:rsidR="000262FE" w:rsidRPr="00FB1EC7" w:rsidRDefault="000262FE" w:rsidP="000262FE">
      <w:pPr>
        <w:ind w:firstLine="567"/>
        <w:rPr>
          <w:rFonts w:ascii="GHEA Grapalat" w:hAnsi="GHEA Grapalat" w:cs="Sylfaen"/>
          <w:sz w:val="20"/>
          <w:lang w:val="hy-AM"/>
        </w:rPr>
      </w:pPr>
      <w:r w:rsidRPr="00CC7C5F">
        <w:rPr>
          <w:rFonts w:ascii="GHEA Grapalat" w:hAnsi="GHEA Grapalat" w:cs="Sylfaen"/>
          <w:sz w:val="20"/>
          <w:lang w:val="hy-AM"/>
        </w:rPr>
        <w:t>Կ</w:t>
      </w:r>
      <w:r w:rsidRPr="00FB1EC7">
        <w:rPr>
          <w:rFonts w:ascii="GHEA Grapalat" w:hAnsi="GHEA Grapalat" w:cs="Sylfaen"/>
          <w:sz w:val="20"/>
          <w:lang w:val="hy-AM"/>
        </w:rPr>
        <w:t xml:space="preserve">Ծ-ն </w:t>
      </w:r>
      <w:r w:rsidRPr="00CC7C5F">
        <w:rPr>
          <w:rFonts w:ascii="GHEA Grapalat" w:hAnsi="GHEA Grapalat" w:cs="Sylfaen"/>
          <w:sz w:val="20"/>
          <w:lang w:val="hy-AM"/>
        </w:rPr>
        <w:t>տվյալ կատարողական ակտով ներկայացված աշխատանքների ծավալն է</w:t>
      </w:r>
      <w:r>
        <w:rPr>
          <w:rFonts w:ascii="GHEA Grapalat" w:hAnsi="GHEA Grapalat" w:cs="Sylfaen"/>
          <w:sz w:val="20"/>
          <w:lang w:val="hy-AM"/>
        </w:rPr>
        <w:t>՝</w:t>
      </w:r>
      <w:r w:rsidRPr="00CC7C5F">
        <w:rPr>
          <w:rFonts w:ascii="GHEA Grapalat" w:hAnsi="GHEA Grapalat" w:cs="Sylfaen"/>
          <w:sz w:val="20"/>
          <w:lang w:val="hy-AM"/>
        </w:rPr>
        <w:t xml:space="preserve"> գումարային արտահայտությամբ</w:t>
      </w:r>
      <w:r w:rsidRPr="00FB1EC7">
        <w:rPr>
          <w:rFonts w:ascii="GHEA Grapalat" w:hAnsi="GHEA Grapalat" w:cs="Sylfaen"/>
          <w:sz w:val="20"/>
          <w:lang w:val="hy-AM"/>
        </w:rPr>
        <w:t>.</w:t>
      </w:r>
    </w:p>
    <w:p w14:paraId="180C651C" w14:textId="77777777" w:rsidR="000262FE" w:rsidRPr="00A1337A" w:rsidRDefault="000262FE" w:rsidP="000262FE">
      <w:pPr>
        <w:ind w:firstLine="567"/>
        <w:rPr>
          <w:rFonts w:ascii="GHEA Grapalat" w:hAnsi="GHEA Grapalat" w:cs="Sylfaen"/>
          <w:sz w:val="20"/>
          <w:vertAlign w:val="superscript"/>
          <w:lang w:val="es-ES"/>
        </w:rPr>
      </w:pPr>
      <w:r w:rsidRPr="00FB1EC7">
        <w:rPr>
          <w:rFonts w:ascii="GHEA Grapalat" w:hAnsi="GHEA Grapalat" w:cs="Sylfaen"/>
          <w:sz w:val="20"/>
          <w:lang w:val="hy-AM"/>
        </w:rPr>
        <w:t xml:space="preserve">ՎԳ </w:t>
      </w:r>
      <w:r>
        <w:rPr>
          <w:rFonts w:ascii="GHEA Grapalat" w:hAnsi="GHEA Grapalat" w:cs="Sylfaen"/>
          <w:sz w:val="20"/>
          <w:lang w:val="hy-AM"/>
        </w:rPr>
        <w:t>–</w:t>
      </w:r>
      <w:r w:rsidRPr="00CC7C5F">
        <w:rPr>
          <w:rFonts w:ascii="GHEA Grapalat" w:hAnsi="GHEA Grapalat" w:cs="Sylfaen"/>
          <w:sz w:val="20"/>
          <w:lang w:val="hy-AM"/>
        </w:rPr>
        <w:t xml:space="preserve">ն </w:t>
      </w:r>
      <w:r>
        <w:rPr>
          <w:rFonts w:ascii="GHEA Grapalat" w:hAnsi="GHEA Grapalat" w:cs="Sylfaen"/>
          <w:sz w:val="20"/>
          <w:lang w:val="hy-AM"/>
        </w:rPr>
        <w:t>ծավալաթերթ-</w:t>
      </w:r>
      <w:r w:rsidRPr="00FB1EC7">
        <w:rPr>
          <w:rFonts w:ascii="GHEA Grapalat" w:hAnsi="GHEA Grapalat" w:cs="Sylfaen"/>
          <w:sz w:val="20"/>
          <w:lang w:val="hy-AM"/>
        </w:rPr>
        <w:t>նախահաշվով սահմանված աշխատանքների դիմաց վճարվող գումարն է</w:t>
      </w:r>
      <w:r>
        <w:rPr>
          <w:rFonts w:ascii="GHEA Grapalat" w:hAnsi="GHEA Grapalat" w:cs="Sylfaen"/>
          <w:sz w:val="20"/>
          <w:lang w:val="hy-AM"/>
        </w:rPr>
        <w:t>:</w:t>
      </w:r>
      <w:r>
        <w:rPr>
          <w:rFonts w:ascii="GHEA Grapalat" w:hAnsi="GHEA Grapalat" w:cs="Sylfaen"/>
          <w:sz w:val="20"/>
          <w:vertAlign w:val="superscript"/>
          <w:lang w:val="hy-AM"/>
        </w:rPr>
        <w:t>8</w:t>
      </w:r>
    </w:p>
    <w:p w14:paraId="2E8FA389" w14:textId="77777777" w:rsidR="000262FE" w:rsidRPr="00E6597C" w:rsidDel="00086481" w:rsidRDefault="000262FE" w:rsidP="000262FE">
      <w:pPr>
        <w:ind w:firstLine="567"/>
        <w:rPr>
          <w:del w:id="5" w:author="Sergey Shahnazaryan" w:date="2024-02-09T13:16:00Z"/>
          <w:rFonts w:ascii="GHEA Grapalat" w:hAnsi="GHEA Grapalat" w:cs="Sylfaen"/>
          <w:sz w:val="20"/>
          <w:lang w:val="es-ES"/>
        </w:rPr>
      </w:pPr>
    </w:p>
    <w:p w14:paraId="578199BB" w14:textId="77777777" w:rsidR="000262FE" w:rsidRPr="00E6597C" w:rsidRDefault="000262FE" w:rsidP="000262FE">
      <w:pPr>
        <w:rPr>
          <w:rFonts w:ascii="GHEA Grapalat" w:hAnsi="GHEA Grapalat" w:cs="Sylfaen"/>
          <w:sz w:val="20"/>
          <w:lang w:val="hy-AM"/>
        </w:rPr>
      </w:pPr>
      <w:r w:rsidRPr="009F5C16">
        <w:rPr>
          <w:rFonts w:ascii="GHEA Grapalat" w:hAnsi="GHEA Grapalat" w:cs="Sylfaen"/>
          <w:sz w:val="20"/>
          <w:lang w:val="hy-AM"/>
        </w:rPr>
        <w:t>Մասնակցի հայտը ենթակա չէ մերժման, եթե`</w:t>
      </w:r>
    </w:p>
    <w:p w14:paraId="21F38868"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6C4BFB9"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 xml:space="preserve">բ. գնային առաջարկի արժեք </w:t>
      </w:r>
      <w:r w:rsidRPr="00006873">
        <w:rPr>
          <w:rFonts w:ascii="GHEA Grapalat" w:hAnsi="GHEA Grapalat" w:cs="Sylfaen"/>
          <w:sz w:val="20"/>
          <w:lang w:val="hy-AM"/>
        </w:rPr>
        <w:t xml:space="preserve"> </w:t>
      </w:r>
      <w:r w:rsidRPr="00E6597C">
        <w:rPr>
          <w:rFonts w:ascii="GHEA Grapalat" w:hAnsi="GHEA Grapalat" w:cs="Sylfaen"/>
          <w:sz w:val="20"/>
          <w:lang w:val="hy-AM"/>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4FBC9B1"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1A754898" w14:textId="77777777" w:rsidR="000262FE" w:rsidRPr="00E6597C" w:rsidRDefault="000262FE" w:rsidP="000262F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06EB906" w14:textId="77777777" w:rsidR="000262FE" w:rsidRPr="00E6597C" w:rsidRDefault="000262FE" w:rsidP="000262FE">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2BCF1CC"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 :</w:t>
      </w:r>
    </w:p>
    <w:p w14:paraId="3594F80D" w14:textId="77777777" w:rsidR="000262FE" w:rsidRPr="00E6597C" w:rsidRDefault="000262FE" w:rsidP="000262FE">
      <w:pPr>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Ընդ որում մասնակցից չի կարող պահանջվել, որ նա ներկայացնի գնային առաջարկի </w:t>
      </w:r>
      <w:r w:rsidRPr="00E6597C">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14:paraId="2EFCD581" w14:textId="77777777" w:rsidR="000262FE" w:rsidRPr="00E6597C" w:rsidRDefault="000262FE" w:rsidP="000262FE">
      <w:pPr>
        <w:pStyle w:val="23"/>
        <w:spacing w:line="240" w:lineRule="auto"/>
        <w:ind w:firstLine="567"/>
        <w:rPr>
          <w:rFonts w:ascii="GHEA Grapalat" w:hAnsi="GHEA Grapalat"/>
          <w:lang w:val="es-ES"/>
        </w:rPr>
      </w:pPr>
    </w:p>
    <w:p w14:paraId="349773FB" w14:textId="77777777" w:rsidR="000262FE" w:rsidRPr="00E6597C" w:rsidRDefault="000262FE" w:rsidP="000262FE">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31492DEA" w14:textId="77777777" w:rsidR="000262FE" w:rsidRPr="00E6597C" w:rsidRDefault="000262FE" w:rsidP="000262FE">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F7339A8" w14:textId="77777777" w:rsidR="000262FE" w:rsidRPr="00E6597C" w:rsidRDefault="000262FE" w:rsidP="000262FE">
      <w:pPr>
        <w:pStyle w:val="a3"/>
        <w:spacing w:line="240" w:lineRule="auto"/>
        <w:ind w:firstLine="567"/>
        <w:rPr>
          <w:rFonts w:ascii="GHEA Grapalat" w:hAnsi="GHEA Grapalat"/>
          <w:b/>
          <w:lang w:val="af-ZA"/>
        </w:rPr>
      </w:pPr>
    </w:p>
    <w:p w14:paraId="6277BF17" w14:textId="77777777" w:rsidR="000262FE" w:rsidRPr="00E6597C" w:rsidRDefault="000262FE" w:rsidP="000262FE">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14:paraId="26EAC620" w14:textId="77777777" w:rsidR="000262FE" w:rsidRPr="00E6597C" w:rsidRDefault="000262FE" w:rsidP="000262F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14:paraId="17BF7B44" w14:textId="77777777" w:rsidR="000262FE" w:rsidRPr="00E6597C" w:rsidRDefault="000262FE" w:rsidP="000262FE">
      <w:pPr>
        <w:ind w:firstLine="567"/>
        <w:jc w:val="both"/>
        <w:rPr>
          <w:rFonts w:ascii="GHEA Grapalat" w:hAnsi="GHEA Grapalat" w:cs="Sylfaen"/>
          <w:sz w:val="20"/>
          <w:lang w:val="af-ZA"/>
        </w:rPr>
      </w:pPr>
    </w:p>
    <w:p w14:paraId="27E897AD" w14:textId="77777777" w:rsidR="000262FE" w:rsidRPr="00E6597C" w:rsidRDefault="000262FE" w:rsidP="000262FE">
      <w:pPr>
        <w:ind w:firstLine="567"/>
        <w:jc w:val="both"/>
        <w:rPr>
          <w:rFonts w:ascii="GHEA Grapalat" w:hAnsi="GHEA Grapalat" w:cs="Sylfaen"/>
          <w:sz w:val="20"/>
          <w:lang w:val="af-ZA"/>
        </w:rPr>
      </w:pPr>
    </w:p>
    <w:p w14:paraId="210F95A0" w14:textId="77777777" w:rsidR="000262FE" w:rsidRPr="00E6597C" w:rsidRDefault="000262FE" w:rsidP="000262FE">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6DEBE36E" w14:textId="77777777" w:rsidR="000262FE" w:rsidRPr="00E6597C" w:rsidRDefault="000262FE" w:rsidP="000262FE">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0D80D7AB" w14:textId="77777777" w:rsidR="000262FE" w:rsidRPr="00E6597C" w:rsidRDefault="000262FE" w:rsidP="000262FE">
      <w:pPr>
        <w:ind w:firstLine="567"/>
        <w:jc w:val="both"/>
        <w:rPr>
          <w:rFonts w:ascii="GHEA Grapalat" w:hAnsi="GHEA Grapalat"/>
          <w:b/>
          <w:sz w:val="20"/>
          <w:lang w:val="af-ZA"/>
        </w:rPr>
      </w:pPr>
    </w:p>
    <w:p w14:paraId="22DE7365" w14:textId="77777777" w:rsidR="000262FE" w:rsidRPr="00E6597C" w:rsidRDefault="000262FE" w:rsidP="000262FE">
      <w:pPr>
        <w:pStyle w:val="23"/>
        <w:spacing w:line="240" w:lineRule="auto"/>
        <w:ind w:firstLine="567"/>
        <w:rPr>
          <w:rFonts w:ascii="GHEA Grapalat" w:hAnsi="GHEA Grapalat" w:cs="Tahoma"/>
        </w:rPr>
      </w:pPr>
      <w:r w:rsidRPr="00E6597C">
        <w:rPr>
          <w:rFonts w:ascii="GHEA Grapalat" w:hAnsi="GHEA Grapalat"/>
        </w:rPr>
        <w:t xml:space="preserve">8.1 </w:t>
      </w:r>
      <w:proofErr w:type="spellStart"/>
      <w:r w:rsidRPr="00E6597C">
        <w:rPr>
          <w:rFonts w:ascii="GHEA Grapalat" w:hAnsi="GHEA Grapalat" w:cs="Sylfaen"/>
          <w:lang w:val="ru-RU"/>
        </w:rPr>
        <w:t>Հայտերի</w:t>
      </w:r>
      <w:proofErr w:type="spellEnd"/>
      <w:r w:rsidRPr="00E6597C">
        <w:rPr>
          <w:rFonts w:ascii="GHEA Grapalat" w:hAnsi="GHEA Grapalat" w:cs="Sylfaen"/>
        </w:rPr>
        <w:t xml:space="preserve"> </w:t>
      </w:r>
      <w:proofErr w:type="spellStart"/>
      <w:r w:rsidRPr="00E6597C">
        <w:rPr>
          <w:rFonts w:ascii="GHEA Grapalat" w:hAnsi="GHEA Grapalat" w:cs="Sylfaen"/>
          <w:lang w:val="ru-RU"/>
        </w:rPr>
        <w:t>բացումը</w:t>
      </w:r>
      <w:proofErr w:type="spellEnd"/>
      <w:r w:rsidRPr="00E6597C">
        <w:rPr>
          <w:rFonts w:ascii="GHEA Grapalat" w:hAnsi="GHEA Grapalat" w:cs="Sylfaen"/>
        </w:rPr>
        <w:t xml:space="preserve"> </w:t>
      </w:r>
      <w:proofErr w:type="spellStart"/>
      <w:r w:rsidRPr="00E6597C">
        <w:rPr>
          <w:rFonts w:ascii="GHEA Grapalat" w:hAnsi="GHEA Grapalat" w:cs="Sylfaen"/>
          <w:lang w:val="ru-RU"/>
        </w:rPr>
        <w:t>կկատարվի</w:t>
      </w:r>
      <w:proofErr w:type="spellEnd"/>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հայտարարությունը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հրավերը</w:t>
      </w:r>
      <w:proofErr w:type="spellEnd"/>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proofErr w:type="spellStart"/>
      <w:r w:rsidRPr="00E6597C">
        <w:rPr>
          <w:rFonts w:ascii="GHEA Grapalat" w:hAnsi="GHEA Grapalat" w:cs="Sylfaen"/>
          <w:szCs w:val="24"/>
          <w:lang w:val="ru-RU"/>
        </w:rPr>
        <w:t>րապարակվելու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en-US"/>
        </w:rPr>
        <w:t>օրվանից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հաշված</w:t>
      </w:r>
      <w:proofErr w:type="spellEnd"/>
      <w:r w:rsidRPr="00E6597C">
        <w:rPr>
          <w:rFonts w:ascii="GHEA Grapalat" w:hAnsi="GHEA Grapalat" w:cs="Sylfaen"/>
          <w:szCs w:val="24"/>
        </w:rPr>
        <w:t xml:space="preserve"> «</w:t>
      </w:r>
      <w:r>
        <w:rPr>
          <w:rFonts w:ascii="GHEA Grapalat" w:hAnsi="GHEA Grapalat" w:cs="Sylfaen"/>
          <w:szCs w:val="24"/>
          <w:lang w:val="hy-AM"/>
        </w:rPr>
        <w:t>7</w:t>
      </w:r>
      <w:r w:rsidRPr="00E6597C">
        <w:rPr>
          <w:rFonts w:ascii="GHEA Grapalat" w:hAnsi="GHEA Grapalat" w:cs="Sylfaen"/>
          <w:szCs w:val="24"/>
        </w:rPr>
        <w:t>»</w:t>
      </w:r>
      <w:proofErr w:type="spellStart"/>
      <w:r w:rsidRPr="00E6597C">
        <w:rPr>
          <w:rFonts w:ascii="GHEA Grapalat" w:hAnsi="GHEA Grapalat" w:cs="Sylfaen"/>
          <w:szCs w:val="24"/>
          <w:lang w:val="ru-RU"/>
        </w:rPr>
        <w:t>րդ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ժամը</w:t>
      </w:r>
      <w:proofErr w:type="spellEnd"/>
      <w:r w:rsidRPr="00E6597C">
        <w:rPr>
          <w:rFonts w:ascii="GHEA Grapalat" w:hAnsi="GHEA Grapalat" w:cs="Sylfaen"/>
          <w:szCs w:val="24"/>
        </w:rPr>
        <w:t xml:space="preserve"> «</w:t>
      </w:r>
      <w:r w:rsidRPr="00496A36">
        <w:rPr>
          <w:rFonts w:ascii="GHEA Grapalat" w:hAnsi="GHEA Grapalat" w:cs="Sylfaen"/>
          <w:lang w:val="hy-AM"/>
        </w:rPr>
        <w:t>1</w:t>
      </w:r>
      <w:r w:rsidRPr="00DB5E9A">
        <w:rPr>
          <w:rFonts w:ascii="GHEA Grapalat" w:hAnsi="GHEA Grapalat" w:cs="Sylfaen"/>
        </w:rPr>
        <w:t>1</w:t>
      </w:r>
      <w:r w:rsidRPr="00496A36">
        <w:rPr>
          <w:rFonts w:ascii="GHEA Grapalat" w:hAnsi="GHEA Grapalat" w:cs="Sylfaen"/>
          <w:lang w:val="hy-AM"/>
        </w:rPr>
        <w:t>։00</w:t>
      </w:r>
      <w:r w:rsidRPr="00496A36">
        <w:rPr>
          <w:rFonts w:ascii="GHEA Grapalat" w:hAnsi="GHEA Grapalat" w:cs="Sylfaen"/>
          <w:sz w:val="16"/>
        </w:rPr>
        <w:t xml:space="preserve"> </w:t>
      </w:r>
      <w:r w:rsidRPr="00E6597C">
        <w:rPr>
          <w:rFonts w:ascii="GHEA Grapalat" w:hAnsi="GHEA Grapalat" w:cs="Sylfaen"/>
          <w:szCs w:val="24"/>
        </w:rPr>
        <w:t>»-</w:t>
      </w:r>
      <w:r w:rsidRPr="00AB1924">
        <w:rPr>
          <w:rFonts w:ascii="GHEA Grapalat" w:hAnsi="GHEA Grapalat" w:cs="Sylfaen"/>
          <w:szCs w:val="24"/>
          <w:lang w:val="hy-AM"/>
        </w:rPr>
        <w:t>ին։</w:t>
      </w:r>
      <w:r w:rsidRPr="00E6597C">
        <w:rPr>
          <w:rFonts w:ascii="GHEA Grapalat" w:hAnsi="GHEA Grapalat" w:cs="Sylfaen"/>
          <w:szCs w:val="24"/>
        </w:rPr>
        <w:t xml:space="preserve"> </w:t>
      </w:r>
    </w:p>
    <w:p w14:paraId="4AFDACFA" w14:textId="77777777" w:rsidR="000262FE" w:rsidRPr="004605D7" w:rsidRDefault="000262FE" w:rsidP="000262FE">
      <w:pPr>
        <w:ind w:firstLine="567"/>
        <w:jc w:val="both"/>
        <w:rPr>
          <w:rFonts w:ascii="GHEA Grapalat" w:hAnsi="GHEA Grapalat" w:cs="Sylfaen"/>
          <w:sz w:val="20"/>
          <w:lang w:val="af-ZA"/>
        </w:rPr>
      </w:pPr>
      <w:r w:rsidRPr="00AB1924">
        <w:rPr>
          <w:rFonts w:ascii="GHEA Grapalat" w:hAnsi="GHEA Grapalat" w:cs="Sylfaen"/>
          <w:sz w:val="20"/>
          <w:lang w:val="hy-AM"/>
        </w:rPr>
        <w:t>Հայտերի</w:t>
      </w:r>
      <w:r w:rsidRPr="00E6597C">
        <w:rPr>
          <w:rFonts w:ascii="GHEA Grapalat" w:hAnsi="GHEA Grapalat" w:cs="Sylfaen"/>
          <w:sz w:val="20"/>
          <w:lang w:val="af-ZA"/>
        </w:rPr>
        <w:t xml:space="preserve"> </w:t>
      </w:r>
      <w:r w:rsidRPr="00AB1924">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AB1924">
        <w:rPr>
          <w:rFonts w:ascii="GHEA Grapalat" w:hAnsi="GHEA Grapalat" w:cs="Sylfaen"/>
          <w:sz w:val="20"/>
          <w:lang w:val="hy-AM"/>
        </w:rPr>
        <w:t>նիստում՝</w:t>
      </w:r>
    </w:p>
    <w:p w14:paraId="00E1D102" w14:textId="77777777" w:rsidR="000262FE" w:rsidRPr="00E6597C" w:rsidRDefault="000262FE" w:rsidP="000262FE">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B1924">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B1924">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B1924">
        <w:rPr>
          <w:rFonts w:ascii="GHEA Grapalat" w:hAnsi="GHEA Grapalat" w:cs="Sylfaen"/>
          <w:sz w:val="20"/>
          <w:lang w:val="hy-AM"/>
        </w:rPr>
        <w:t>սույն</w:t>
      </w:r>
      <w:r w:rsidRPr="00E6597C">
        <w:rPr>
          <w:rFonts w:ascii="GHEA Grapalat" w:hAnsi="GHEA Grapalat" w:cs="Sylfaen"/>
          <w:sz w:val="20"/>
          <w:lang w:val="af-ZA"/>
        </w:rPr>
        <w:t xml:space="preserve"> </w:t>
      </w:r>
      <w:r w:rsidRPr="00AB1924">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B1924">
        <w:rPr>
          <w:rFonts w:ascii="GHEA Grapalat" w:hAnsi="GHEA Grapalat" w:cs="Sylfaen"/>
          <w:sz w:val="20"/>
          <w:lang w:val="hy-AM"/>
        </w:rPr>
        <w:t>շրջանակում</w:t>
      </w:r>
      <w:r w:rsidRPr="00E6597C">
        <w:rPr>
          <w:rFonts w:ascii="GHEA Grapalat" w:hAnsi="GHEA Grapalat" w:cs="Sylfaen"/>
          <w:sz w:val="20"/>
          <w:lang w:val="af-ZA"/>
        </w:rPr>
        <w:t xml:space="preserve"> </w:t>
      </w:r>
      <w:r w:rsidRPr="00AB1924">
        <w:rPr>
          <w:rFonts w:ascii="GHEA Grapalat" w:hAnsi="GHEA Grapalat" w:cs="Sylfaen"/>
          <w:sz w:val="20"/>
          <w:lang w:val="hy-AM"/>
        </w:rPr>
        <w:t>գնվելիք</w:t>
      </w:r>
      <w:r w:rsidRPr="00E6597C">
        <w:rPr>
          <w:rFonts w:ascii="GHEA Grapalat" w:hAnsi="GHEA Grapalat" w:cs="Sylfaen"/>
          <w:sz w:val="20"/>
          <w:lang w:val="af-ZA"/>
        </w:rPr>
        <w:t xml:space="preserve"> </w:t>
      </w:r>
      <w:r w:rsidRPr="00AB1924">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B1924">
        <w:rPr>
          <w:rFonts w:ascii="GHEA Grapalat" w:hAnsi="GHEA Grapalat" w:cs="Sylfaen"/>
          <w:sz w:val="20"/>
          <w:lang w:val="hy-AM"/>
        </w:rPr>
        <w:t>ինչպես</w:t>
      </w:r>
      <w:r w:rsidRPr="00E6597C">
        <w:rPr>
          <w:rFonts w:ascii="GHEA Grapalat" w:hAnsi="GHEA Grapalat" w:cs="Sylfaen"/>
          <w:sz w:val="20"/>
          <w:lang w:val="af-ZA"/>
        </w:rPr>
        <w:t xml:space="preserve"> </w:t>
      </w:r>
      <w:r w:rsidRPr="00AB1924">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721BF990" w14:textId="77777777" w:rsidR="000262FE" w:rsidRPr="00E6597C" w:rsidRDefault="000262FE" w:rsidP="000262FE">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642003A" w14:textId="77777777" w:rsidR="000262FE" w:rsidRPr="00E6597C" w:rsidRDefault="000262FE" w:rsidP="000262FE">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1D0F7A47" w14:textId="77777777" w:rsidR="000262FE" w:rsidRPr="00E6597C" w:rsidRDefault="000262FE" w:rsidP="000262FE">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75D2BB06" w14:textId="77777777" w:rsidR="000262FE" w:rsidRPr="00E6597C" w:rsidRDefault="000262FE" w:rsidP="000262FE">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305DCF17"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19DE6D37" w14:textId="77777777" w:rsidR="000262FE" w:rsidRPr="00E6597C" w:rsidRDefault="000262FE" w:rsidP="000262FE">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051091E1" w14:textId="77777777" w:rsidR="000262FE" w:rsidRPr="00E6597C" w:rsidRDefault="000262FE" w:rsidP="000262FE">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67B90F5F" w14:textId="77777777" w:rsidR="000262FE" w:rsidRPr="00E6597C"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418F96EA" w14:textId="77777777" w:rsidR="000262FE" w:rsidRPr="00E6597C" w:rsidRDefault="000262FE" w:rsidP="000262F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Հայաստանի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Հանրապետության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դրամով</w:t>
      </w:r>
      <w:proofErr w:type="spellEnd"/>
      <w:r w:rsidRPr="00E6597C">
        <w:rPr>
          <w:rFonts w:ascii="GHEA Grapalat" w:hAnsi="GHEA Grapalat" w:cs="Sylfaen"/>
          <w:i w:val="0"/>
          <w:szCs w:val="24"/>
          <w:lang w:val="af-ZA"/>
        </w:rPr>
        <w:t>`</w:t>
      </w:r>
      <w:proofErr w:type="spellStart"/>
      <w:r w:rsidRPr="00E6597C">
        <w:rPr>
          <w:rFonts w:ascii="GHEA Grapalat" w:hAnsi="GHEA Grapalat" w:cs="Sylfaen"/>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3C9D5BF6" w14:textId="77777777" w:rsidR="000262FE" w:rsidRPr="00E6597C" w:rsidRDefault="000262FE" w:rsidP="000262FE">
      <w:pPr>
        <w:rPr>
          <w:rFonts w:ascii="GHEA Grapalat" w:hAnsi="GHEA Grapalat" w:cs="Sylfaen"/>
          <w:sz w:val="20"/>
          <w:lang w:val="af-ZA"/>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proofErr w:type="spellStart"/>
      <w:r w:rsidRPr="00E6597C">
        <w:rPr>
          <w:rFonts w:ascii="GHEA Grapalat" w:hAnsi="GHEA Grapalat" w:cs="Sylfaen"/>
          <w:sz w:val="20"/>
          <w:lang w:val="ru-RU"/>
        </w:rPr>
        <w:t>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նկատմամբ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գնահատված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հայտեր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ներկայացրած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ասնակիցներից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015CC3">
        <w:rPr>
          <w:rFonts w:ascii="GHEA Grapalat" w:hAnsi="GHEA Grapalat" w:cs="Sylfaen"/>
          <w:sz w:val="20"/>
          <w:lang w:val="hy-AM"/>
        </w:rPr>
        <w:t>այդպիսին չճանաչված</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մասնակիցներին</w:t>
      </w:r>
      <w:proofErr w:type="spellEnd"/>
      <w:r w:rsidRPr="00E6597C">
        <w:rPr>
          <w:rFonts w:ascii="GHEA Grapalat" w:hAnsi="GHEA Grapalat" w:cs="Sylfaen"/>
          <w:sz w:val="20"/>
          <w:lang w:val="af-ZA"/>
        </w:rPr>
        <w:t xml:space="preserve">: Շինարարական ծրագրերի գնման դեպքում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գնահատում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սարքերի և սարքավորումների տեխնիկական բնութագրերի </w:t>
      </w:r>
      <w:proofErr w:type="spellStart"/>
      <w:r w:rsidRPr="00E6597C">
        <w:rPr>
          <w:rFonts w:ascii="GHEA Grapalat" w:hAnsi="GHEA Grapalat" w:cs="Sylfaen"/>
          <w:sz w:val="20"/>
          <w:lang w:val="ru-RU"/>
        </w:rPr>
        <w:t>համապատասխանությունը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նվազագույն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հավասարության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
    <w:p w14:paraId="7BDDB4BF" w14:textId="77777777" w:rsidR="000262FE" w:rsidRPr="00E6597C" w:rsidRDefault="000262FE" w:rsidP="000262FE">
      <w:pPr>
        <w:rPr>
          <w:rFonts w:ascii="GHEA Grapalat" w:hAnsi="GHEA Grapalat" w:cs="Sylfaen"/>
          <w:sz w:val="20"/>
          <w:lang w:val="af-ZA"/>
        </w:rPr>
      </w:pPr>
      <w:r w:rsidRPr="00E6597C">
        <w:rPr>
          <w:rFonts w:ascii="GHEA Grapalat" w:hAnsi="GHEA Grapalat" w:cs="Sylfaen"/>
          <w:sz w:val="20"/>
          <w:lang w:val="ru-RU"/>
        </w:rPr>
        <w:t>ա</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015CC3">
        <w:rPr>
          <w:rFonts w:ascii="GHEA Grapalat" w:hAnsi="GHEA Grapalat" w:cs="Sylfaen"/>
          <w:sz w:val="20"/>
          <w:lang w:val="hy-AM"/>
        </w:rPr>
        <w:t>և այդպիսին չճանաչված</w:t>
      </w:r>
      <w:r w:rsidRPr="00015CC3" w:rsidDel="006F3F15">
        <w:rPr>
          <w:rFonts w:ascii="GHEA Grapalat" w:hAnsi="GHEA Grapalat" w:cs="Sylfaen"/>
          <w:sz w:val="20"/>
          <w:lang w:val="hy-AM"/>
        </w:rPr>
        <w:t xml:space="preserve"> </w:t>
      </w:r>
      <w:r w:rsidRPr="00015CC3">
        <w:rPr>
          <w:rFonts w:ascii="GHEA Grapalat" w:hAnsi="GHEA Grapalat" w:cs="Sylfaen"/>
          <w:sz w:val="20"/>
          <w:lang w:val="hy-AM"/>
        </w:rPr>
        <w:t>մասնակիցներին որոշելու նպատակով հանձնաժողովի նիստում</w:t>
      </w:r>
      <w:r w:rsidRPr="00265A5A">
        <w:rPr>
          <w:rFonts w:ascii="GHEA Grapalat" w:hAnsi="GHEA Grapalat" w:cs="Sylfaen"/>
          <w:sz w:val="20"/>
          <w:lang w:val="hy-AM"/>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lang w:val="hy-AM"/>
        </w:rPr>
        <w:t>այդ</w:t>
      </w:r>
      <w:r w:rsidRPr="00265A5A">
        <w:rPr>
          <w:rFonts w:ascii="GHEA Grapalat" w:hAnsi="GHEA Grapalat" w:cs="Sylfaen"/>
          <w:sz w:val="20"/>
          <w:lang w:val="hy-AM"/>
        </w:rPr>
        <w:t xml:space="preserve"> մասնակիցները</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ներկայացուցիչները</w:t>
      </w:r>
      <w:proofErr w:type="spellEnd"/>
      <w:r w:rsidRPr="00E6597C">
        <w:rPr>
          <w:rFonts w:ascii="GHEA Grapalat" w:hAnsi="GHEA Grapalat" w:cs="Sylfaen"/>
          <w:sz w:val="20"/>
          <w:lang w:val="af-ZA"/>
        </w:rPr>
        <w:t>),</w:t>
      </w:r>
    </w:p>
    <w:p w14:paraId="036BEF10" w14:textId="77777777" w:rsidR="000262FE" w:rsidRPr="00E6597C" w:rsidRDefault="000262FE" w:rsidP="000262FE">
      <w:pPr>
        <w:rPr>
          <w:rFonts w:ascii="GHEA Grapalat" w:hAnsi="GHEA Grapalat" w:cs="Sylfaen"/>
          <w:sz w:val="20"/>
          <w:lang w:val="af-ZA"/>
        </w:rPr>
      </w:pPr>
      <w:r w:rsidRPr="00E6597C">
        <w:rPr>
          <w:rFonts w:ascii="GHEA Grapalat" w:hAnsi="GHEA Grapalat" w:cs="Sylfaen"/>
          <w:sz w:val="20"/>
          <w:lang w:val="ru-RU"/>
        </w:rPr>
        <w:t>բ</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նիստը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կասեցվում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r>
        <w:rPr>
          <w:rFonts w:ascii="GHEA Grapalat" w:hAnsi="GHEA Grapalat" w:cs="Sylfaen"/>
          <w:sz w:val="20"/>
          <w:lang w:val="hy-AM"/>
        </w:rPr>
        <w:t>հավասար գներ</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ներկայացրած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մասնակիցներին</w:t>
      </w:r>
      <w:proofErr w:type="spellEnd"/>
      <w:r w:rsidRPr="00E6597C">
        <w:rPr>
          <w:rFonts w:ascii="GHEA Grapalat" w:hAnsi="GHEA Grapalat" w:cs="Sylfaen"/>
          <w:sz w:val="20"/>
          <w:lang w:val="af-ZA"/>
        </w:rPr>
        <w:t xml:space="preserve"> էլեկտրոնային </w:t>
      </w:r>
      <w:proofErr w:type="spellStart"/>
      <w:r w:rsidRPr="00E6597C">
        <w:rPr>
          <w:rFonts w:ascii="GHEA Grapalat" w:hAnsi="GHEA Grapalat" w:cs="Sylfaen"/>
          <w:sz w:val="20"/>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lastRenderedPageBreak/>
        <w:t>միաժամանակ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նվազեցման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շուրջ</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միաժամանակյա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բանակցությունների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վարման</w:t>
      </w:r>
      <w:proofErr w:type="spellEnd"/>
      <w:r w:rsidRPr="00E6597C">
        <w:rPr>
          <w:rFonts w:ascii="GHEA Grapalat" w:hAnsi="GHEA Grapalat" w:cs="Sylfaen"/>
          <w:sz w:val="20"/>
          <w:lang w:val="af-ZA"/>
        </w:rPr>
        <w:t xml:space="preserve"> </w:t>
      </w:r>
      <w:r>
        <w:rPr>
          <w:rFonts w:ascii="GHEA Grapalat" w:hAnsi="GHEA Grapalat" w:cs="Sylfaen"/>
          <w:sz w:val="20"/>
          <w:lang w:val="hy-AM"/>
        </w:rPr>
        <w:t xml:space="preserve">պայմանների, տևողության,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վայրի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Sylfaen"/>
          <w:sz w:val="20"/>
          <w:lang w:val="af-ZA"/>
        </w:rPr>
        <w:t>,</w:t>
      </w:r>
    </w:p>
    <w:p w14:paraId="5EBEED09" w14:textId="77777777" w:rsidR="000262FE" w:rsidRPr="00E6597C" w:rsidRDefault="000262FE" w:rsidP="000262FE">
      <w:pPr>
        <w:rPr>
          <w:rFonts w:ascii="GHEA Grapalat" w:hAnsi="GHEA Grapalat" w:cs="Sylfaen"/>
          <w:color w:val="FF0000"/>
          <w:sz w:val="20"/>
          <w:lang w:val="af-ZA"/>
        </w:rPr>
      </w:pPr>
      <w:r w:rsidRPr="00E6597C">
        <w:rPr>
          <w:rFonts w:ascii="GHEA Grapalat" w:hAnsi="GHEA Grapalat" w:cs="Sylfaen"/>
          <w:sz w:val="20"/>
          <w:lang w:val="ru-RU"/>
        </w:rPr>
        <w:t>գ</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բանակցությունները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երկրորդ</w:t>
      </w:r>
      <w:proofErr w:type="spellEnd"/>
      <w:r w:rsidRPr="00E6597C">
        <w:rPr>
          <w:rFonts w:ascii="GHEA Grapalat" w:hAnsi="GHEA Grapalat" w:cs="Sylfaen"/>
          <w:sz w:val="20"/>
          <w:lang w:val="af-ZA"/>
        </w:rPr>
        <w:t xml:space="preserve"> և ոչ ուշ, քան </w:t>
      </w:r>
      <w:r w:rsidRPr="00E6597C">
        <w:rPr>
          <w:rFonts w:ascii="GHEA Grapalat" w:hAnsi="GHEA Grapalat" w:cs="Sylfaen"/>
          <w:sz w:val="20"/>
          <w:lang w:val="hy-AM"/>
        </w:rPr>
        <w:t>հինգերորդ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 xml:space="preserve">, </w:t>
      </w:r>
    </w:p>
    <w:p w14:paraId="5D986343" w14:textId="77777777" w:rsidR="000262FE" w:rsidRPr="00265A5A" w:rsidRDefault="000262FE" w:rsidP="000262FE">
      <w:pPr>
        <w:rPr>
          <w:rFonts w:ascii="GHEA Grapalat" w:hAnsi="GHEA Grapalat" w:cs="Sylfaen"/>
          <w:sz w:val="20"/>
          <w:lang w:val="af-ZA"/>
        </w:rPr>
      </w:pPr>
      <w:r w:rsidRPr="00E6597C">
        <w:rPr>
          <w:rFonts w:ascii="GHEA Grapalat" w:hAnsi="GHEA Grapalat" w:cs="Sylfaen"/>
          <w:sz w:val="20"/>
          <w:lang w:val="ru-RU"/>
        </w:rPr>
        <w:t>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յուրաքանչյուր</w:t>
      </w:r>
      <w:proofErr w:type="spellEnd"/>
      <w:r w:rsidRPr="00265A5A">
        <w:rPr>
          <w:rFonts w:ascii="GHEA Grapalat" w:hAnsi="GHEA Grapalat" w:cs="Sylfaen"/>
          <w:sz w:val="20"/>
          <w:lang w:val="af-ZA"/>
        </w:rPr>
        <w:t xml:space="preserve"> </w:t>
      </w:r>
      <w:proofErr w:type="spellStart"/>
      <w:r w:rsidRPr="00265A5A">
        <w:rPr>
          <w:rFonts w:ascii="GHEA Grapalat" w:hAnsi="GHEA Grapalat" w:cs="Sylfaen"/>
          <w:sz w:val="20"/>
          <w:lang w:val="ru-RU"/>
        </w:rPr>
        <w:t>մա</w:t>
      </w:r>
      <w:r w:rsidRPr="00E6597C">
        <w:rPr>
          <w:rFonts w:ascii="GHEA Grapalat" w:hAnsi="GHEA Grapalat" w:cs="Sylfaen"/>
          <w:sz w:val="20"/>
          <w:lang w:val="ru-RU"/>
        </w:rPr>
        <w:t>սնակցի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տվյալ</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պահին</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ներկայացրած</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գնային</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հրապարակվում</w:t>
      </w:r>
      <w:proofErr w:type="spellEnd"/>
      <w:r w:rsidRPr="00265A5A">
        <w:rPr>
          <w:rFonts w:ascii="GHEA Grapalat" w:hAnsi="GHEA Grapalat" w:cs="Sylfaen"/>
          <w:sz w:val="20"/>
          <w:lang w:val="af-ZA"/>
        </w:rPr>
        <w:t xml:space="preserve"> </w:t>
      </w:r>
      <w:r w:rsidRPr="00E6597C">
        <w:rPr>
          <w:rFonts w:ascii="GHEA Grapalat" w:hAnsi="GHEA Grapalat" w:cs="Sylfaen"/>
          <w:sz w:val="20"/>
          <w:lang w:val="ru-RU"/>
        </w:rPr>
        <w:t>է</w:t>
      </w:r>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մյուս</w:t>
      </w:r>
      <w:proofErr w:type="spellEnd"/>
      <w:r w:rsidRPr="00265A5A">
        <w:rPr>
          <w:rFonts w:ascii="GHEA Grapalat" w:hAnsi="GHEA Grapalat" w:cs="Sylfaen"/>
          <w:sz w:val="20"/>
          <w:lang w:val="af-ZA"/>
        </w:rPr>
        <w:t xml:space="preserve"> </w:t>
      </w:r>
      <w:proofErr w:type="spellStart"/>
      <w:r w:rsidRPr="00265A5A">
        <w:rPr>
          <w:rFonts w:ascii="GHEA Grapalat" w:hAnsi="GHEA Grapalat" w:cs="Sylfaen"/>
          <w:sz w:val="20"/>
          <w:lang w:val="ru-RU"/>
        </w:rPr>
        <w:t>մ</w:t>
      </w:r>
      <w:r w:rsidRPr="00E6597C">
        <w:rPr>
          <w:rFonts w:ascii="GHEA Grapalat" w:hAnsi="GHEA Grapalat" w:cs="Sylfaen"/>
          <w:sz w:val="20"/>
          <w:lang w:val="ru-RU"/>
        </w:rPr>
        <w:t>ասնակ</w:t>
      </w:r>
      <w:r w:rsidRPr="00265A5A">
        <w:rPr>
          <w:rFonts w:ascii="GHEA Grapalat" w:hAnsi="GHEA Grapalat" w:cs="Sylfaen"/>
          <w:sz w:val="20"/>
          <w:lang w:val="ru-RU"/>
        </w:rPr>
        <w:t>ցի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265A5A">
        <w:rPr>
          <w:rFonts w:ascii="GHEA Grapalat" w:hAnsi="GHEA Grapalat" w:cs="Sylfaen"/>
          <w:sz w:val="20"/>
          <w:lang w:val="af-ZA"/>
        </w:rPr>
        <w:t xml:space="preserve">, </w:t>
      </w:r>
      <w:r w:rsidRPr="00E6597C">
        <w:rPr>
          <w:rFonts w:ascii="GHEA Grapalat" w:hAnsi="GHEA Grapalat" w:cs="Sylfaen"/>
          <w:sz w:val="20"/>
          <w:lang w:val="ru-RU"/>
        </w:rPr>
        <w:t>և</w:t>
      </w:r>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մինչև</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բանակցությունների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վերջնաժամկետի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ավարտը</w:t>
      </w:r>
      <w:proofErr w:type="spellEnd"/>
      <w:r w:rsidRPr="00265A5A">
        <w:rPr>
          <w:rFonts w:ascii="GHEA Grapalat" w:hAnsi="GHEA Grapalat" w:cs="Sylfaen"/>
          <w:sz w:val="20"/>
          <w:lang w:val="af-ZA"/>
        </w:rPr>
        <w:t xml:space="preserve"> </w:t>
      </w:r>
      <w:proofErr w:type="spellStart"/>
      <w:r w:rsidRPr="00265A5A">
        <w:rPr>
          <w:rFonts w:ascii="GHEA Grapalat" w:hAnsi="GHEA Grapalat" w:cs="Sylfaen"/>
          <w:sz w:val="20"/>
          <w:lang w:val="ru-RU"/>
        </w:rPr>
        <w:t>մ</w:t>
      </w:r>
      <w:r w:rsidRPr="00E6597C">
        <w:rPr>
          <w:rFonts w:ascii="GHEA Grapalat" w:hAnsi="GHEA Grapalat" w:cs="Sylfaen"/>
          <w:sz w:val="20"/>
          <w:lang w:val="ru-RU"/>
        </w:rPr>
        <w:t>ասնակիցը</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265A5A">
        <w:rPr>
          <w:rFonts w:ascii="GHEA Grapalat" w:hAnsi="GHEA Grapalat" w:cs="Sylfaen"/>
          <w:sz w:val="20"/>
          <w:lang w:val="af-ZA"/>
        </w:rPr>
        <w:t xml:space="preserve"> </w:t>
      </w:r>
      <w:r w:rsidRPr="00E6597C">
        <w:rPr>
          <w:rFonts w:ascii="GHEA Grapalat" w:hAnsi="GHEA Grapalat" w:cs="Sylfaen"/>
          <w:sz w:val="20"/>
          <w:lang w:val="ru-RU"/>
        </w:rPr>
        <w:t>է</w:t>
      </w:r>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վերանայել</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գնային</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265A5A">
        <w:rPr>
          <w:rFonts w:ascii="GHEA Grapalat" w:hAnsi="GHEA Grapalat" w:cs="Sylfaen"/>
          <w:sz w:val="20"/>
          <w:lang w:val="af-ZA"/>
        </w:rPr>
        <w:t>,</w:t>
      </w:r>
    </w:p>
    <w:p w14:paraId="3A24D7E2" w14:textId="77777777" w:rsidR="000262FE" w:rsidRPr="00265A5A" w:rsidRDefault="000262FE" w:rsidP="000262F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27ACB13" w14:textId="77777777" w:rsidR="000262FE" w:rsidRPr="00265A5A" w:rsidRDefault="000262FE" w:rsidP="000262FE">
      <w:pPr>
        <w:rPr>
          <w:rFonts w:ascii="GHEA Grapalat" w:hAnsi="GHEA Grapalat" w:cs="Sylfaen"/>
          <w:sz w:val="20"/>
          <w:lang w:val="hy-AM"/>
        </w:rPr>
      </w:pPr>
      <w:r w:rsidRPr="00265A5A">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BCD66CE" w14:textId="77777777" w:rsidR="000262FE" w:rsidRPr="00265A5A" w:rsidRDefault="000262FE" w:rsidP="000262FE">
      <w:pPr>
        <w:rPr>
          <w:rFonts w:ascii="GHEA Grapalat" w:hAnsi="GHEA Grapalat" w:cs="Sylfaen"/>
          <w:sz w:val="20"/>
          <w:lang w:val="hy-AM"/>
        </w:rPr>
      </w:pPr>
      <w:r w:rsidRPr="00265A5A">
        <w:rPr>
          <w:rFonts w:ascii="GHEA Grapalat" w:hAnsi="GHEA Grapalat" w:cs="Sylfaen"/>
          <w:sz w:val="20"/>
          <w:lang w:val="hy-AM"/>
        </w:rPr>
        <w:t>Սույն կետի</w:t>
      </w:r>
      <w:r>
        <w:rPr>
          <w:rFonts w:ascii="GHEA Grapalat" w:hAnsi="GHEA Grapalat" w:cs="Sylfaen"/>
          <w:sz w:val="20"/>
          <w:lang w:val="hy-AM"/>
        </w:rPr>
        <w:t xml:space="preserve"> չկիրառման դեպքում ընթացակարգը Օ</w:t>
      </w:r>
      <w:r w:rsidRPr="00265A5A">
        <w:rPr>
          <w:rFonts w:ascii="GHEA Grapalat" w:hAnsi="GHEA Grapalat" w:cs="Sylfaen"/>
          <w:sz w:val="20"/>
          <w:lang w:val="hy-AM"/>
        </w:rPr>
        <w:t>րենքի 37-րդ հոդվածի 1-ին մասի 1-ին կետի հիման վրա հայտարարվում է չկայացած:</w:t>
      </w:r>
    </w:p>
    <w:p w14:paraId="01EDAA95" w14:textId="77777777" w:rsidR="000262FE" w:rsidRPr="00E6597C" w:rsidRDefault="000262FE" w:rsidP="000262FE">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15B5BD05" w14:textId="77777777" w:rsidR="000262FE" w:rsidRPr="00E6597C" w:rsidRDefault="000262FE" w:rsidP="000262FE">
      <w:pPr>
        <w:rPr>
          <w:rFonts w:ascii="GHEA Grapalat" w:hAnsi="GHEA Grapalat" w:cs="Sylfaen"/>
          <w:sz w:val="20"/>
          <w:lang w:val="af-ZA"/>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իրականացված</w:t>
      </w:r>
      <w:r w:rsidRPr="00E6597C">
        <w:rPr>
          <w:rFonts w:ascii="GHEA Grapalat" w:hAnsi="GHEA Grapalat" w:cs="Sylfaen"/>
          <w:sz w:val="20"/>
          <w:lang w:val="af-ZA"/>
        </w:rPr>
        <w:t xml:space="preserve"> </w:t>
      </w:r>
      <w:r w:rsidRPr="00E6597C">
        <w:rPr>
          <w:rFonts w:ascii="GHEA Grapalat" w:hAnsi="GHEA Grapalat" w:cs="Sylfaen"/>
          <w:sz w:val="20"/>
          <w:lang w:val="hy-AM"/>
        </w:rPr>
        <w:t>գնահատման</w:t>
      </w:r>
      <w:r w:rsidRPr="00E6597C">
        <w:rPr>
          <w:rFonts w:ascii="GHEA Grapalat" w:hAnsi="GHEA Grapalat" w:cs="Sylfaen"/>
          <w:sz w:val="20"/>
          <w:lang w:val="af-ZA"/>
        </w:rPr>
        <w:t xml:space="preserve"> </w:t>
      </w:r>
      <w:r w:rsidRPr="00E6597C">
        <w:rPr>
          <w:rFonts w:ascii="GHEA Grapalat" w:hAnsi="GHEA Grapalat" w:cs="Sylfaen"/>
          <w:sz w:val="20"/>
          <w:lang w:val="hy-AM"/>
        </w:rPr>
        <w:t>արդյուն</w:t>
      </w:r>
      <w:r w:rsidRPr="00E6597C">
        <w:rPr>
          <w:rFonts w:ascii="GHEA Grapalat" w:hAnsi="GHEA Grapalat" w:cs="Sylfaen"/>
          <w:sz w:val="20"/>
          <w:lang w:val="af-ZA"/>
        </w:rPr>
        <w:softHyphen/>
      </w:r>
      <w:r w:rsidRPr="00E6597C">
        <w:rPr>
          <w:rFonts w:ascii="GHEA Grapalat" w:hAnsi="GHEA Grapalat" w:cs="Sylfaen"/>
          <w:sz w:val="20"/>
          <w:lang w:val="hy-AM"/>
        </w:rPr>
        <w:t>քում</w:t>
      </w:r>
      <w:r w:rsidRPr="00E6597C">
        <w:rPr>
          <w:rFonts w:ascii="GHEA Grapalat" w:hAnsi="GHEA Grapalat" w:cs="Sylfaen"/>
          <w:sz w:val="20"/>
          <w:lang w:val="af-ZA"/>
        </w:rPr>
        <w:t xml:space="preserve"> մասնակցի </w:t>
      </w:r>
      <w:r w:rsidRPr="00E6597C">
        <w:rPr>
          <w:rFonts w:ascii="GHEA Grapalat" w:hAnsi="GHEA Grapalat" w:cs="Sylfaen"/>
          <w:sz w:val="20"/>
          <w:lang w:val="hy-AM"/>
        </w:rPr>
        <w:t>հայտում</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արձանագրվում</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անհամապատասխանություններ՝</w:t>
      </w:r>
      <w:r w:rsidRPr="00E6597C">
        <w:rPr>
          <w:rFonts w:ascii="GHEA Grapalat" w:hAnsi="GHEA Grapalat" w:cs="Sylfaen"/>
          <w:sz w:val="20"/>
          <w:lang w:val="af-ZA"/>
        </w:rPr>
        <w:t xml:space="preserve"> </w:t>
      </w:r>
      <w:r w:rsidRPr="00E6597C">
        <w:rPr>
          <w:rFonts w:ascii="GHEA Grapalat" w:hAnsi="GHEA Grapalat" w:cs="Sylfaen"/>
          <w:sz w:val="20"/>
          <w:lang w:val="hy-AM"/>
        </w:rPr>
        <w:t>հրավերի</w:t>
      </w:r>
      <w:r w:rsidRPr="00E6597C">
        <w:rPr>
          <w:rFonts w:ascii="GHEA Grapalat" w:hAnsi="GHEA Grapalat" w:cs="Sylfaen"/>
          <w:sz w:val="20"/>
          <w:lang w:val="af-ZA"/>
        </w:rPr>
        <w:t xml:space="preserve"> </w:t>
      </w:r>
      <w:r w:rsidRPr="00E6597C">
        <w:rPr>
          <w:rFonts w:ascii="GHEA Grapalat" w:hAnsi="GHEA Grapalat" w:cs="Sylfaen"/>
          <w:sz w:val="20"/>
          <w:lang w:val="hy-AM"/>
        </w:rPr>
        <w:t>պահանջների</w:t>
      </w:r>
      <w:r w:rsidRPr="00E6597C">
        <w:rPr>
          <w:rFonts w:ascii="GHEA Grapalat" w:hAnsi="GHEA Grapalat" w:cs="Sylfaen"/>
          <w:sz w:val="20"/>
          <w:lang w:val="af-ZA"/>
        </w:rPr>
        <w:t xml:space="preserve"> </w:t>
      </w:r>
      <w:r w:rsidRPr="00E6597C">
        <w:rPr>
          <w:rFonts w:ascii="GHEA Grapalat" w:hAnsi="GHEA Grapalat" w:cs="Sylfaen"/>
          <w:sz w:val="20"/>
          <w:lang w:val="hy-AM"/>
        </w:rPr>
        <w:t>նկատմամբ</w:t>
      </w:r>
      <w:r w:rsidRPr="00E6597C">
        <w:rPr>
          <w:rFonts w:ascii="GHEA Grapalat" w:hAnsi="GHEA Grapalat" w:cs="Sylfaen"/>
          <w:sz w:val="20"/>
          <w:lang w:val="af-ZA"/>
        </w:rPr>
        <w:t>,</w:t>
      </w:r>
      <w:bookmarkStart w:id="6" w:name="_Hlk9262487"/>
      <w:r w:rsidRPr="00E6597C">
        <w:rPr>
          <w:rFonts w:ascii="GHEA Grapalat" w:hAnsi="GHEA Grapalat" w:cs="Sylfaen"/>
          <w:sz w:val="20"/>
          <w:lang w:val="hy-AM"/>
        </w:rPr>
        <w:t xml:space="preserve"> </w:t>
      </w:r>
      <w:bookmarkEnd w:id="6"/>
      <w:r w:rsidRPr="00E6597C">
        <w:rPr>
          <w:rFonts w:ascii="GHEA Grapalat" w:hAnsi="GHEA Grapalat" w:cs="Sylfaen"/>
          <w:sz w:val="20"/>
          <w:lang w:val="hy-AM"/>
        </w:rPr>
        <w:t>ապա</w:t>
      </w:r>
      <w:r w:rsidRPr="00E6597C">
        <w:rPr>
          <w:rFonts w:ascii="GHEA Grapalat" w:hAnsi="GHEA Grapalat" w:cs="Sylfaen"/>
          <w:sz w:val="20"/>
          <w:lang w:val="af-ZA"/>
        </w:rPr>
        <w:t xml:space="preserve"> </w:t>
      </w:r>
      <w:r w:rsidRPr="00E6597C">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օրով</w:t>
      </w:r>
      <w:r w:rsidRPr="00E6597C">
        <w:rPr>
          <w:rFonts w:ascii="GHEA Grapalat" w:hAnsi="GHEA Grapalat" w:cs="Sylfaen"/>
          <w:sz w:val="20"/>
          <w:lang w:val="af-ZA"/>
        </w:rPr>
        <w:t xml:space="preserve"> </w:t>
      </w:r>
      <w:r w:rsidRPr="00E6597C">
        <w:rPr>
          <w:rFonts w:ascii="GHEA Grapalat" w:hAnsi="GHEA Grapalat" w:cs="Sylfaen"/>
          <w:sz w:val="20"/>
          <w:lang w:val="hy-AM"/>
        </w:rPr>
        <w:t>կասեցնում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իսկ</w:t>
      </w:r>
      <w:r w:rsidRPr="00E6597C">
        <w:rPr>
          <w:rFonts w:ascii="GHEA Grapalat" w:hAnsi="GHEA Grapalat" w:cs="Sylfaen"/>
          <w:sz w:val="20"/>
          <w:lang w:val="af-ZA"/>
        </w:rPr>
        <w:t xml:space="preserve"> </w:t>
      </w:r>
      <w:r w:rsidRPr="00E6597C">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hy-AM"/>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hy-AM"/>
        </w:rPr>
        <w:t>նույն</w:t>
      </w:r>
      <w:r w:rsidRPr="00E6597C">
        <w:rPr>
          <w:rFonts w:ascii="GHEA Grapalat" w:hAnsi="GHEA Grapalat" w:cs="Sylfaen"/>
          <w:sz w:val="20"/>
          <w:lang w:val="af-ZA"/>
        </w:rPr>
        <w:t xml:space="preserve"> </w:t>
      </w:r>
      <w:r w:rsidRPr="00E6597C">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lang w:val="hy-AM"/>
        </w:rPr>
        <w:t>դրա</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էլեկտրոնային եղանակով </w:t>
      </w:r>
      <w:r w:rsidRPr="00E6597C">
        <w:rPr>
          <w:rFonts w:ascii="GHEA Grapalat" w:hAnsi="GHEA Grapalat" w:cs="Sylfaen"/>
          <w:sz w:val="20"/>
          <w:lang w:val="hy-AM"/>
        </w:rPr>
        <w:t>տեղեկացնում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մ</w:t>
      </w:r>
      <w:r w:rsidRPr="00E6597C">
        <w:rPr>
          <w:rFonts w:ascii="GHEA Grapalat" w:hAnsi="GHEA Grapalat" w:cs="Sylfaen"/>
          <w:sz w:val="20"/>
          <w:lang w:val="hy-AM"/>
        </w:rPr>
        <w:t>ասնակցին՝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առաջարկելով</w:t>
      </w:r>
      <w:r w:rsidRPr="00E6597C">
        <w:rPr>
          <w:rFonts w:ascii="GHEA Grapalat" w:hAnsi="GHEA Grapalat" w:cs="Sylfaen"/>
          <w:sz w:val="20"/>
          <w:lang w:val="af-ZA"/>
        </w:rPr>
        <w:t xml:space="preserve"> </w:t>
      </w:r>
      <w:r w:rsidRPr="00E6597C">
        <w:rPr>
          <w:rFonts w:ascii="GHEA Grapalat" w:hAnsi="GHEA Grapalat" w:cs="Sylfaen"/>
          <w:sz w:val="20"/>
          <w:lang w:val="hy-AM"/>
        </w:rPr>
        <w:t>մինչև</w:t>
      </w:r>
      <w:r w:rsidRPr="00E6597C">
        <w:rPr>
          <w:rFonts w:ascii="GHEA Grapalat" w:hAnsi="GHEA Grapalat" w:cs="Sylfaen"/>
          <w:sz w:val="20"/>
          <w:lang w:val="af-ZA"/>
        </w:rPr>
        <w:t xml:space="preserve"> </w:t>
      </w:r>
      <w:r w:rsidRPr="00E6597C">
        <w:rPr>
          <w:rFonts w:ascii="GHEA Grapalat" w:hAnsi="GHEA Grapalat" w:cs="Sylfaen"/>
          <w:sz w:val="20"/>
          <w:lang w:val="hy-AM"/>
        </w:rPr>
        <w:t>կասեցման</w:t>
      </w:r>
      <w:r w:rsidRPr="00E6597C">
        <w:rPr>
          <w:rFonts w:ascii="GHEA Grapalat" w:hAnsi="GHEA Grapalat" w:cs="Sylfaen"/>
          <w:sz w:val="20"/>
          <w:lang w:val="af-ZA"/>
        </w:rPr>
        <w:t xml:space="preserve"> </w:t>
      </w:r>
      <w:r w:rsidRPr="00E6597C">
        <w:rPr>
          <w:rFonts w:ascii="GHEA Grapalat" w:hAnsi="GHEA Grapalat" w:cs="Sylfaen"/>
          <w:sz w:val="20"/>
          <w:lang w:val="hy-AM"/>
        </w:rPr>
        <w:t>ժամկետի</w:t>
      </w:r>
      <w:r w:rsidRPr="00E6597C">
        <w:rPr>
          <w:rFonts w:ascii="GHEA Grapalat" w:hAnsi="GHEA Grapalat" w:cs="Sylfaen"/>
          <w:sz w:val="20"/>
          <w:lang w:val="af-ZA"/>
        </w:rPr>
        <w:t xml:space="preserve"> </w:t>
      </w:r>
      <w:r w:rsidRPr="00E6597C">
        <w:rPr>
          <w:rFonts w:ascii="GHEA Grapalat" w:hAnsi="GHEA Grapalat" w:cs="Sylfaen"/>
          <w:sz w:val="20"/>
          <w:lang w:val="hy-AM"/>
        </w:rPr>
        <w:t>ավարտը</w:t>
      </w:r>
      <w:r w:rsidRPr="00E6597C">
        <w:rPr>
          <w:rFonts w:ascii="GHEA Grapalat" w:hAnsi="GHEA Grapalat" w:cs="Sylfaen"/>
          <w:sz w:val="20"/>
          <w:lang w:val="af-ZA"/>
        </w:rPr>
        <w:t xml:space="preserve"> </w:t>
      </w:r>
      <w:r w:rsidRPr="00E6597C">
        <w:rPr>
          <w:rFonts w:ascii="GHEA Grapalat" w:hAnsi="GHEA Grapalat" w:cs="Sylfaen"/>
          <w:sz w:val="20"/>
          <w:lang w:val="hy-AM"/>
        </w:rPr>
        <w:t>շտկել</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անհամապատասխանությունը</w:t>
      </w:r>
      <w:r w:rsidRPr="00E6597C">
        <w:rPr>
          <w:rFonts w:ascii="GHEA Grapalat" w:hAnsi="GHEA Grapalat" w:cs="Sylfaen"/>
          <w:sz w:val="20"/>
          <w:lang w:val="af-ZA"/>
        </w:rPr>
        <w:t>:</w:t>
      </w:r>
    </w:p>
    <w:p w14:paraId="782126B5"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Մասնակցին ուղարկվող ծանուցման մեջ մանրամասն նկարագրվում են հայտի գն</w:t>
      </w:r>
      <w:r w:rsidRPr="00E6597C">
        <w:rPr>
          <w:rFonts w:ascii="GHEA Grapalat" w:hAnsi="GHEA Grapalat" w:cs="Sylfaen"/>
          <w:sz w:val="20"/>
        </w:rPr>
        <w:t>ա</w:t>
      </w:r>
      <w:r w:rsidRPr="00E6597C">
        <w:rPr>
          <w:rFonts w:ascii="GHEA Grapalat" w:hAnsi="GHEA Grapalat" w:cs="Sylfaen"/>
          <w:sz w:val="20"/>
          <w:lang w:val="hy-AM"/>
        </w:rPr>
        <w:t xml:space="preserve">հատման ընթացքում հայտնաբերված բոլոր անհամապատասխանությունները:   </w:t>
      </w:r>
    </w:p>
    <w:p w14:paraId="2AD6DFF2" w14:textId="77777777" w:rsidR="000262FE" w:rsidRPr="00E6597C" w:rsidRDefault="000262FE" w:rsidP="000262FE">
      <w:pPr>
        <w:ind w:firstLine="567"/>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hy-AM"/>
        </w:rPr>
        <w:t>9</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սույն</w:t>
      </w:r>
      <w:r w:rsidRPr="00E6597C">
        <w:rPr>
          <w:rFonts w:ascii="GHEA Grapalat" w:hAnsi="GHEA Grapalat" w:cs="Sylfaen"/>
          <w:sz w:val="20"/>
          <w:lang w:val="af-ZA"/>
        </w:rPr>
        <w:t xml:space="preserve"> </w:t>
      </w:r>
      <w:r w:rsidRPr="00E6597C">
        <w:rPr>
          <w:rFonts w:ascii="GHEA Grapalat" w:hAnsi="GHEA Grapalat" w:cs="Sylfaen"/>
          <w:sz w:val="20"/>
          <w:lang w:val="hy-AM"/>
        </w:rPr>
        <w:t>հրավերի</w:t>
      </w:r>
      <w:r w:rsidRPr="00E6597C">
        <w:rPr>
          <w:rFonts w:ascii="GHEA Grapalat" w:hAnsi="GHEA Grapalat" w:cs="Sylfaen"/>
          <w:sz w:val="20"/>
          <w:lang w:val="af-ZA"/>
        </w:rPr>
        <w:t xml:space="preserve"> 8.</w:t>
      </w:r>
      <w:r>
        <w:rPr>
          <w:rFonts w:ascii="GHEA Grapalat" w:hAnsi="GHEA Grapalat" w:cs="Sylfaen"/>
          <w:sz w:val="20"/>
          <w:lang w:val="hy-AM"/>
        </w:rPr>
        <w:t>8</w:t>
      </w:r>
      <w:r w:rsidRPr="00E6597C">
        <w:rPr>
          <w:rFonts w:ascii="GHEA Grapalat" w:hAnsi="GHEA Grapalat" w:cs="Sylfaen"/>
          <w:sz w:val="20"/>
          <w:lang w:val="af-ZA"/>
        </w:rPr>
        <w:t>-</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կետով</w:t>
      </w:r>
      <w:r w:rsidRPr="00E6597C">
        <w:rPr>
          <w:rFonts w:ascii="GHEA Grapalat" w:hAnsi="GHEA Grapalat" w:cs="Sylfaen"/>
          <w:sz w:val="20"/>
          <w:lang w:val="af-ZA"/>
        </w:rPr>
        <w:t xml:space="preserve"> </w:t>
      </w:r>
      <w:r w:rsidRPr="00E6597C">
        <w:rPr>
          <w:rFonts w:ascii="GHEA Grapalat" w:hAnsi="GHEA Grapalat" w:cs="Sylfaen"/>
          <w:sz w:val="20"/>
          <w:lang w:val="hy-AM"/>
        </w:rPr>
        <w:t>սահմանված</w:t>
      </w:r>
      <w:r w:rsidRPr="00E6597C">
        <w:rPr>
          <w:rFonts w:ascii="GHEA Grapalat" w:hAnsi="GHEA Grapalat" w:cs="Sylfaen"/>
          <w:sz w:val="20"/>
          <w:lang w:val="af-ZA"/>
        </w:rPr>
        <w:t xml:space="preserve"> </w:t>
      </w:r>
      <w:r w:rsidRPr="00E6597C">
        <w:rPr>
          <w:rFonts w:ascii="GHEA Grapalat" w:hAnsi="GHEA Grapalat" w:cs="Sylfaen"/>
          <w:sz w:val="20"/>
          <w:lang w:val="hy-AM"/>
        </w:rPr>
        <w:t>ժամկետում</w:t>
      </w:r>
      <w:r w:rsidRPr="00E6597C">
        <w:rPr>
          <w:rFonts w:ascii="GHEA Grapalat" w:hAnsi="GHEA Grapalat" w:cs="Sylfaen"/>
          <w:sz w:val="20"/>
          <w:lang w:val="af-ZA"/>
        </w:rPr>
        <w:t xml:space="preserve"> մ</w:t>
      </w:r>
      <w:r w:rsidRPr="00E6597C">
        <w:rPr>
          <w:rFonts w:ascii="GHEA Grapalat" w:hAnsi="GHEA Grapalat" w:cs="Sylfaen"/>
          <w:sz w:val="20"/>
          <w:lang w:val="hy-AM"/>
        </w:rPr>
        <w:t>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շտկում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արձանագրված</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անհամապատասխանությունը</w:t>
      </w:r>
      <w:r w:rsidRPr="00E6597C">
        <w:rPr>
          <w:rFonts w:ascii="GHEA Grapalat" w:hAnsi="GHEA Grapalat" w:cs="Sylfaen"/>
          <w:sz w:val="20"/>
          <w:lang w:val="af-ZA"/>
        </w:rPr>
        <w:t xml:space="preserve">, </w:t>
      </w:r>
      <w:r w:rsidRPr="00E6597C">
        <w:rPr>
          <w:rFonts w:ascii="GHEA Grapalat" w:hAnsi="GHEA Grapalat" w:cs="Sylfaen"/>
          <w:sz w:val="20"/>
          <w:lang w:val="hy-AM"/>
        </w:rPr>
        <w:t>ապա</w:t>
      </w:r>
      <w:r w:rsidRPr="00E6597C">
        <w:rPr>
          <w:rFonts w:ascii="GHEA Grapalat" w:hAnsi="GHEA Grapalat" w:cs="Sylfaen"/>
          <w:sz w:val="20"/>
          <w:lang w:val="af-ZA"/>
        </w:rPr>
        <w:t xml:space="preserve"> </w:t>
      </w:r>
      <w:r w:rsidRPr="00E6597C">
        <w:rPr>
          <w:rFonts w:ascii="GHEA Grapalat" w:hAnsi="GHEA Grapalat" w:cs="Sylfaen"/>
          <w:sz w:val="20"/>
          <w:lang w:val="hy-AM"/>
        </w:rPr>
        <w:t>վերջինիս</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բավարար</w:t>
      </w:r>
      <w:r w:rsidRPr="00E6597C">
        <w:rPr>
          <w:rFonts w:ascii="GHEA Grapalat" w:hAnsi="GHEA Grapalat" w:cs="Sylfaen"/>
          <w:sz w:val="20"/>
          <w:lang w:val="af-ZA"/>
        </w:rPr>
        <w:t xml:space="preserve">: </w:t>
      </w:r>
      <w:r w:rsidRPr="00E6597C">
        <w:rPr>
          <w:rFonts w:ascii="GHEA Grapalat" w:hAnsi="GHEA Grapalat" w:cs="Sylfaen"/>
          <w:sz w:val="20"/>
          <w:lang w:val="hy-AM"/>
        </w:rPr>
        <w:t>Հակառակ</w:t>
      </w:r>
      <w:r w:rsidRPr="00E6597C">
        <w:rPr>
          <w:rFonts w:ascii="GHEA Grapalat" w:hAnsi="GHEA Grapalat" w:cs="Sylfaen"/>
          <w:sz w:val="20"/>
          <w:lang w:val="af-ZA"/>
        </w:rPr>
        <w:t xml:space="preserve"> </w:t>
      </w:r>
      <w:r w:rsidRPr="00E6597C">
        <w:rPr>
          <w:rFonts w:ascii="GHEA Grapalat" w:hAnsi="GHEA Grapalat" w:cs="Sylfaen"/>
          <w:sz w:val="20"/>
          <w:lang w:val="hy-AM"/>
        </w:rPr>
        <w:t>դեպքում տվյալ մասնակցի</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անբավարար</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մերժվում</w:t>
      </w:r>
      <w:r w:rsidRPr="00E6597C">
        <w:rPr>
          <w:rFonts w:ascii="GHEA Grapalat" w:hAnsi="GHEA Grapalat" w:cs="Sylfaen"/>
          <w:sz w:val="20"/>
          <w:lang w:val="af-ZA"/>
        </w:rPr>
        <w:t xml:space="preserve"> </w:t>
      </w:r>
      <w:r w:rsidRPr="00E6597C">
        <w:rPr>
          <w:rFonts w:ascii="GHEA Grapalat" w:hAnsi="GHEA Grapalat" w:cs="Sylfaen"/>
          <w:sz w:val="20"/>
          <w:lang w:val="hy-AM"/>
        </w:rPr>
        <w:t>է, իսկ ընտրված մասնակից է ճանաչվում հաջորդող տեղ զբաղեցրած մասնակիցը:</w:t>
      </w:r>
    </w:p>
    <w:p w14:paraId="105A19DD" w14:textId="77777777" w:rsidR="000262FE" w:rsidRPr="00F40755"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B9EE9AE" w14:textId="77777777" w:rsidR="000262FE" w:rsidRPr="00E6597C" w:rsidRDefault="000262FE" w:rsidP="000262FE">
      <w:pPr>
        <w:pStyle w:val="23"/>
        <w:spacing w:line="240" w:lineRule="auto"/>
        <w:ind w:firstLine="567"/>
        <w:rPr>
          <w:rFonts w:ascii="GHEA Grapalat" w:hAnsi="GHEA Grapalat" w:cs="Sylfaen"/>
          <w:szCs w:val="24"/>
          <w:lang w:val="hy-AM"/>
        </w:rPr>
      </w:pPr>
    </w:p>
    <w:p w14:paraId="4A77B378" w14:textId="77777777" w:rsidR="000262FE"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6D2CD4CA" w14:textId="77777777" w:rsidR="000262FE" w:rsidRPr="00E6597C" w:rsidRDefault="000262FE" w:rsidP="000262F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6BEC2D2F" w14:textId="77777777" w:rsidR="000262FE" w:rsidRDefault="000262FE" w:rsidP="000262FE">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E8E622D" w14:textId="77777777" w:rsidR="000262FE" w:rsidRPr="0023252B" w:rsidRDefault="000262FE" w:rsidP="000262FE">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17594D2A" w14:textId="77777777" w:rsidR="000262FE" w:rsidRPr="0023252B" w:rsidRDefault="000262FE" w:rsidP="000262FE">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proofErr w:type="spellStart"/>
      <w:r w:rsidRPr="0023252B">
        <w:rPr>
          <w:rFonts w:ascii="GHEA Grapalat" w:hAnsi="GHEA Grapalat" w:cs="Sylfaen"/>
          <w:sz w:val="20"/>
        </w:rPr>
        <w:t>Օրենքի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հոդվածի</w:t>
      </w:r>
      <w:proofErr w:type="spellEnd"/>
      <w:r w:rsidRPr="0023252B">
        <w:rPr>
          <w:rFonts w:ascii="GHEA Grapalat" w:hAnsi="GHEA Grapalat" w:cs="Sylfaen"/>
          <w:sz w:val="20"/>
          <w:lang w:val="af-ZA"/>
        </w:rPr>
        <w:t xml:space="preserve"> 1-</w:t>
      </w:r>
      <w:proofErr w:type="spellStart"/>
      <w:r w:rsidRPr="0023252B">
        <w:rPr>
          <w:rFonts w:ascii="GHEA Grapalat" w:hAnsi="GHEA Grapalat" w:cs="Sylfaen"/>
          <w:sz w:val="20"/>
        </w:rPr>
        <w:t>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կետով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նախատեսված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հիմքերն</w:t>
      </w:r>
      <w:proofErr w:type="spellEnd"/>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proofErr w:type="spellStart"/>
      <w:r w:rsidRPr="0023252B">
        <w:rPr>
          <w:rFonts w:ascii="GHEA Grapalat" w:hAnsi="GHEA Grapalat" w:cs="Sylfaen"/>
          <w:sz w:val="20"/>
        </w:rPr>
        <w:t>հայտ</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գալու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պատվիրատուի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ղեկավարի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պատճառաբանված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մարմինը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ներառում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գնումների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գործընթացին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մասնակցելու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իրավունք</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չունեցող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մասնակիցների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ցուցակում</w:t>
      </w:r>
      <w:proofErr w:type="spellEnd"/>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57F1FE8D" w14:textId="77777777" w:rsidR="000262FE" w:rsidRPr="00015CC3" w:rsidRDefault="000262FE" w:rsidP="000262FE">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79BF4D32" w14:textId="77777777" w:rsidR="000262FE" w:rsidRPr="00015CC3" w:rsidRDefault="000262FE" w:rsidP="000262FE">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3B017F89" w14:textId="77777777" w:rsidR="000262FE" w:rsidRPr="00015CC3" w:rsidRDefault="000262FE" w:rsidP="000262FE">
      <w:pPr>
        <w:pStyle w:val="Normal2"/>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մարմնին</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որոշումը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ներկայացվելու</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վերջնաժամկետը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լրանալու</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օրվա</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դրությամբ</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մասնակիցը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վճարել</w:t>
      </w:r>
      <w:proofErr w:type="spellEnd"/>
      <w:r w:rsidRPr="00B20DE9">
        <w:rPr>
          <w:rFonts w:ascii="GHEA Grapalat" w:hAnsi="GHEA Grapalat" w:cs="Sylfaen"/>
          <w:sz w:val="20"/>
          <w:lang w:val="af-ZA"/>
        </w:rPr>
        <w:t xml:space="preserve"> </w:t>
      </w:r>
      <w:r w:rsidRPr="00015CC3">
        <w:rPr>
          <w:rFonts w:ascii="GHEA Grapalat" w:hAnsi="GHEA Grapalat" w:cs="Sylfaen"/>
          <w:sz w:val="20"/>
        </w:rPr>
        <w:t>է</w:t>
      </w:r>
      <w:r w:rsidRPr="00B20DE9">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8674B9" w14:textId="77777777" w:rsidR="000262FE" w:rsidRPr="0023252B" w:rsidRDefault="000262FE" w:rsidP="000262FE">
      <w:pPr>
        <w:pStyle w:val="Normal2"/>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մարմնին</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որոշումը</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ներկայացվելու</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վերջնաժամկետը</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լրանալու</w:t>
      </w:r>
      <w:proofErr w:type="spellEnd"/>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proofErr w:type="spellStart"/>
      <w:r w:rsidRPr="0023252B">
        <w:rPr>
          <w:rFonts w:ascii="GHEA Grapalat" w:hAnsi="GHEA Grapalat" w:cs="Sylfaen"/>
          <w:sz w:val="20"/>
        </w:rPr>
        <w:t>լիազորված</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մարմնի</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կողմից</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մասնակցին</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ցուցակում</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ներառելու</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համար</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սահմանված</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քառասունօրյա</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ժամկետը</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լրանալը</w:t>
      </w:r>
      <w:proofErr w:type="spellEnd"/>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proofErr w:type="spellStart"/>
      <w:r w:rsidRPr="0023252B">
        <w:rPr>
          <w:rFonts w:ascii="GHEA Grapalat" w:hAnsi="GHEA Grapalat" w:cs="Sylfaen"/>
          <w:sz w:val="20"/>
        </w:rPr>
        <w:t>իսկ</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որոշումն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ստանալուն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հաջորդող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քառասուներորդ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օրվա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դրությամբ</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մասնակցի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կողմից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բողոքարկման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վերաբերյալ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հարուցված</w:t>
      </w:r>
      <w:proofErr w:type="spellEnd"/>
      <w:r w:rsidRPr="0023252B">
        <w:rPr>
          <w:rFonts w:ascii="GHEA Grapalat" w:hAnsi="GHEA Grapalat" w:cs="Sylfaen"/>
          <w:sz w:val="20"/>
          <w:lang w:val="af-ZA"/>
        </w:rPr>
        <w:t xml:space="preserve"> </w:t>
      </w:r>
      <w:r w:rsidRPr="0023252B">
        <w:rPr>
          <w:rFonts w:ascii="GHEA Grapalat" w:hAnsi="GHEA Grapalat" w:cs="Sylfaen"/>
          <w:sz w:val="20"/>
        </w:rPr>
        <w:t>և</w:t>
      </w:r>
      <w:r w:rsidRPr="0023252B">
        <w:rPr>
          <w:rFonts w:ascii="GHEA Grapalat" w:hAnsi="GHEA Grapalat" w:cs="Sylfaen"/>
          <w:sz w:val="20"/>
          <w:lang w:val="af-ZA"/>
        </w:rPr>
        <w:t xml:space="preserve"> </w:t>
      </w:r>
      <w:proofErr w:type="spellStart"/>
      <w:r w:rsidRPr="0023252B">
        <w:rPr>
          <w:rFonts w:ascii="GHEA Grapalat" w:hAnsi="GHEA Grapalat" w:cs="Sylfaen"/>
          <w:sz w:val="20"/>
        </w:rPr>
        <w:t>չավարտված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գործի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առկայության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hy-AM"/>
        </w:rPr>
        <w:t xml:space="preserve"> </w:t>
      </w:r>
      <w:proofErr w:type="spellStart"/>
      <w:r w:rsidRPr="0023252B">
        <w:rPr>
          <w:rFonts w:ascii="GHEA Grapalat" w:hAnsi="GHEA Grapalat" w:cs="Sylfaen"/>
          <w:sz w:val="20"/>
        </w:rPr>
        <w:t>տվյալ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գործով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եզրափակիչ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ակտն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ուժի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մեջ</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մտնելը</w:t>
      </w:r>
      <w:proofErr w:type="spellEnd"/>
      <w:r w:rsidRPr="00B20DE9">
        <w:rPr>
          <w:rFonts w:ascii="GHEA Grapalat" w:hAnsi="GHEA Grapalat" w:cs="Sylfaen"/>
          <w:sz w:val="20"/>
          <w:lang w:val="af-ZA"/>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1838C1C3" w14:textId="77777777" w:rsidR="000262FE" w:rsidRPr="00015CC3" w:rsidRDefault="000262FE" w:rsidP="000262FE">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46E2689" w14:textId="77777777" w:rsidR="000262FE" w:rsidRPr="00015CC3" w:rsidRDefault="000262FE" w:rsidP="000262FE">
      <w:pPr>
        <w:ind w:firstLine="375"/>
        <w:jc w:val="both"/>
        <w:rPr>
          <w:rFonts w:ascii="GHEA Grapalat" w:hAnsi="GHEA Grapalat" w:cs="Sylfaen"/>
          <w:sz w:val="20"/>
          <w:lang w:val="af-ZA"/>
        </w:rPr>
      </w:pPr>
    </w:p>
    <w:p w14:paraId="20C947AA" w14:textId="77777777" w:rsidR="000262FE" w:rsidRPr="00015CC3" w:rsidRDefault="000262FE" w:rsidP="000262FE">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64CEFBD4" w14:textId="77777777" w:rsidR="000262FE" w:rsidRPr="00E6597C" w:rsidRDefault="000262FE" w:rsidP="000262FE">
      <w:pPr>
        <w:ind w:firstLine="706"/>
        <w:rPr>
          <w:rFonts w:ascii="GHEA Grapalat" w:hAnsi="GHEA Grapalat" w:cs="Sylfaen"/>
          <w:sz w:val="20"/>
          <w:lang w:val="af-ZA"/>
        </w:rPr>
      </w:pPr>
      <w:r w:rsidRPr="00015CC3">
        <w:rPr>
          <w:rFonts w:ascii="GHEA Grapalat" w:hAnsi="GHEA Grapalat" w:cs="Sylfaen"/>
          <w:sz w:val="20"/>
          <w:lang w:val="af-ZA"/>
        </w:rPr>
        <w:t>8.1</w:t>
      </w:r>
      <w:r w:rsidRPr="00015CC3">
        <w:rPr>
          <w:rFonts w:ascii="GHEA Grapalat" w:hAnsi="GHEA Grapalat" w:cs="Sylfaen"/>
          <w:sz w:val="20"/>
          <w:lang w:val="hy-AM"/>
        </w:rPr>
        <w:t>5</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հրավերի</w:t>
      </w:r>
      <w:proofErr w:type="spellEnd"/>
      <w:r w:rsidRPr="00015CC3">
        <w:rPr>
          <w:rFonts w:ascii="GHEA Grapalat" w:hAnsi="GHEA Grapalat" w:cs="Sylfaen"/>
          <w:sz w:val="20"/>
          <w:lang w:val="af-ZA"/>
        </w:rPr>
        <w:t xml:space="preserve"> 1-</w:t>
      </w:r>
      <w:proofErr w:type="spellStart"/>
      <w:r w:rsidRPr="00015CC3">
        <w:rPr>
          <w:rFonts w:ascii="GHEA Grapalat" w:hAnsi="GHEA Grapalat" w:cs="Sylfaen"/>
          <w:sz w:val="20"/>
          <w:lang w:val="ru-RU"/>
        </w:rPr>
        <w:t>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մասի</w:t>
      </w:r>
      <w:proofErr w:type="spellEnd"/>
      <w:r w:rsidRPr="00015CC3">
        <w:rPr>
          <w:rFonts w:ascii="GHEA Grapalat" w:hAnsi="GHEA Grapalat" w:cs="Sylfaen"/>
          <w:sz w:val="20"/>
          <w:lang w:val="af-ZA"/>
        </w:rPr>
        <w:t xml:space="preserve"> 8.8 </w:t>
      </w:r>
      <w:proofErr w:type="spellStart"/>
      <w:r w:rsidRPr="00015CC3">
        <w:rPr>
          <w:rFonts w:ascii="GHEA Grapalat" w:hAnsi="GHEA Grapalat" w:cs="Sylfaen"/>
          <w:sz w:val="20"/>
          <w:lang w:val="ru-RU"/>
        </w:rPr>
        <w:t>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փաստաթղթերը</w:t>
      </w:r>
      <w:proofErr w:type="spellEnd"/>
      <w:r w:rsidRPr="00015CC3">
        <w:rPr>
          <w:rFonts w:ascii="GHEA Grapalat" w:hAnsi="GHEA Grapalat" w:cs="Sylfaen"/>
          <w:sz w:val="20"/>
          <w:lang w:val="af-ZA"/>
        </w:rPr>
        <w:t xml:space="preserve"> մասնակիցը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հանձնա</w:t>
      </w:r>
      <w:proofErr w:type="spellEnd"/>
      <w:r w:rsidRPr="00015CC3">
        <w:rPr>
          <w:rFonts w:ascii="GHEA Grapalat" w:hAnsi="GHEA Grapalat" w:cs="Sylfaen"/>
          <w:sz w:val="20"/>
          <w:lang w:val="af-ZA"/>
        </w:rPr>
        <w:softHyphen/>
      </w:r>
      <w:proofErr w:type="spellStart"/>
      <w:r w:rsidRPr="00015CC3">
        <w:rPr>
          <w:rFonts w:ascii="GHEA Grapalat" w:hAnsi="GHEA Grapalat" w:cs="Sylfaen"/>
          <w:sz w:val="20"/>
          <w:lang w:val="ru-RU"/>
        </w:rPr>
        <w:t>ժողովի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քարտուղարին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ներկայաց</w:t>
      </w:r>
      <w:proofErr w:type="spellEnd"/>
      <w:r w:rsidRPr="00015CC3">
        <w:rPr>
          <w:rFonts w:ascii="GHEA Grapalat" w:hAnsi="GHEA Grapalat" w:cs="Sylfaen"/>
          <w:sz w:val="20"/>
        </w:rPr>
        <w:t>ն</w:t>
      </w:r>
      <w:proofErr w:type="spellStart"/>
      <w:r w:rsidRPr="00015CC3">
        <w:rPr>
          <w:rFonts w:ascii="GHEA Grapalat" w:hAnsi="GHEA Grapalat" w:cs="Sylfaen"/>
          <w:sz w:val="20"/>
          <w:lang w:val="ru-RU"/>
        </w:rPr>
        <w:t>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վերջինիս՝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հրավերով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նախատեսված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էլեկտրոնային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փոստին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ուղարկելու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միջոցով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Քարտուղարը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փաստաթղթերն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հաստատել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դրանց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հանգամանքը</w:t>
      </w:r>
      <w:proofErr w:type="spellEnd"/>
      <w:r w:rsidRPr="00015CC3">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hy-AM"/>
        </w:rPr>
        <w:t xml:space="preserve"> </w:t>
      </w:r>
      <w:proofErr w:type="spellStart"/>
      <w:r w:rsidRPr="00015CC3">
        <w:rPr>
          <w:rFonts w:ascii="GHEA Grapalat" w:hAnsi="GHEA Grapalat" w:cs="Sylfaen"/>
          <w:sz w:val="20"/>
          <w:lang w:val="ru-RU"/>
        </w:rPr>
        <w:t>հրավերում</w:t>
      </w:r>
      <w:proofErr w:type="spellEnd"/>
      <w:r w:rsidRPr="00015CC3">
        <w:rPr>
          <w:rFonts w:ascii="GHEA Grapalat" w:hAnsi="GHEA Grapalat" w:cs="Sylfaen"/>
          <w:sz w:val="20"/>
          <w:lang w:val="hy-AM"/>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էլեկտրոնային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փոստից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էլեկտրոնային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փոստին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հավաստում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ուղարկելու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միջոցով</w:t>
      </w:r>
      <w:proofErr w:type="spellEnd"/>
      <w:r w:rsidRPr="00015CC3">
        <w:rPr>
          <w:rFonts w:ascii="GHEA Grapalat" w:hAnsi="GHEA Grapalat" w:cs="Sylfaen"/>
          <w:sz w:val="20"/>
          <w:lang w:val="af-ZA"/>
        </w:rPr>
        <w:t>:</w:t>
      </w:r>
    </w:p>
    <w:p w14:paraId="739FE142" w14:textId="77777777" w:rsidR="000262FE" w:rsidRPr="00E6597C" w:rsidRDefault="000262FE" w:rsidP="000262FE">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57919ABC"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07E9FE95" w14:textId="77777777" w:rsidR="000262FE" w:rsidRPr="00E6597C" w:rsidRDefault="000262FE" w:rsidP="000262FE">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6D85D44" w14:textId="77777777" w:rsidR="000262FE" w:rsidRPr="00F84B2C" w:rsidRDefault="000262FE" w:rsidP="000262FE">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w:t>
      </w:r>
      <w:r>
        <w:rPr>
          <w:rFonts w:ascii="GHEA Grapalat" w:hAnsi="GHEA Grapalat"/>
          <w:lang w:val="hy-AM"/>
        </w:rPr>
        <w:t>8</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Pr>
          <w:rFonts w:ascii="GHEA Grapalat" w:hAnsi="GHEA Grapalat" w:cs="Sylfaen"/>
          <w:vertAlign w:val="superscript"/>
          <w:lang w:val="hy-AM"/>
        </w:rPr>
        <w:t>:</w:t>
      </w:r>
    </w:p>
    <w:p w14:paraId="257EC9F4" w14:textId="77777777" w:rsidR="000262FE" w:rsidRPr="00E6597C" w:rsidRDefault="000262FE" w:rsidP="000262FE">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0C165DBA" w14:textId="77777777" w:rsidR="000262FE" w:rsidRPr="00E6597C" w:rsidRDefault="000262FE" w:rsidP="000262FE">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51165201" w14:textId="77777777" w:rsidR="000262FE" w:rsidRPr="00E6597C" w:rsidRDefault="000262FE" w:rsidP="000262FE">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6054DB5C" w14:textId="77777777" w:rsidR="000262FE" w:rsidRPr="00E6597C" w:rsidRDefault="000262FE" w:rsidP="000262FE">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327040F3" w14:textId="77777777" w:rsidR="000262FE" w:rsidRPr="00E6597C" w:rsidRDefault="000262FE" w:rsidP="000262FE">
      <w:pPr>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7786CAB" w14:textId="77777777" w:rsidR="000262FE" w:rsidRPr="00E6597C" w:rsidRDefault="000262FE" w:rsidP="000262FE">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01ED8D0E" w14:textId="77777777" w:rsidR="000262FE" w:rsidRPr="00F40755" w:rsidRDefault="000262FE" w:rsidP="000262FE">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148F6A7" w14:textId="77777777" w:rsidR="000262FE" w:rsidRPr="00F40755" w:rsidRDefault="000262FE" w:rsidP="000262FE">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72B30B9" w14:textId="77777777" w:rsidR="000262FE" w:rsidRPr="00F40755" w:rsidRDefault="000262FE" w:rsidP="000262FE">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EF901B3" w14:textId="77777777" w:rsidR="000262FE" w:rsidRPr="00F40755" w:rsidRDefault="000262FE" w:rsidP="000262FE">
      <w:pPr>
        <w:jc w:val="both"/>
        <w:rPr>
          <w:rFonts w:ascii="GHEA Grapalat" w:hAnsi="GHEA Grapalat"/>
          <w:i/>
          <w:sz w:val="20"/>
          <w:szCs w:val="20"/>
          <w:lang w:val="hy-AM"/>
        </w:rPr>
      </w:pPr>
    </w:p>
    <w:p w14:paraId="01C2F75D" w14:textId="77777777" w:rsidR="000262FE" w:rsidRPr="00F40755" w:rsidRDefault="000262FE" w:rsidP="000262FE">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F985B44" w14:textId="77777777" w:rsidR="000262FE" w:rsidRPr="004B72E3" w:rsidRDefault="000262FE" w:rsidP="000262FE">
      <w:pPr>
        <w:pStyle w:val="23"/>
        <w:spacing w:line="240" w:lineRule="auto"/>
        <w:ind w:firstLine="567"/>
        <w:rPr>
          <w:rFonts w:ascii="GHEA Grapalat" w:hAnsi="GHEA Grapalat" w:cs="Sylfaen"/>
          <w:szCs w:val="24"/>
          <w:lang w:val="es-ES"/>
        </w:rPr>
      </w:pPr>
    </w:p>
    <w:p w14:paraId="02F20731" w14:textId="77777777" w:rsidR="000262FE" w:rsidRPr="00E6597C" w:rsidRDefault="000262FE" w:rsidP="000262FE">
      <w:pPr>
        <w:ind w:firstLine="567"/>
        <w:jc w:val="center"/>
        <w:rPr>
          <w:rFonts w:ascii="GHEA Grapalat" w:hAnsi="GHEA Grapalat"/>
          <w:b/>
          <w:sz w:val="20"/>
          <w:lang w:val="es-ES"/>
        </w:rPr>
      </w:pPr>
    </w:p>
    <w:p w14:paraId="1A0A91DC" w14:textId="77777777" w:rsidR="000262FE" w:rsidRPr="00E6597C" w:rsidRDefault="000262FE" w:rsidP="000262FE">
      <w:pPr>
        <w:ind w:firstLine="567"/>
        <w:jc w:val="center"/>
        <w:rPr>
          <w:rFonts w:ascii="GHEA Grapalat" w:hAnsi="GHEA Grapalat"/>
          <w:b/>
          <w:sz w:val="20"/>
          <w:lang w:val="es-ES"/>
        </w:rPr>
      </w:pPr>
    </w:p>
    <w:p w14:paraId="228A5B19" w14:textId="77777777" w:rsidR="000262FE" w:rsidRPr="00E6597C" w:rsidRDefault="000262FE" w:rsidP="000262FE">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30D5A513" w14:textId="77777777" w:rsidR="000262FE" w:rsidRPr="00E6597C" w:rsidRDefault="000262FE" w:rsidP="000262FE">
      <w:pPr>
        <w:jc w:val="center"/>
        <w:rPr>
          <w:rFonts w:ascii="GHEA Grapalat" w:hAnsi="GHEA Grapalat"/>
          <w:b/>
          <w:iCs/>
          <w:sz w:val="20"/>
          <w:lang w:val="af-ZA"/>
        </w:rPr>
      </w:pPr>
    </w:p>
    <w:p w14:paraId="0F2A9F53"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712EE953"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2FB9FB81"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0CF26280" w14:textId="77777777" w:rsidR="000262FE" w:rsidRPr="00F84B2C" w:rsidRDefault="000262FE" w:rsidP="000262FE">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49B98BC9"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6E347C34" w14:textId="77777777" w:rsidR="000262FE" w:rsidRPr="00E6597C" w:rsidRDefault="000262FE" w:rsidP="000262F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6E8DBD17" w14:textId="77777777" w:rsidR="000262FE" w:rsidRPr="00E6597C" w:rsidRDefault="000262FE" w:rsidP="000262FE">
      <w:pPr>
        <w:jc w:val="center"/>
        <w:rPr>
          <w:rFonts w:ascii="GHEA Grapalat" w:hAnsi="GHEA Grapalat"/>
          <w:b/>
          <w:iCs/>
          <w:sz w:val="20"/>
          <w:lang w:val="af-ZA"/>
        </w:rPr>
      </w:pPr>
    </w:p>
    <w:p w14:paraId="4E9C1244" w14:textId="77777777" w:rsidR="000262FE" w:rsidRPr="00E6597C" w:rsidRDefault="000262FE" w:rsidP="000262FE">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54759EBB" w14:textId="77777777" w:rsidR="000262FE" w:rsidRPr="00E6597C" w:rsidRDefault="000262FE" w:rsidP="000262FE">
      <w:pPr>
        <w:jc w:val="center"/>
        <w:rPr>
          <w:rFonts w:ascii="GHEA Grapalat" w:hAnsi="GHEA Grapalat"/>
          <w:b/>
          <w:iCs/>
          <w:sz w:val="20"/>
          <w:lang w:val="af-ZA"/>
        </w:rPr>
      </w:pPr>
    </w:p>
    <w:p w14:paraId="3F575894" w14:textId="77777777" w:rsidR="000262FE" w:rsidRDefault="000262FE" w:rsidP="000262FE">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Pr>
          <w:rStyle w:val="CharChar20"/>
          <w:rFonts w:ascii="GHEA Grapalat" w:hAnsi="GHEA Grapalat" w:cs="Sylfaen"/>
          <w:sz w:val="20"/>
          <w:lang w:val="hy-AM"/>
        </w:rPr>
        <w:footnoteReference w:id="5"/>
      </w:r>
    </w:p>
    <w:p w14:paraId="14EE0E25" w14:textId="77777777" w:rsidR="000262FE" w:rsidRDefault="000262FE" w:rsidP="000262FE">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տուժանքի</w:t>
      </w:r>
      <w:proofErr w:type="spellEnd"/>
      <w:r w:rsidRPr="00E34136">
        <w:rPr>
          <w:rFonts w:ascii="GHEA Grapalat" w:hAnsi="GHEA Grapalat" w:cs="Sylfaen"/>
          <w:sz w:val="20"/>
          <w:lang w:val="af-ZA"/>
        </w:rPr>
        <w:t xml:space="preserve"> </w:t>
      </w:r>
      <w:r w:rsidRPr="00EE5DD1">
        <w:rPr>
          <w:rFonts w:ascii="GHEA Grapalat" w:hAnsi="GHEA Grapalat" w:cs="Sylfaen"/>
          <w:sz w:val="20"/>
          <w:lang w:val="af-ZA"/>
        </w:rPr>
        <w:t>(</w:t>
      </w:r>
      <w:proofErr w:type="spellStart"/>
      <w:r w:rsidRPr="00E34136">
        <w:rPr>
          <w:rFonts w:ascii="GHEA Grapalat" w:hAnsi="GHEA Grapalat" w:cs="Sylfaen"/>
          <w:sz w:val="20"/>
        </w:rPr>
        <w:t>հավելված</w:t>
      </w:r>
      <w:proofErr w:type="spellEnd"/>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E3413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r>
        <w:rPr>
          <w:rStyle w:val="CharChar20"/>
          <w:rFonts w:ascii="GHEA Grapalat" w:hAnsi="GHEA Grapalat" w:cs="Arial"/>
          <w:sz w:val="20"/>
          <w:lang w:val="af-ZA"/>
        </w:rPr>
        <w:footnoteReference w:id="6"/>
      </w:r>
      <w:r w:rsidRPr="006D197A">
        <w:rPr>
          <w:rStyle w:val="CharChar20"/>
          <w:rFonts w:ascii="GHEA Grapalat" w:hAnsi="GHEA Grapalat" w:cs="Arial"/>
          <w:sz w:val="20"/>
          <w:lang w:val="af-ZA"/>
        </w:rPr>
        <w:t xml:space="preserve"> </w:t>
      </w:r>
    </w:p>
    <w:p w14:paraId="0BA155E5" w14:textId="77777777" w:rsidR="000262FE" w:rsidRDefault="000262FE" w:rsidP="000262FE">
      <w:pPr>
        <w:ind w:firstLine="567"/>
        <w:jc w:val="both"/>
        <w:rPr>
          <w:rFonts w:ascii="GHEA Grapalat" w:hAnsi="GHEA Grapalat" w:cs="Arial"/>
          <w:sz w:val="20"/>
          <w:lang w:val="hy-AM"/>
        </w:rPr>
      </w:pPr>
      <w:proofErr w:type="spellStart"/>
      <w:r>
        <w:rPr>
          <w:rFonts w:ascii="GHEA Grapalat" w:hAnsi="GHEA Grapalat" w:cs="Arial"/>
          <w:sz w:val="20"/>
        </w:rPr>
        <w:lastRenderedPageBreak/>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4768EB5D" w14:textId="77777777" w:rsidR="000262FE" w:rsidRDefault="000262FE" w:rsidP="000262FE">
      <w:pPr>
        <w:shd w:val="clear" w:color="auto" w:fill="FFFFFF"/>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1F1A18F7" w14:textId="77777777" w:rsidR="000262FE" w:rsidRDefault="000262FE" w:rsidP="000262FE">
      <w:pPr>
        <w:shd w:val="clear" w:color="auto" w:fill="FFFFFF"/>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473C8ED3" w14:textId="77777777" w:rsidR="000262FE" w:rsidRPr="00D90E1A" w:rsidRDefault="000262FE" w:rsidP="000262FE">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CharChar20"/>
          <w:rFonts w:ascii="GHEA Grapalat" w:hAnsi="GHEA Grapalat" w:cs="Arial"/>
          <w:sz w:val="20"/>
          <w:lang w:val="hy-AM"/>
        </w:rPr>
        <w:footnoteReference w:id="7"/>
      </w:r>
    </w:p>
    <w:p w14:paraId="79401F59" w14:textId="77777777" w:rsidR="000262FE" w:rsidRPr="00265A5A" w:rsidRDefault="000262FE" w:rsidP="000262FE">
      <w:pPr>
        <w:shd w:val="clear" w:color="auto" w:fill="FFFFFF"/>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FF8C59" w14:textId="77777777" w:rsidR="000262FE" w:rsidRPr="00E6597C" w:rsidRDefault="000262FE" w:rsidP="000262FE">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B80548" w14:textId="77777777" w:rsidR="000262FE" w:rsidRPr="00FF3C84" w:rsidRDefault="000262FE" w:rsidP="000262FE">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CharChar20"/>
          <w:rFonts w:ascii="GHEA Grapalat" w:hAnsi="GHEA Grapalat" w:cs="Sylfaen"/>
          <w:sz w:val="20"/>
          <w:lang w:val="hy-AM"/>
        </w:rPr>
        <w:footnoteReference w:id="8"/>
      </w:r>
    </w:p>
    <w:p w14:paraId="7FAF518D" w14:textId="77777777" w:rsidR="000262FE" w:rsidRPr="004B72E3" w:rsidRDefault="000262FE" w:rsidP="000262FE">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D8897C" w14:textId="77777777" w:rsidR="000262FE" w:rsidRPr="00E6597C" w:rsidRDefault="000262FE" w:rsidP="000262FE">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120</w:t>
      </w:r>
      <w:r w:rsidRPr="00E6597C">
        <w:rPr>
          <w:rFonts w:ascii="GHEA Grapalat" w:hAnsi="GHEA Grapalat" w:cs="Sylfaen"/>
          <w:sz w:val="20"/>
          <w:lang w:val="hy-AM"/>
        </w:rPr>
        <w:t xml:space="preserve">-րդ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1F05E2" w14:textId="77777777" w:rsidR="000262FE" w:rsidRPr="00E6597C" w:rsidRDefault="000262FE" w:rsidP="000262FE">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2316C8B" w14:textId="77777777" w:rsidR="000262FE" w:rsidRDefault="000262FE" w:rsidP="000262FE">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D1DE83D" w14:textId="77777777" w:rsidR="000262FE" w:rsidRPr="00E6597C" w:rsidRDefault="000262FE" w:rsidP="000262FE">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6F633A88" w14:textId="77777777" w:rsidR="000262FE" w:rsidRPr="00015CC3"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CC97375" w14:textId="77777777" w:rsidR="000262FE" w:rsidRDefault="000262FE" w:rsidP="000262FE">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75F39AD" w14:textId="77777777" w:rsidR="000262FE" w:rsidRPr="00043681" w:rsidRDefault="000262FE" w:rsidP="000262F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4B348A72" w14:textId="77777777" w:rsidR="000262FE" w:rsidRPr="006608ED" w:rsidRDefault="000262FE" w:rsidP="000262FE">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39B02722" w14:textId="77777777" w:rsidR="000262FE" w:rsidRPr="006608ED" w:rsidRDefault="000262FE" w:rsidP="000262FE">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5DA1686" w14:textId="77777777" w:rsidR="000262FE" w:rsidRPr="007C7FCA" w:rsidRDefault="000262FE" w:rsidP="000262FE">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A9EDDFC" w14:textId="77777777" w:rsidR="000262FE" w:rsidRPr="00DB7A9F" w:rsidRDefault="000262FE" w:rsidP="000262FE">
      <w:pPr>
        <w:shd w:val="clear" w:color="auto" w:fill="FFFFFF"/>
        <w:ind w:firstLine="375"/>
        <w:jc w:val="both"/>
        <w:rPr>
          <w:rFonts w:ascii="GHEA Grapalat" w:hAnsi="GHEA Grapalat" w:cs="Sylfaen"/>
          <w:sz w:val="20"/>
          <w:lang w:val="hy-AM"/>
        </w:rPr>
      </w:pPr>
    </w:p>
    <w:p w14:paraId="0BB6D515" w14:textId="77777777" w:rsidR="000262FE" w:rsidRPr="00131A59" w:rsidRDefault="000262FE" w:rsidP="000262FE">
      <w:pPr>
        <w:shd w:val="clear" w:color="auto" w:fill="FFFFFF"/>
        <w:ind w:firstLine="375"/>
        <w:jc w:val="both"/>
        <w:rPr>
          <w:rFonts w:ascii="GHEA Grapalat" w:hAnsi="GHEA Grapalat" w:cs="Sylfaen"/>
          <w:sz w:val="20"/>
          <w:lang w:val="af-ZA"/>
        </w:rPr>
      </w:pPr>
    </w:p>
    <w:p w14:paraId="00193384" w14:textId="77777777" w:rsidR="000262FE" w:rsidRPr="00E6597C" w:rsidRDefault="000262FE" w:rsidP="000262FE">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61D9FADC" w14:textId="77777777" w:rsidR="000262FE" w:rsidRPr="00E6597C" w:rsidRDefault="000262FE" w:rsidP="000262FE">
      <w:pPr>
        <w:jc w:val="center"/>
        <w:rPr>
          <w:rFonts w:ascii="GHEA Grapalat" w:hAnsi="GHEA Grapalat"/>
          <w:b/>
          <w:sz w:val="20"/>
          <w:lang w:val="af-ZA"/>
        </w:rPr>
      </w:pPr>
    </w:p>
    <w:p w14:paraId="0279B4B3"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1215F1ED"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EEEBBBB" w14:textId="77777777" w:rsidR="000262FE" w:rsidRPr="00BC42E1" w:rsidRDefault="000262FE" w:rsidP="000262FE">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Pr>
          <w:rStyle w:val="CharChar20"/>
          <w:rFonts w:ascii="GHEA Grapalat" w:hAnsi="GHEA Grapalat" w:cs="Sylfaen"/>
          <w:sz w:val="20"/>
          <w:lang w:val="af-ZA"/>
        </w:rPr>
        <w:footnoteReference w:id="9"/>
      </w:r>
    </w:p>
    <w:p w14:paraId="57A4F356"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6E181490"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2CD9CEDA"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3AE14275" w14:textId="77777777" w:rsidR="000262FE" w:rsidRPr="00E6597C" w:rsidRDefault="000262FE" w:rsidP="000262FE">
      <w:pPr>
        <w:ind w:firstLine="567"/>
        <w:jc w:val="both"/>
        <w:rPr>
          <w:rFonts w:ascii="GHEA Grapalat" w:hAnsi="GHEA Grapalat" w:cs="Sylfaen"/>
          <w:sz w:val="20"/>
          <w:lang w:val="af-ZA"/>
        </w:rPr>
      </w:pPr>
    </w:p>
    <w:p w14:paraId="6EBF645C" w14:textId="77777777" w:rsidR="000262FE" w:rsidRPr="00E6597C" w:rsidRDefault="000262FE" w:rsidP="000262FE">
      <w:pPr>
        <w:pStyle w:val="a3"/>
        <w:spacing w:line="240" w:lineRule="auto"/>
        <w:rPr>
          <w:rFonts w:ascii="GHEA Grapalat" w:hAnsi="GHEA Grapalat"/>
          <w:i w:val="0"/>
          <w:sz w:val="18"/>
          <w:szCs w:val="18"/>
          <w:u w:val="single"/>
          <w:lang w:val="af-ZA"/>
        </w:rPr>
      </w:pPr>
    </w:p>
    <w:p w14:paraId="3F79FFCE" w14:textId="77777777" w:rsidR="000262FE" w:rsidRPr="00E6597C" w:rsidRDefault="000262FE" w:rsidP="000262FE">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46574858" w14:textId="77777777" w:rsidR="000262FE" w:rsidRPr="00E6597C" w:rsidRDefault="000262FE" w:rsidP="000262FE">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D7F2EE3" w14:textId="77777777" w:rsidR="000262FE" w:rsidRPr="00E6597C" w:rsidRDefault="000262FE" w:rsidP="000262FE">
      <w:pPr>
        <w:jc w:val="center"/>
        <w:rPr>
          <w:rFonts w:ascii="GHEA Grapalat" w:hAnsi="GHEA Grapalat"/>
          <w:b/>
          <w:sz w:val="20"/>
          <w:lang w:val="af-ZA"/>
        </w:rPr>
      </w:pPr>
      <w:r w:rsidRPr="00E6597C">
        <w:rPr>
          <w:rFonts w:ascii="GHEA Grapalat" w:hAnsi="GHEA Grapalat"/>
          <w:b/>
          <w:sz w:val="20"/>
          <w:lang w:val="af-ZA"/>
        </w:rPr>
        <w:t>ԻՐԱՎՈՒՆՔԸ ԵՎ ԿԱՐԳԸ</w:t>
      </w:r>
    </w:p>
    <w:p w14:paraId="333688EA" w14:textId="77777777" w:rsidR="000262FE" w:rsidRPr="00E6597C" w:rsidRDefault="000262FE" w:rsidP="000262FE">
      <w:pPr>
        <w:jc w:val="center"/>
        <w:rPr>
          <w:rFonts w:ascii="GHEA Grapalat" w:hAnsi="GHEA Grapalat"/>
          <w:b/>
          <w:sz w:val="20"/>
          <w:lang w:val="af-ZA"/>
        </w:rPr>
      </w:pPr>
    </w:p>
    <w:p w14:paraId="4E2F59AA" w14:textId="77777777" w:rsidR="000262FE" w:rsidRPr="00E6597C" w:rsidRDefault="000262FE" w:rsidP="000262FE">
      <w:pPr>
        <w:ind w:firstLine="567"/>
        <w:jc w:val="center"/>
        <w:rPr>
          <w:rFonts w:ascii="GHEA Grapalat" w:hAnsi="GHEA Grapalat" w:cs="Sylfaen"/>
          <w:b/>
          <w:szCs w:val="22"/>
          <w:lang w:val="es-ES"/>
        </w:rPr>
      </w:pPr>
    </w:p>
    <w:p w14:paraId="098FB4BD" w14:textId="77777777" w:rsidR="000262FE" w:rsidRPr="00E6597C" w:rsidRDefault="000262FE" w:rsidP="000262FE">
      <w:pPr>
        <w:ind w:firstLine="567"/>
        <w:jc w:val="center"/>
        <w:rPr>
          <w:rFonts w:ascii="GHEA Grapalat" w:hAnsi="GHEA Grapalat" w:cs="Sylfaen"/>
          <w:b/>
          <w:szCs w:val="22"/>
          <w:lang w:val="es-ES"/>
        </w:rPr>
      </w:pPr>
    </w:p>
    <w:p w14:paraId="6915724D"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6CEE44A" w14:textId="77777777" w:rsidR="000262FE" w:rsidRPr="004B72E3" w:rsidRDefault="000262FE" w:rsidP="000262F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A18CF6F"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4DACC8A"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8E57D4E"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051BDD"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A0AB0F2"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7330E94"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CC3155E"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3176335" w14:textId="77777777" w:rsidR="000262FE" w:rsidRPr="004B72E3" w:rsidRDefault="000262FE" w:rsidP="000262F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2345BA9A"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5147153"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C4C4CA7"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62571CB"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58B4B64"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BD82293"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2DB36D4B"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774B4E1"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34C0563"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06778527"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23BE902"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F66C246"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437DB62"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4DE82447"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5DC4A44A" w14:textId="77777777" w:rsidR="000262FE" w:rsidRPr="004B72E3" w:rsidRDefault="000262FE" w:rsidP="000262F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BDF8552" w14:textId="77777777" w:rsidR="000262FE" w:rsidRPr="00E6597C" w:rsidRDefault="000262FE" w:rsidP="000262FE">
      <w:pPr>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14:paraId="290A7DD9" w14:textId="77777777" w:rsidR="000262FE" w:rsidRPr="00E6597C" w:rsidRDefault="000262FE" w:rsidP="000262FE">
      <w:pPr>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28AA642" w14:textId="77777777" w:rsidR="000262FE" w:rsidRPr="00E6597C" w:rsidRDefault="000262FE" w:rsidP="000262FE">
      <w:pPr>
        <w:ind w:right="-7"/>
        <w:jc w:val="center"/>
        <w:rPr>
          <w:rFonts w:ascii="GHEA Grapalat" w:hAnsi="GHEA Grapalat"/>
          <w:b/>
          <w:szCs w:val="22"/>
          <w:lang w:val="af-ZA"/>
        </w:rPr>
      </w:pPr>
      <w:r>
        <w:rPr>
          <w:rFonts w:ascii="GHEA Grapalat" w:hAnsi="GHEA Grapalat" w:cs="Sylfaen"/>
          <w:b/>
          <w:szCs w:val="22"/>
          <w:lang w:val="hy-AM"/>
        </w:rPr>
        <w:t>Գ Ն Ա Ն Շ Մ Ա Ն</w:t>
      </w:r>
      <w:r w:rsidRPr="00B72FD0">
        <w:rPr>
          <w:rFonts w:ascii="GHEA Grapalat" w:hAnsi="GHEA Grapalat" w:cs="Sylfaen"/>
          <w:b/>
          <w:szCs w:val="22"/>
          <w:lang w:val="af-ZA"/>
        </w:rPr>
        <w:t xml:space="preserve"> </w:t>
      </w:r>
      <w:r>
        <w:rPr>
          <w:rFonts w:ascii="GHEA Grapalat" w:hAnsi="GHEA Grapalat" w:cs="Sylfaen"/>
          <w:b/>
          <w:szCs w:val="22"/>
          <w:lang w:val="hy-AM"/>
        </w:rPr>
        <w:t xml:space="preserve"> Հ Ա Ր Ց Մ Ա Ն</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C18DCD5" w14:textId="77777777" w:rsidR="000262FE" w:rsidRPr="00E6597C" w:rsidRDefault="000262FE" w:rsidP="000262FE">
      <w:pPr>
        <w:ind w:firstLine="567"/>
        <w:jc w:val="center"/>
        <w:rPr>
          <w:rFonts w:ascii="GHEA Grapalat" w:hAnsi="GHEA Grapalat"/>
          <w:szCs w:val="22"/>
          <w:lang w:val="af-ZA"/>
        </w:rPr>
      </w:pPr>
    </w:p>
    <w:p w14:paraId="10DCD3B0" w14:textId="77777777" w:rsidR="000262FE" w:rsidRPr="00E6597C" w:rsidRDefault="000262FE" w:rsidP="000262FE">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B1C79B" w14:textId="77777777" w:rsidR="000262FE" w:rsidRPr="00E6597C" w:rsidRDefault="000262FE" w:rsidP="000262FE">
      <w:pPr>
        <w:ind w:firstLine="567"/>
        <w:jc w:val="both"/>
        <w:rPr>
          <w:rFonts w:ascii="GHEA Grapalat" w:hAnsi="GHEA Grapalat"/>
          <w:szCs w:val="22"/>
          <w:lang w:val="af-ZA"/>
        </w:rPr>
      </w:pPr>
      <w:r w:rsidRPr="00E6597C">
        <w:rPr>
          <w:rFonts w:ascii="GHEA Grapalat" w:hAnsi="GHEA Grapalat"/>
          <w:szCs w:val="22"/>
          <w:lang w:val="af-ZA"/>
        </w:rPr>
        <w:t xml:space="preserve"> </w:t>
      </w:r>
    </w:p>
    <w:p w14:paraId="79432F6A"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Pr="00E6597C">
        <w:rPr>
          <w:rFonts w:ascii="GHEA Grapalat" w:hAnsi="GHEA Grapalat" w:cs="Sylfaen"/>
          <w:sz w:val="20"/>
          <w:lang w:val="ru-RU"/>
        </w:rPr>
        <w:t>։</w:t>
      </w:r>
    </w:p>
    <w:p w14:paraId="217EF8DD"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Pr="00E6597C">
        <w:rPr>
          <w:rFonts w:ascii="GHEA Grapalat" w:hAnsi="GHEA Grapalat" w:cs="Sylfaen"/>
          <w:sz w:val="20"/>
          <w:lang w:val="ru-RU"/>
        </w:rPr>
        <w:t>։</w:t>
      </w:r>
    </w:p>
    <w:p w14:paraId="1F1DEA5D" w14:textId="77777777" w:rsidR="000262FE" w:rsidRPr="00E6597C" w:rsidRDefault="000262FE" w:rsidP="000262FE">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հայերենից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անգլերեն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ռուսերեն</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59B4AE7A" w14:textId="77777777" w:rsidR="000262FE" w:rsidRPr="00E6597C" w:rsidRDefault="000262FE" w:rsidP="000262FE">
      <w:pPr>
        <w:jc w:val="center"/>
        <w:rPr>
          <w:rFonts w:ascii="GHEA Grapalat" w:hAnsi="GHEA Grapalat"/>
          <w:b/>
          <w:szCs w:val="22"/>
          <w:lang w:val="af-ZA"/>
        </w:rPr>
      </w:pPr>
    </w:p>
    <w:p w14:paraId="03965D1C" w14:textId="77777777" w:rsidR="000262FE" w:rsidRPr="00E6597C" w:rsidRDefault="000262FE" w:rsidP="000262FE">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A7EA608" w14:textId="77777777" w:rsidR="000262FE" w:rsidRPr="00E6597C" w:rsidRDefault="000262FE" w:rsidP="000262FE">
      <w:pPr>
        <w:ind w:firstLine="720"/>
        <w:jc w:val="center"/>
        <w:rPr>
          <w:rFonts w:ascii="GHEA Grapalat" w:hAnsi="GHEA Grapalat"/>
          <w:szCs w:val="22"/>
          <w:lang w:val="af-ZA"/>
        </w:rPr>
      </w:pPr>
    </w:p>
    <w:p w14:paraId="27B456DA" w14:textId="77777777" w:rsidR="000262FE" w:rsidRPr="00E6597C" w:rsidRDefault="000262FE" w:rsidP="000262FE">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4C74A9C8" w14:textId="77777777" w:rsidR="000262FE" w:rsidRPr="00E6597C" w:rsidRDefault="000262FE" w:rsidP="000262FE">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32A24D86" w14:textId="77777777" w:rsidR="000262FE" w:rsidRPr="00E6597C" w:rsidRDefault="000262FE" w:rsidP="000262FE">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proofErr w:type="spellStart"/>
      <w:r w:rsidRPr="00E6597C">
        <w:rPr>
          <w:rFonts w:ascii="GHEA Grapalat" w:hAnsi="GHEA Grapalat" w:cs="Sylfaen"/>
          <w:sz w:val="20"/>
          <w:lang w:val="ru-RU"/>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դիմում</w:t>
      </w:r>
      <w:proofErr w:type="spellEnd"/>
      <w:r w:rsidRPr="00E6597C">
        <w:rPr>
          <w:rFonts w:ascii="GHEA Grapalat" w:hAnsi="GHEA Grapalat" w:cs="Sylfaen"/>
          <w:sz w:val="20"/>
          <w:lang w:val="es-ES"/>
        </w:rPr>
        <w:t>-</w:t>
      </w:r>
      <w:proofErr w:type="spellStart"/>
      <w:r w:rsidRPr="00E6597C">
        <w:rPr>
          <w:rFonts w:ascii="GHEA Grapalat" w:hAnsi="GHEA Grapalat" w:cs="Sylfaen"/>
          <w:sz w:val="20"/>
        </w:rPr>
        <w:t>հայտարարություն</w:t>
      </w:r>
      <w:proofErr w:type="spellEnd"/>
      <w:r w:rsidRPr="00E6597C">
        <w:rPr>
          <w:rFonts w:ascii="GHEA Grapalat" w:hAnsi="GHEA Grapalat" w:cs="Sylfaen"/>
          <w:sz w:val="20"/>
          <w:lang w:val="af-ZA"/>
        </w:rPr>
        <w:t>` համաձայն հ</w:t>
      </w:r>
      <w:proofErr w:type="spellStart"/>
      <w:r w:rsidRPr="00E6597C">
        <w:rPr>
          <w:rFonts w:ascii="GHEA Grapalat" w:hAnsi="GHEA Grapalat" w:cs="Sylfaen"/>
          <w:sz w:val="20"/>
          <w:lang w:val="ru-RU"/>
        </w:rPr>
        <w:t>ավելված</w:t>
      </w:r>
      <w:proofErr w:type="spellEnd"/>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1784EECA" w14:textId="77777777" w:rsidR="000262FE" w:rsidRPr="00E6597C" w:rsidRDefault="000262FE" w:rsidP="000262FE">
      <w:pPr>
        <w:spacing w:line="276" w:lineRule="auto"/>
        <w:ind w:firstLine="567"/>
        <w:rPr>
          <w:rFonts w:ascii="GHEA Grapalat" w:hAnsi="GHEA Grapalat" w:cs="Sylfaen"/>
          <w:sz w:val="20"/>
          <w:lang w:val="af-ZA"/>
        </w:rPr>
      </w:pPr>
      <w:r w:rsidRPr="00E6597C">
        <w:rPr>
          <w:rFonts w:ascii="GHEA Grapalat" w:hAnsi="GHEA Grapalat" w:cs="Sylfaen"/>
          <w:sz w:val="20"/>
          <w:lang w:val="af-ZA"/>
        </w:rPr>
        <w:t xml:space="preserve">2.2 ենթակապալի </w:t>
      </w:r>
      <w:proofErr w:type="spellStart"/>
      <w:r w:rsidRPr="00E6597C">
        <w:rPr>
          <w:rFonts w:ascii="GHEA Grapalat" w:hAnsi="GHEA Grapalat" w:cs="Sylfaen"/>
          <w:sz w:val="20"/>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պատճենը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կողմ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հանդիսացող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պայմանագիրն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իրականացվելու</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գործակալության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միջոցով</w:t>
      </w:r>
      <w:proofErr w:type="spellEnd"/>
      <w:r w:rsidRPr="00E6597C">
        <w:rPr>
          <w:rFonts w:ascii="GHEA Grapalat" w:hAnsi="GHEA Grapalat" w:cs="Sylfaen"/>
          <w:sz w:val="20"/>
          <w:lang w:val="af-ZA"/>
        </w:rPr>
        <w:t>.</w:t>
      </w:r>
    </w:p>
    <w:p w14:paraId="61C97E71" w14:textId="77777777" w:rsidR="000262FE" w:rsidRPr="000E08D1" w:rsidRDefault="000262FE" w:rsidP="000262FE">
      <w:pPr>
        <w:ind w:firstLine="567"/>
        <w:rPr>
          <w:rFonts w:ascii="GHEA Grapalat" w:hAnsi="GHEA Grapalat" w:cs="Sylfaen"/>
          <w:color w:val="FFFFFF"/>
          <w:sz w:val="20"/>
          <w:lang w:val="hy-AM"/>
        </w:rPr>
      </w:pPr>
      <w:r w:rsidRPr="00E6597C">
        <w:rPr>
          <w:rFonts w:ascii="GHEA Grapalat" w:hAnsi="GHEA Grapalat" w:cs="Sylfaen"/>
          <w:sz w:val="20"/>
          <w:lang w:val="af-ZA"/>
        </w:rPr>
        <w:t xml:space="preserve">2.3 </w:t>
      </w:r>
      <w:proofErr w:type="spellStart"/>
      <w:r w:rsidRPr="00E6597C">
        <w:rPr>
          <w:rFonts w:ascii="GHEA Grapalat" w:hAnsi="GHEA Grapalat" w:cs="Sylfaen"/>
          <w:sz w:val="20"/>
        </w:rPr>
        <w:t>համատեղ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գործունեության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մասնակիցները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գործունեության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կոնսորցիումով</w:t>
      </w:r>
      <w:proofErr w:type="spellEnd"/>
      <w:r w:rsidRPr="00E6597C">
        <w:rPr>
          <w:rFonts w:ascii="GHEA Grapalat" w:hAnsi="GHEA Grapalat" w:cs="Sylfaen"/>
          <w:sz w:val="20"/>
          <w:lang w:val="af-ZA"/>
        </w:rPr>
        <w:t>).</w:t>
      </w:r>
      <w:r>
        <w:rPr>
          <w:rStyle w:val="CharChar20"/>
          <w:rFonts w:ascii="GHEA Grapalat" w:hAnsi="GHEA Grapalat" w:cs="Sylfaen"/>
          <w:sz w:val="20"/>
          <w:lang w:val="af-ZA"/>
        </w:rPr>
        <w:footnoteReference w:id="10"/>
      </w:r>
    </w:p>
    <w:p w14:paraId="0A04A4B3" w14:textId="77777777" w:rsidR="000262FE" w:rsidRPr="000E08D1" w:rsidRDefault="000262FE" w:rsidP="000262F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CharChar20"/>
          <w:rFonts w:ascii="GHEA Grapalat" w:hAnsi="GHEA Grapalat" w:cs="Sylfaen"/>
          <w:sz w:val="20"/>
          <w:lang w:val="af-ZA"/>
        </w:rPr>
        <w:footnoteReference w:id="11"/>
      </w:r>
      <w:r w:rsidRPr="000E08D1" w:rsidDel="00B26608">
        <w:rPr>
          <w:rFonts w:ascii="GHEA Grapalat" w:hAnsi="GHEA Grapalat" w:cs="Sylfaen"/>
          <w:sz w:val="20"/>
          <w:lang w:val="hy-AM"/>
        </w:rPr>
        <w:t xml:space="preserve"> </w:t>
      </w:r>
    </w:p>
    <w:p w14:paraId="6F2F0CDD" w14:textId="77777777" w:rsidR="000262FE" w:rsidRPr="000E08D1" w:rsidRDefault="000262FE" w:rsidP="000262FE">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բաղադրիչների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հաշվարկ</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բացվածք</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կամ</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այլ</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մանրամասներ</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չեն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պահանջվում</w:t>
      </w:r>
      <w:proofErr w:type="spellEnd"/>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ներկայացվում</w:t>
      </w:r>
      <w:proofErr w:type="spellEnd"/>
      <w:r w:rsidRPr="000E08D1">
        <w:rPr>
          <w:rFonts w:ascii="GHEA Grapalat" w:hAnsi="GHEA Grapalat" w:cs="Sylfaen"/>
          <w:sz w:val="20"/>
          <w:lang w:val="af-ZA"/>
        </w:rPr>
        <w:t>.</w:t>
      </w:r>
    </w:p>
    <w:p w14:paraId="7B0D7012" w14:textId="77777777" w:rsidR="000262FE" w:rsidRPr="009F5C16" w:rsidDel="00C20953" w:rsidRDefault="000262FE" w:rsidP="000262FE">
      <w:pPr>
        <w:ind w:firstLine="567"/>
        <w:rPr>
          <w:del w:id="7" w:author="Sergey Shahnazaryan" w:date="2024-02-09T13:46:00Z"/>
          <w:rFonts w:ascii="GHEA Grapalat" w:hAnsi="GHEA Grapalat" w:cs="Sylfaen"/>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Pr>
          <w:rFonts w:ascii="GHEA Grapalat" w:hAnsi="GHEA Grapalat" w:cs="Sylfaen"/>
          <w:sz w:val="20"/>
          <w:lang w:val="hy-AM"/>
        </w:rPr>
        <w:t xml:space="preserve"> </w:t>
      </w:r>
      <w:proofErr w:type="spellStart"/>
      <w:r w:rsidRPr="005C4D07">
        <w:rPr>
          <w:rFonts w:ascii="GHEA Grapalat" w:hAnsi="GHEA Grapalat" w:cs="Sylfaen"/>
          <w:sz w:val="20"/>
        </w:rPr>
        <w:t>իր</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կողմից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r w:rsidRPr="006E3999">
        <w:rPr>
          <w:rFonts w:ascii="GHEA Grapalat" w:hAnsi="GHEA Grapalat" w:cs="Sylfaen"/>
          <w:sz w:val="20"/>
          <w:lang w:val="af-ZA"/>
        </w:rPr>
        <w:t>համաձայն հ</w:t>
      </w:r>
      <w:proofErr w:type="spellStart"/>
      <w:r w:rsidRPr="006E3999">
        <w:rPr>
          <w:rFonts w:ascii="GHEA Grapalat" w:hAnsi="GHEA Grapalat" w:cs="Sylfaen"/>
          <w:sz w:val="20"/>
          <w:lang w:val="ru-RU"/>
        </w:rPr>
        <w:t>ավելված</w:t>
      </w:r>
      <w:proofErr w:type="spellEnd"/>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հրավերին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կցված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նախագծային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փաստաթղթերով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հանդիսանում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անբաժանելի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սահմանված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բնութագրերին</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սպասարկման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պայմաններին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համապատասխանող</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նյութերի</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կամ</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ու</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սարքավորումների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տեղադրման</w:t>
      </w:r>
      <w:proofErr w:type="spellEnd"/>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proofErr w:type="spellStart"/>
      <w:r w:rsidRPr="005C4D07">
        <w:rPr>
          <w:rFonts w:ascii="GHEA Grapalat" w:hAnsi="GHEA Grapalat" w:cs="Sylfaen"/>
          <w:sz w:val="20"/>
        </w:rPr>
        <w:t>պարտավորության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մասին</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մինչև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տեղադրումը</w:t>
      </w:r>
      <w:proofErr w:type="spellEnd"/>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proofErr w:type="spellStart"/>
      <w:r w:rsidRPr="005C4D07">
        <w:rPr>
          <w:rFonts w:ascii="GHEA Grapalat" w:hAnsi="GHEA Grapalat" w:cs="Sylfaen"/>
          <w:sz w:val="20"/>
        </w:rPr>
        <w:t>դրանց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ապրանքային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նշանները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ֆիրմային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անվանումները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մակնիշները</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ժամկետները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նախապես</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sidRPr="005C4D07">
        <w:rPr>
          <w:rFonts w:ascii="GHEA Grapalat" w:hAnsi="GHEA Grapalat" w:cs="Sylfaen"/>
          <w:sz w:val="20"/>
        </w:rPr>
        <w:t>համաձայնեցնելով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պատվիրատուի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հետ</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sidRPr="005C4D07">
        <w:rPr>
          <w:rFonts w:ascii="GHEA Grapalat" w:hAnsi="GHEA Grapalat" w:cs="Sylfaen"/>
          <w:sz w:val="20"/>
        </w:rPr>
        <w:t>նախատեսված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առանձին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հավելվածով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պայմանագրով</w:t>
      </w:r>
      <w:proofErr w:type="spellEnd"/>
      <w:r>
        <w:rPr>
          <w:rFonts w:ascii="GHEA Grapalat" w:hAnsi="GHEA Grapalat" w:cs="Sylfaen"/>
          <w:sz w:val="20"/>
          <w:lang w:val="hy-AM"/>
        </w:rPr>
        <w:t>:</w:t>
      </w:r>
      <w:r w:rsidRPr="000E08D1">
        <w:rPr>
          <w:rStyle w:val="CharChar20"/>
          <w:rFonts w:ascii="GHEA Grapalat" w:hAnsi="GHEA Grapalat" w:cs="Sylfaen"/>
          <w:sz w:val="20"/>
          <w:lang w:val="af-ZA"/>
        </w:rPr>
        <w:footnoteReference w:id="12"/>
      </w:r>
    </w:p>
    <w:p w14:paraId="4D91510F" w14:textId="77777777" w:rsidR="000262FE" w:rsidRPr="000E08D1" w:rsidRDefault="000262FE" w:rsidP="000262FE">
      <w:pPr>
        <w:ind w:firstLine="567"/>
        <w:jc w:val="both"/>
        <w:rPr>
          <w:rFonts w:ascii="GHEA Grapalat" w:hAnsi="GHEA Grapalat"/>
          <w:sz w:val="20"/>
          <w:lang w:val="af-ZA"/>
        </w:rPr>
      </w:pPr>
    </w:p>
    <w:p w14:paraId="5ADF834A" w14:textId="77777777" w:rsidR="000262FE" w:rsidRPr="00E6597C" w:rsidRDefault="000262FE" w:rsidP="000262FE">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4BBC9BBA" w14:textId="77777777" w:rsidR="000262FE" w:rsidRPr="00E6597C" w:rsidRDefault="000262FE" w:rsidP="000262FE">
      <w:pPr>
        <w:jc w:val="center"/>
        <w:rPr>
          <w:rFonts w:ascii="GHEA Grapalat" w:hAnsi="GHEA Grapalat" w:cs="Sylfaen"/>
          <w:b/>
          <w:sz w:val="20"/>
          <w:lang w:val="es-ES"/>
        </w:rPr>
      </w:pPr>
    </w:p>
    <w:p w14:paraId="1DAF135A" w14:textId="77777777" w:rsidR="000262FE" w:rsidRPr="00E6597C" w:rsidRDefault="000262FE" w:rsidP="000262FE">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608622EF" w14:textId="77777777" w:rsidR="000262FE" w:rsidRPr="00E6597C" w:rsidRDefault="000262FE" w:rsidP="000262FE">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Pr>
          <w:rFonts w:ascii="GHEA Grapalat" w:hAnsi="GHEA Grapalat"/>
          <w:sz w:val="20"/>
          <w:szCs w:val="20"/>
          <w:lang w:val="hy-AM"/>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14F7105B" w14:textId="77777777" w:rsidR="000262FE" w:rsidRPr="00E6597C" w:rsidRDefault="000262FE" w:rsidP="000262FE">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653B2B41" w14:textId="77777777" w:rsidR="000262FE" w:rsidRPr="00E6597C" w:rsidRDefault="000262FE" w:rsidP="000262FE">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29F73F4C" w14:textId="77777777" w:rsidR="000262FE" w:rsidRPr="00E6597C" w:rsidRDefault="000262FE" w:rsidP="000262FE">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0D44028E" w14:textId="77777777" w:rsidR="000262FE" w:rsidRPr="00E6597C" w:rsidRDefault="000262FE" w:rsidP="000262FE">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0522C10E" w14:textId="77777777" w:rsidR="000262FE" w:rsidRPr="00E6597C" w:rsidRDefault="000262FE" w:rsidP="000262FE">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2154E3CB" w14:textId="77777777" w:rsidR="000262FE" w:rsidRPr="00E6597C" w:rsidRDefault="000262FE" w:rsidP="000262FE">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50B3B4F1" w14:textId="77777777" w:rsidR="000262FE" w:rsidRPr="00E6597C" w:rsidRDefault="000262FE" w:rsidP="000262F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1931655C" w14:textId="77777777" w:rsidR="000262FE" w:rsidRPr="00E6597C" w:rsidRDefault="000262FE" w:rsidP="000262FE">
      <w:pPr>
        <w:ind w:firstLine="567"/>
        <w:jc w:val="both"/>
        <w:rPr>
          <w:rFonts w:ascii="GHEA Grapalat" w:hAnsi="GHEA Grapalat" w:cs="Sylfaen"/>
          <w:sz w:val="20"/>
          <w:lang w:val="af-ZA"/>
        </w:rPr>
      </w:pPr>
    </w:p>
    <w:p w14:paraId="170A2BCD" w14:textId="77777777" w:rsidR="000262FE" w:rsidRPr="00E6597C" w:rsidRDefault="000262FE" w:rsidP="000262FE">
      <w:pPr>
        <w:ind w:firstLine="567"/>
        <w:jc w:val="both"/>
        <w:rPr>
          <w:rFonts w:ascii="GHEA Grapalat" w:hAnsi="GHEA Grapalat"/>
          <w:b/>
          <w:sz w:val="20"/>
          <w:lang w:val="af-ZA"/>
        </w:rPr>
      </w:pPr>
    </w:p>
    <w:p w14:paraId="7C3F25D8" w14:textId="77777777" w:rsidR="000262FE" w:rsidRPr="00E6597C" w:rsidRDefault="000262FE" w:rsidP="000262FE">
      <w:pPr>
        <w:ind w:firstLine="284"/>
        <w:jc w:val="right"/>
        <w:rPr>
          <w:rFonts w:ascii="GHEA Grapalat" w:hAnsi="GHEA Grapalat" w:cs="Sylfaen"/>
          <w:b/>
          <w:sz w:val="20"/>
          <w:lang w:val="es-ES"/>
        </w:rPr>
      </w:pPr>
    </w:p>
    <w:p w14:paraId="1D9BCF86" w14:textId="77777777" w:rsidR="000262FE" w:rsidRPr="00E6597C" w:rsidRDefault="000262FE" w:rsidP="000262FE">
      <w:pPr>
        <w:ind w:firstLine="284"/>
        <w:jc w:val="right"/>
        <w:rPr>
          <w:rFonts w:ascii="GHEA Grapalat" w:hAnsi="GHEA Grapalat" w:cs="Sylfaen"/>
          <w:b/>
          <w:sz w:val="20"/>
          <w:lang w:val="es-ES"/>
        </w:rPr>
      </w:pPr>
    </w:p>
    <w:p w14:paraId="7D750B7D" w14:textId="77777777" w:rsidR="000262FE" w:rsidRPr="00E6597C" w:rsidRDefault="000262FE" w:rsidP="000262FE">
      <w:pPr>
        <w:ind w:firstLine="284"/>
        <w:jc w:val="right"/>
        <w:rPr>
          <w:rFonts w:ascii="GHEA Grapalat" w:hAnsi="GHEA Grapalat" w:cs="Sylfaen"/>
          <w:b/>
          <w:sz w:val="20"/>
          <w:lang w:val="es-ES"/>
        </w:rPr>
      </w:pPr>
    </w:p>
    <w:p w14:paraId="0E46A303" w14:textId="77777777" w:rsidR="000262FE" w:rsidRDefault="000262FE" w:rsidP="000262FE">
      <w:pPr>
        <w:ind w:firstLine="284"/>
        <w:jc w:val="center"/>
        <w:rPr>
          <w:rFonts w:ascii="GHEA Grapalat" w:hAnsi="GHEA Grapalat" w:cs="Sylfaen"/>
          <w:b/>
          <w:sz w:val="20"/>
          <w:lang w:val="es-ES"/>
        </w:rPr>
      </w:pPr>
      <w:r w:rsidRPr="00E6597C">
        <w:rPr>
          <w:rFonts w:ascii="GHEA Grapalat" w:hAnsi="GHEA Grapalat" w:cs="Sylfaen"/>
          <w:b/>
          <w:sz w:val="20"/>
          <w:lang w:val="es-ES"/>
        </w:rPr>
        <w:br w:type="page"/>
      </w:r>
    </w:p>
    <w:p w14:paraId="46E87372" w14:textId="77777777" w:rsidR="000262FE" w:rsidRPr="00E6597C" w:rsidRDefault="000262FE" w:rsidP="000262FE">
      <w:pPr>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5EA1AF95" w14:textId="77777777" w:rsidR="000262FE" w:rsidRPr="00E6597C" w:rsidRDefault="000262FE" w:rsidP="000262FE">
      <w:pPr>
        <w:pStyle w:val="31"/>
        <w:spacing w:line="240" w:lineRule="auto"/>
        <w:jc w:val="right"/>
        <w:rPr>
          <w:rFonts w:ascii="GHEA Grapalat" w:hAnsi="GHEA Grapalat" w:cs="Arial"/>
          <w:b/>
          <w:lang w:val="es-ES"/>
        </w:rPr>
      </w:pPr>
      <w:r w:rsidRPr="008C2387">
        <w:rPr>
          <w:rFonts w:ascii="GHEA Grapalat" w:hAnsi="GHEA Grapalat"/>
          <w:b/>
          <w:bCs/>
          <w:iCs/>
          <w:lang w:val="hy-AM"/>
        </w:rPr>
        <w:t>ԱՄԽՀ-Գ</w:t>
      </w:r>
      <w:r>
        <w:rPr>
          <w:rFonts w:ascii="GHEA Grapalat" w:hAnsi="GHEA Grapalat"/>
          <w:b/>
          <w:bCs/>
          <w:iCs/>
          <w:lang w:val="hy-AM"/>
        </w:rPr>
        <w:t>Հ</w:t>
      </w:r>
      <w:r w:rsidRPr="008C2387">
        <w:rPr>
          <w:rFonts w:ascii="GHEA Grapalat" w:hAnsi="GHEA Grapalat"/>
          <w:b/>
          <w:bCs/>
          <w:iCs/>
          <w:lang w:val="af-ZA"/>
        </w:rPr>
        <w:t>ԱՇՁԲ</w:t>
      </w:r>
      <w:r>
        <w:rPr>
          <w:rFonts w:ascii="GHEA Grapalat" w:hAnsi="GHEA Grapalat"/>
          <w:b/>
          <w:bCs/>
          <w:iCs/>
          <w:lang w:val="hy-AM"/>
        </w:rPr>
        <w:t>-24/</w:t>
      </w:r>
      <w:r w:rsidR="00DE3D5B" w:rsidRPr="005C1B17">
        <w:rPr>
          <w:rFonts w:ascii="GHEA Grapalat" w:hAnsi="GHEA Grapalat"/>
          <w:b/>
          <w:bCs/>
          <w:iCs/>
          <w:lang w:val="es-ES"/>
        </w:rPr>
        <w:t>50</w:t>
      </w:r>
      <w:r w:rsidRPr="008C2387">
        <w:rPr>
          <w:rFonts w:ascii="GHEA Grapalat" w:hAnsi="GHEA Grapalat"/>
          <w:b/>
          <w:bCs/>
          <w:i/>
          <w:lang w:val="hy-AM"/>
        </w:rPr>
        <w:t xml:space="preserve"> </w:t>
      </w:r>
      <w:r w:rsidRPr="00E6597C">
        <w:rPr>
          <w:rFonts w:ascii="GHEA Grapalat" w:hAnsi="GHEA Grapalat" w:cs="Sylfaen"/>
          <w:b/>
          <w:lang w:val="es-ES"/>
        </w:rPr>
        <w:t>ծածկագրով</w:t>
      </w:r>
    </w:p>
    <w:p w14:paraId="7BD9D8CB" w14:textId="77777777" w:rsidR="000262FE" w:rsidRPr="00E6597C" w:rsidRDefault="000262FE" w:rsidP="000262F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F5ED2A3" w14:textId="77777777" w:rsidR="000262FE" w:rsidRPr="00E6597C" w:rsidRDefault="000262FE" w:rsidP="000262FE">
      <w:pPr>
        <w:jc w:val="center"/>
        <w:rPr>
          <w:rFonts w:ascii="GHEA Grapalat" w:hAnsi="GHEA Grapalat" w:cs="Sylfaen"/>
          <w:b/>
          <w:lang w:val="es-ES"/>
        </w:rPr>
      </w:pPr>
    </w:p>
    <w:p w14:paraId="23C3B0D3" w14:textId="77777777" w:rsidR="000262FE" w:rsidRPr="00E6597C" w:rsidRDefault="000262FE" w:rsidP="000262FE">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25636100" w14:textId="77777777" w:rsidR="000262FE" w:rsidRPr="00E6597C" w:rsidRDefault="000262FE" w:rsidP="000262FE">
      <w:pPr>
        <w:pStyle w:val="6"/>
        <w:jc w:val="center"/>
        <w:rPr>
          <w:rFonts w:ascii="GHEA Grapalat" w:hAnsi="GHEA Grapalat" w:cs="Arial"/>
          <w:color w:val="auto"/>
          <w:sz w:val="24"/>
          <w:szCs w:val="24"/>
          <w:lang w:val="es-ES"/>
        </w:rPr>
      </w:pPr>
      <w:r w:rsidRPr="008C2387">
        <w:rPr>
          <w:rFonts w:ascii="GHEA Grapalat" w:hAnsi="GHEA Grapalat" w:cs="Sylfaen"/>
          <w:bCs/>
          <w:lang w:val="hy-AM"/>
        </w:rPr>
        <w:t>գնանշման հարցման</w:t>
      </w:r>
      <w:r w:rsidRPr="00E6597C">
        <w:rPr>
          <w:rFonts w:ascii="GHEA Grapalat" w:hAnsi="GHEA Grapalat" w:cs="Sylfaen"/>
          <w:color w:val="auto"/>
          <w:sz w:val="24"/>
          <w:szCs w:val="24"/>
          <w:lang w:val="es-ES"/>
        </w:rPr>
        <w:t xml:space="preserve"> մրցույթին մասնակցելու</w:t>
      </w:r>
      <w:r w:rsidRPr="00E6597C">
        <w:rPr>
          <w:rFonts w:ascii="GHEA Grapalat" w:hAnsi="GHEA Grapalat" w:cs="Arial"/>
          <w:color w:val="auto"/>
          <w:sz w:val="24"/>
          <w:szCs w:val="24"/>
          <w:lang w:val="es-ES"/>
        </w:rPr>
        <w:t xml:space="preserve">  </w:t>
      </w:r>
    </w:p>
    <w:p w14:paraId="708D0860" w14:textId="77777777" w:rsidR="000262FE" w:rsidRPr="00E6597C" w:rsidRDefault="000262FE" w:rsidP="000262FE">
      <w:pPr>
        <w:rPr>
          <w:lang w:val="es-ES" w:eastAsia="ru-RU"/>
        </w:rPr>
      </w:pPr>
    </w:p>
    <w:p w14:paraId="6D8740BC" w14:textId="77777777" w:rsidR="000262FE" w:rsidRPr="00E6597C" w:rsidRDefault="000262FE" w:rsidP="000262FE">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78CB61DB" w14:textId="77777777" w:rsidR="000262FE" w:rsidRPr="00E6597C" w:rsidRDefault="000262FE" w:rsidP="000262FE">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2D760E9D" w14:textId="77777777" w:rsidR="000262FE" w:rsidRPr="00E6597C" w:rsidRDefault="000262FE" w:rsidP="000262FE">
      <w:pPr>
        <w:jc w:val="both"/>
        <w:rPr>
          <w:rFonts w:ascii="GHEA Grapalat" w:hAnsi="GHEA Grapalat"/>
          <w:sz w:val="22"/>
          <w:szCs w:val="22"/>
          <w:u w:val="single"/>
          <w:lang w:val="es-ES"/>
        </w:rPr>
      </w:pPr>
      <w:r>
        <w:rPr>
          <w:rFonts w:ascii="GHEA Grapalat" w:hAnsi="GHEA Grapalat"/>
          <w:sz w:val="22"/>
          <w:szCs w:val="22"/>
          <w:u w:val="single"/>
          <w:lang w:val="hy-AM"/>
        </w:rPr>
        <w:t>Խոյի համայնքապետարան</w:t>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Pr>
          <w:rFonts w:ascii="GHEA Grapalat" w:hAnsi="GHEA Grapalat"/>
          <w:sz w:val="22"/>
          <w:szCs w:val="22"/>
          <w:lang w:val="hy-AM"/>
        </w:rPr>
        <w:t xml:space="preserve">  </w:t>
      </w:r>
      <w:r w:rsidRPr="008C2387">
        <w:rPr>
          <w:rFonts w:ascii="GHEA Grapalat" w:hAnsi="GHEA Grapalat"/>
          <w:b/>
          <w:bCs/>
          <w:iCs/>
          <w:sz w:val="20"/>
          <w:szCs w:val="20"/>
          <w:lang w:val="hy-AM"/>
        </w:rPr>
        <w:t>ԱՄԽՀ-Գ</w:t>
      </w:r>
      <w:r>
        <w:rPr>
          <w:rFonts w:ascii="GHEA Grapalat" w:hAnsi="GHEA Grapalat"/>
          <w:b/>
          <w:bCs/>
          <w:iCs/>
          <w:sz w:val="20"/>
          <w:szCs w:val="20"/>
          <w:lang w:val="hy-AM"/>
        </w:rPr>
        <w:t>Հ</w:t>
      </w:r>
      <w:r w:rsidRPr="008C2387">
        <w:rPr>
          <w:rFonts w:ascii="GHEA Grapalat" w:hAnsi="GHEA Grapalat"/>
          <w:b/>
          <w:bCs/>
          <w:iCs/>
          <w:sz w:val="20"/>
          <w:szCs w:val="20"/>
          <w:lang w:val="af-ZA"/>
        </w:rPr>
        <w:t>ԱՇՁԲ</w:t>
      </w:r>
      <w:r>
        <w:rPr>
          <w:rFonts w:ascii="GHEA Grapalat" w:hAnsi="GHEA Grapalat"/>
          <w:b/>
          <w:bCs/>
          <w:iCs/>
          <w:sz w:val="20"/>
          <w:szCs w:val="20"/>
          <w:lang w:val="hy-AM"/>
        </w:rPr>
        <w:t>-24/</w:t>
      </w:r>
      <w:r w:rsidR="00DE3D5B" w:rsidRPr="00DE3D5B">
        <w:rPr>
          <w:rFonts w:ascii="GHEA Grapalat" w:hAnsi="GHEA Grapalat"/>
          <w:b/>
          <w:bCs/>
          <w:iCs/>
          <w:sz w:val="20"/>
          <w:szCs w:val="20"/>
          <w:lang w:val="es-ES"/>
        </w:rPr>
        <w:t>50</w:t>
      </w:r>
      <w:r w:rsidRPr="008C2387">
        <w:rPr>
          <w:rFonts w:ascii="GHEA Grapalat" w:hAnsi="GHEA Grapalat"/>
          <w:b/>
          <w:bCs/>
          <w:i/>
          <w:sz w:val="20"/>
          <w:szCs w:val="20"/>
          <w:lang w:val="hy-AM"/>
        </w:rPr>
        <w:t xml:space="preserve"> </w:t>
      </w:r>
      <w:r w:rsidRPr="00E6597C">
        <w:rPr>
          <w:rFonts w:ascii="GHEA Grapalat" w:hAnsi="GHEA Grapalat" w:cs="Sylfaen"/>
          <w:sz w:val="20"/>
          <w:szCs w:val="20"/>
          <w:lang w:val="es-ES"/>
        </w:rPr>
        <w:t>ծածկագրով հայտարարված</w:t>
      </w:r>
    </w:p>
    <w:p w14:paraId="251B60D9" w14:textId="77777777" w:rsidR="000262FE" w:rsidRPr="00E6597C" w:rsidRDefault="000262FE" w:rsidP="000262FE">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265F2712" w14:textId="77777777" w:rsidR="000262FE" w:rsidRPr="00E6597C" w:rsidRDefault="000262FE" w:rsidP="000262FE">
      <w:pPr>
        <w:jc w:val="both"/>
        <w:rPr>
          <w:rFonts w:ascii="GHEA Grapalat" w:hAnsi="GHEA Grapalat" w:cs="Sylfaen"/>
          <w:sz w:val="20"/>
          <w:szCs w:val="20"/>
          <w:lang w:val="es-ES"/>
        </w:rPr>
      </w:pPr>
      <w:r>
        <w:rPr>
          <w:rFonts w:ascii="GHEA Grapalat" w:hAnsi="GHEA Grapalat" w:cs="Sylfaen"/>
          <w:sz w:val="20"/>
          <w:szCs w:val="20"/>
          <w:lang w:val="hy-AM"/>
        </w:rPr>
        <w:t>գնանաշման հարցման</w:t>
      </w:r>
      <w:r w:rsidRPr="00E6597C">
        <w:rPr>
          <w:rFonts w:ascii="GHEA Grapalat" w:hAnsi="GHEA Grapalat" w:cs="Sylfaen"/>
          <w:sz w:val="20"/>
          <w:szCs w:val="20"/>
          <w:lang w:val="es-ES"/>
        </w:rPr>
        <w:t xml:space="preserve">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2B6AA6E5" w14:textId="77777777" w:rsidR="000262FE" w:rsidRPr="00E6597C" w:rsidRDefault="000262FE" w:rsidP="000262FE">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3591725D" w14:textId="77777777" w:rsidR="000262FE" w:rsidRPr="00E6597C" w:rsidRDefault="000262FE" w:rsidP="000262FE">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7DD2517" w14:textId="77777777" w:rsidR="000262FE" w:rsidRPr="00E6597C" w:rsidRDefault="000262FE" w:rsidP="000262FE">
      <w:pPr>
        <w:jc w:val="both"/>
        <w:rPr>
          <w:rFonts w:ascii="GHEA Grapalat" w:hAnsi="GHEA Grapalat"/>
          <w:sz w:val="12"/>
          <w:szCs w:val="12"/>
          <w:u w:val="single"/>
          <w:lang w:val="es-ES"/>
        </w:rPr>
      </w:pPr>
    </w:p>
    <w:p w14:paraId="69E4ABE2" w14:textId="77777777" w:rsidR="000262FE" w:rsidRPr="00E6597C" w:rsidRDefault="000262FE" w:rsidP="000262FE">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04A2F6B7" w14:textId="77777777" w:rsidR="000262FE" w:rsidRPr="00E6597C" w:rsidRDefault="000262FE" w:rsidP="00026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7ADF7663" w14:textId="77777777" w:rsidR="000262FE" w:rsidRPr="00E6597C" w:rsidRDefault="000262FE" w:rsidP="000262FE">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9CD9EBC" w14:textId="77777777" w:rsidR="000262FE" w:rsidRPr="00E6597C" w:rsidRDefault="000262FE" w:rsidP="000262FE">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104F8C5C" w14:textId="77777777" w:rsidR="000262FE" w:rsidRPr="00E6597C" w:rsidDel="00437CDB" w:rsidRDefault="000262FE" w:rsidP="000262FE">
      <w:pPr>
        <w:jc w:val="both"/>
        <w:rPr>
          <w:rFonts w:ascii="GHEA Grapalat" w:hAnsi="GHEA Grapalat" w:cs="Sylfaen"/>
          <w:sz w:val="20"/>
          <w:szCs w:val="20"/>
          <w:lang w:val="es-ES"/>
        </w:rPr>
      </w:pPr>
    </w:p>
    <w:p w14:paraId="56C854C7" w14:textId="77777777" w:rsidR="000262FE" w:rsidRPr="00E6597C" w:rsidRDefault="000262FE" w:rsidP="000262FE">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5E692857" w14:textId="77777777" w:rsidR="000262FE" w:rsidRDefault="000262FE" w:rsidP="000262FE">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033D677A" w14:textId="77777777" w:rsidR="000262FE" w:rsidRDefault="000262FE" w:rsidP="00026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65B76CF0" w14:textId="77777777" w:rsidR="000262FE" w:rsidRPr="00E6597C" w:rsidRDefault="000262FE" w:rsidP="000262FE">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48DB272E" w14:textId="77777777" w:rsidR="000262FE" w:rsidRPr="00E6597C" w:rsidRDefault="000262FE" w:rsidP="000262FE">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1A7AE116" w14:textId="77777777" w:rsidR="000262FE" w:rsidRPr="008747C6" w:rsidRDefault="000262FE" w:rsidP="000262FE">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7719C681" w14:textId="77777777" w:rsidR="000262FE" w:rsidRPr="008747C6" w:rsidRDefault="000262FE" w:rsidP="000262FE">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32E147F0" w14:textId="77777777" w:rsidR="000262FE" w:rsidRPr="008747C6" w:rsidRDefault="000262FE" w:rsidP="000262FE">
      <w:pPr>
        <w:jc w:val="right"/>
        <w:rPr>
          <w:rFonts w:ascii="GHEA Grapalat" w:hAnsi="GHEA Grapalat"/>
          <w:sz w:val="10"/>
          <w:szCs w:val="10"/>
          <w:u w:val="single"/>
          <w:lang w:val="es-ES"/>
        </w:rPr>
      </w:pPr>
    </w:p>
    <w:p w14:paraId="07918C72" w14:textId="77777777" w:rsidR="000262FE" w:rsidRPr="008747C6" w:rsidRDefault="000262FE" w:rsidP="00026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75C5A51D" w14:textId="77777777" w:rsidR="000262FE" w:rsidRPr="008747C6" w:rsidRDefault="000262FE" w:rsidP="000262FE">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3A5C301D" w14:textId="77777777" w:rsidR="000262FE" w:rsidRPr="008747C6" w:rsidRDefault="000262FE" w:rsidP="000262FE">
      <w:pPr>
        <w:jc w:val="right"/>
        <w:rPr>
          <w:rFonts w:ascii="GHEA Grapalat" w:hAnsi="GHEA Grapalat"/>
          <w:sz w:val="10"/>
          <w:szCs w:val="10"/>
          <w:lang w:val="hy-AM"/>
        </w:rPr>
      </w:pPr>
    </w:p>
    <w:p w14:paraId="7DAE95A2" w14:textId="77777777" w:rsidR="000262FE" w:rsidRPr="008747C6" w:rsidRDefault="000262FE" w:rsidP="000262FE">
      <w:pPr>
        <w:ind w:firstLine="708"/>
        <w:jc w:val="both"/>
        <w:rPr>
          <w:rFonts w:ascii="GHEA Grapalat" w:hAnsi="GHEA Grapalat" w:cs="Arial"/>
          <w:sz w:val="20"/>
          <w:szCs w:val="20"/>
          <w:lang w:val="hy-AM"/>
        </w:rPr>
      </w:pPr>
    </w:p>
    <w:p w14:paraId="2DAF6489" w14:textId="77777777" w:rsidR="000262FE" w:rsidRPr="008747C6" w:rsidRDefault="000262FE" w:rsidP="00026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3CB098D6" w14:textId="77777777" w:rsidR="000262FE" w:rsidRPr="008747C6" w:rsidRDefault="000262FE" w:rsidP="000262FE">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5DE42501" w14:textId="77777777" w:rsidR="000262FE" w:rsidRPr="00265A5A" w:rsidRDefault="000262FE" w:rsidP="000262F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46C7A59" w14:textId="77777777" w:rsidR="000262FE" w:rsidRPr="00265A5A" w:rsidRDefault="000262FE" w:rsidP="00026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09E59C9" w14:textId="77777777" w:rsidR="000262FE" w:rsidRPr="00265A5A" w:rsidRDefault="000262FE" w:rsidP="000262F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75E7495C" w14:textId="77777777" w:rsidR="000262FE" w:rsidRPr="00265A5A" w:rsidRDefault="000262FE" w:rsidP="00026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44F64A5A" w14:textId="77777777" w:rsidR="000262FE" w:rsidRPr="00265A5A" w:rsidRDefault="000262FE" w:rsidP="000262F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8C2387">
        <w:rPr>
          <w:rFonts w:ascii="GHEA Grapalat" w:hAnsi="GHEA Grapalat"/>
          <w:b/>
          <w:bCs/>
          <w:iCs/>
          <w:sz w:val="20"/>
          <w:szCs w:val="20"/>
          <w:lang w:val="hy-AM"/>
        </w:rPr>
        <w:t>ԱՄԽՀ-Գ</w:t>
      </w:r>
      <w:r>
        <w:rPr>
          <w:rFonts w:ascii="GHEA Grapalat" w:hAnsi="GHEA Grapalat"/>
          <w:b/>
          <w:bCs/>
          <w:iCs/>
          <w:sz w:val="20"/>
          <w:szCs w:val="20"/>
          <w:lang w:val="hy-AM"/>
        </w:rPr>
        <w:t>Հ</w:t>
      </w:r>
      <w:r w:rsidRPr="008C2387">
        <w:rPr>
          <w:rFonts w:ascii="GHEA Grapalat" w:hAnsi="GHEA Grapalat"/>
          <w:b/>
          <w:bCs/>
          <w:iCs/>
          <w:sz w:val="20"/>
          <w:szCs w:val="20"/>
          <w:lang w:val="af-ZA"/>
        </w:rPr>
        <w:t>ԱՇՁԲ</w:t>
      </w:r>
      <w:r>
        <w:rPr>
          <w:rFonts w:ascii="GHEA Grapalat" w:hAnsi="GHEA Grapalat"/>
          <w:b/>
          <w:bCs/>
          <w:iCs/>
          <w:sz w:val="20"/>
          <w:szCs w:val="20"/>
          <w:lang w:val="hy-AM"/>
        </w:rPr>
        <w:t>-24/</w:t>
      </w:r>
      <w:r w:rsidR="00DE3D5B" w:rsidRPr="00DE3D5B">
        <w:rPr>
          <w:rFonts w:ascii="GHEA Grapalat" w:hAnsi="GHEA Grapalat"/>
          <w:b/>
          <w:bCs/>
          <w:iCs/>
          <w:sz w:val="20"/>
          <w:szCs w:val="20"/>
          <w:lang w:val="es-ES"/>
        </w:rPr>
        <w:t>50</w:t>
      </w:r>
      <w:r w:rsidRPr="000F1A96">
        <w:rPr>
          <w:rFonts w:ascii="GHEA Grapalat" w:hAnsi="GHEA Grapalat"/>
          <w:b/>
          <w:bCs/>
          <w:iCs/>
          <w:sz w:val="20"/>
          <w:szCs w:val="20"/>
          <w:lang w:val="es-ES"/>
        </w:rPr>
        <w:t xml:space="preserve"> </w:t>
      </w:r>
      <w:r w:rsidRPr="00265A5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378F4952" w14:textId="77777777" w:rsidR="000262FE" w:rsidRPr="00265A5A" w:rsidRDefault="000262FE" w:rsidP="000262F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0EFC947A" w14:textId="77777777" w:rsidR="000262FE" w:rsidRDefault="000262FE" w:rsidP="000262FE">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0AD8BCF4" w14:textId="77777777" w:rsidR="000262FE" w:rsidRPr="00E6597C" w:rsidRDefault="000262FE" w:rsidP="000262FE">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8C2387">
        <w:rPr>
          <w:rFonts w:ascii="GHEA Grapalat" w:hAnsi="GHEA Grapalat"/>
          <w:b/>
          <w:bCs/>
          <w:iCs/>
          <w:sz w:val="20"/>
          <w:szCs w:val="20"/>
          <w:lang w:val="hy-AM"/>
        </w:rPr>
        <w:t>ԱՄԽՀ-Գ</w:t>
      </w:r>
      <w:r>
        <w:rPr>
          <w:rFonts w:ascii="GHEA Grapalat" w:hAnsi="GHEA Grapalat"/>
          <w:b/>
          <w:bCs/>
          <w:iCs/>
          <w:sz w:val="20"/>
          <w:szCs w:val="20"/>
          <w:lang w:val="hy-AM"/>
        </w:rPr>
        <w:t>Հ</w:t>
      </w:r>
      <w:r w:rsidRPr="008C2387">
        <w:rPr>
          <w:rFonts w:ascii="GHEA Grapalat" w:hAnsi="GHEA Grapalat"/>
          <w:b/>
          <w:bCs/>
          <w:iCs/>
          <w:sz w:val="20"/>
          <w:szCs w:val="20"/>
          <w:lang w:val="af-ZA"/>
        </w:rPr>
        <w:t>ԱՇՁԲ</w:t>
      </w:r>
      <w:r w:rsidR="00DE3D5B">
        <w:rPr>
          <w:rFonts w:ascii="GHEA Grapalat" w:hAnsi="GHEA Grapalat"/>
          <w:b/>
          <w:bCs/>
          <w:iCs/>
          <w:sz w:val="20"/>
          <w:szCs w:val="20"/>
          <w:lang w:val="hy-AM"/>
        </w:rPr>
        <w:t>-24/</w:t>
      </w:r>
      <w:r w:rsidR="00DE3D5B" w:rsidRPr="00DE3D5B">
        <w:rPr>
          <w:rFonts w:ascii="GHEA Grapalat" w:hAnsi="GHEA Grapalat"/>
          <w:b/>
          <w:bCs/>
          <w:iCs/>
          <w:sz w:val="20"/>
          <w:szCs w:val="20"/>
          <w:lang w:val="hy-AM"/>
        </w:rPr>
        <w:t>50</w:t>
      </w:r>
      <w:r w:rsidRPr="008C2387">
        <w:rPr>
          <w:rFonts w:ascii="GHEA Grapalat" w:hAnsi="GHEA Grapalat"/>
          <w:b/>
          <w:bCs/>
          <w:i/>
          <w:sz w:val="20"/>
          <w:szCs w:val="20"/>
          <w:lang w:val="hy-AM"/>
        </w:rPr>
        <w:t xml:space="preserve"> </w:t>
      </w:r>
      <w:r w:rsidRPr="00265A5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մրցույթին մասնակցելու շրջանակում`</w:t>
      </w:r>
      <w:r w:rsidRPr="00E6597C">
        <w:rPr>
          <w:rFonts w:ascii="GHEA Grapalat" w:hAnsi="GHEA Grapalat" w:cs="Sylfaen"/>
          <w:sz w:val="22"/>
          <w:szCs w:val="22"/>
          <w:lang w:val="es-ES"/>
        </w:rPr>
        <w:t xml:space="preserve">  </w:t>
      </w:r>
    </w:p>
    <w:p w14:paraId="37D58BB2" w14:textId="77777777" w:rsidR="000262FE" w:rsidRPr="00E6597C" w:rsidRDefault="000262FE" w:rsidP="000262F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65D0834" w14:textId="77777777" w:rsidR="000262FE" w:rsidRPr="00E6597C" w:rsidRDefault="000262FE" w:rsidP="000262F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0A1072E2" w14:textId="77777777" w:rsidR="000262FE" w:rsidRPr="00E6597C" w:rsidRDefault="000262FE" w:rsidP="000262F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34140039" w14:textId="77777777" w:rsidR="000262FE" w:rsidRPr="00E6597C" w:rsidRDefault="000262FE" w:rsidP="000262F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7E59666A" w14:textId="77777777" w:rsidR="000262FE" w:rsidRPr="00E6597C" w:rsidRDefault="000262FE" w:rsidP="000262F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6BAFD4C" w14:textId="77777777" w:rsidR="000262FE" w:rsidRPr="00E6597C" w:rsidRDefault="000262FE" w:rsidP="000262F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0E943224" w14:textId="77777777" w:rsidR="000262FE" w:rsidRPr="00E6597C" w:rsidRDefault="000262FE" w:rsidP="000262F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66544746" w14:textId="77777777" w:rsidR="000262FE" w:rsidRPr="00E6597C" w:rsidRDefault="000262FE" w:rsidP="000262F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4A3F2B1C" w14:textId="77777777" w:rsidR="000262FE" w:rsidRDefault="000262FE" w:rsidP="000262FE">
      <w:pPr>
        <w:jc w:val="both"/>
        <w:rPr>
          <w:rFonts w:ascii="GHEA Grapalat" w:hAnsi="GHEA Grapalat" w:cs="Arial"/>
          <w:sz w:val="20"/>
          <w:szCs w:val="20"/>
          <w:lang w:val="es-ES"/>
        </w:rPr>
      </w:pPr>
    </w:p>
    <w:p w14:paraId="7465B37A" w14:textId="77777777" w:rsidR="000262FE" w:rsidRPr="00E6597C" w:rsidRDefault="000262FE" w:rsidP="000262F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7CA33525" w14:textId="77777777" w:rsidR="000262FE" w:rsidRPr="00E6597C" w:rsidRDefault="000262FE" w:rsidP="000262F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C3AC6F4" w14:textId="77777777" w:rsidR="000262FE" w:rsidRPr="0091590A" w:rsidRDefault="000262FE" w:rsidP="000262FE">
      <w:pPr>
        <w:jc w:val="both"/>
        <w:rPr>
          <w:rFonts w:ascii="GHEA Grapalat" w:hAnsi="GHEA Grapalat"/>
          <w:sz w:val="22"/>
          <w:szCs w:val="22"/>
          <w:lang w:val="hy-AM"/>
        </w:rPr>
      </w:pPr>
    </w:p>
    <w:p w14:paraId="15EF3185" w14:textId="77777777" w:rsidR="000262FE" w:rsidRDefault="000262FE" w:rsidP="000262F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44B7B9C" w14:textId="77777777" w:rsidR="000262FE" w:rsidRPr="00E6597C" w:rsidRDefault="000262FE" w:rsidP="000262FE">
      <w:pPr>
        <w:jc w:val="right"/>
        <w:rPr>
          <w:rFonts w:ascii="GHEA Grapalat" w:hAnsi="GHEA Grapalat"/>
          <w:sz w:val="10"/>
          <w:szCs w:val="10"/>
          <w:lang w:val="es-ES"/>
        </w:rPr>
      </w:pPr>
    </w:p>
    <w:p w14:paraId="2ED1BD4E" w14:textId="77777777" w:rsidR="000262FE" w:rsidRPr="00FF0D1D" w:rsidRDefault="000262FE" w:rsidP="000262FE">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3F582490" w14:textId="77777777" w:rsidR="000262FE" w:rsidRPr="00E6597C" w:rsidRDefault="000262FE" w:rsidP="000262FE">
      <w:pPr>
        <w:ind w:firstLine="708"/>
        <w:jc w:val="both"/>
        <w:rPr>
          <w:rFonts w:ascii="GHEA Grapalat" w:hAnsi="GHEA Grapalat"/>
          <w:sz w:val="20"/>
          <w:lang w:val="es-ES"/>
        </w:rPr>
      </w:pPr>
    </w:p>
    <w:p w14:paraId="337F903D" w14:textId="77777777" w:rsidR="000262FE" w:rsidRPr="00E6597C" w:rsidRDefault="000262FE" w:rsidP="000262FE">
      <w:pPr>
        <w:ind w:firstLine="708"/>
        <w:jc w:val="both"/>
        <w:rPr>
          <w:rFonts w:ascii="GHEA Grapalat" w:hAnsi="GHEA Grapalat"/>
          <w:sz w:val="20"/>
          <w:lang w:val="es-ES"/>
        </w:rPr>
      </w:pPr>
    </w:p>
    <w:p w14:paraId="3FCD4B87" w14:textId="77777777" w:rsidR="000262FE" w:rsidRPr="00E6597C" w:rsidRDefault="000262FE" w:rsidP="000262FE">
      <w:pPr>
        <w:ind w:firstLine="708"/>
        <w:jc w:val="both"/>
        <w:rPr>
          <w:rFonts w:ascii="GHEA Grapalat" w:hAnsi="GHEA Grapalat"/>
          <w:sz w:val="20"/>
          <w:lang w:val="es-ES"/>
        </w:rPr>
      </w:pPr>
    </w:p>
    <w:p w14:paraId="41D74BF1" w14:textId="77777777" w:rsidR="000262FE" w:rsidRPr="00E6597C" w:rsidRDefault="000262FE" w:rsidP="000262FE">
      <w:pPr>
        <w:jc w:val="both"/>
        <w:rPr>
          <w:rFonts w:ascii="GHEA Grapalat" w:hAnsi="GHEA Grapalat"/>
          <w:sz w:val="20"/>
          <w:lang w:val="es-ES"/>
        </w:rPr>
      </w:pPr>
    </w:p>
    <w:p w14:paraId="7B89247B" w14:textId="77777777" w:rsidR="000262FE" w:rsidRPr="00E6597C" w:rsidRDefault="000262FE" w:rsidP="000262FE">
      <w:pPr>
        <w:jc w:val="both"/>
        <w:rPr>
          <w:rFonts w:ascii="GHEA Grapalat" w:hAnsi="GHEA Grapalat"/>
          <w:sz w:val="20"/>
          <w:lang w:val="es-ES"/>
        </w:rPr>
      </w:pPr>
    </w:p>
    <w:p w14:paraId="57496AE8" w14:textId="77777777" w:rsidR="000262FE" w:rsidRPr="00E6597C" w:rsidRDefault="000262FE" w:rsidP="000262FE">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36973999" w14:textId="77777777" w:rsidR="000262FE" w:rsidRPr="00F6523E" w:rsidRDefault="000262FE" w:rsidP="000262FE">
      <w:pPr>
        <w:jc w:val="both"/>
        <w:rPr>
          <w:rFonts w:ascii="GHEA Grapalat" w:hAnsi="GHEA Grapalat" w:cs="Arial"/>
          <w:sz w:val="20"/>
          <w:vertAlign w:val="superscript"/>
          <w:lang w:val="es-ES"/>
        </w:rPr>
      </w:pPr>
    </w:p>
    <w:p w14:paraId="62896AF6" w14:textId="77777777" w:rsidR="000262FE" w:rsidRPr="00F6523E" w:rsidRDefault="000262FE" w:rsidP="000262FE">
      <w:pPr>
        <w:jc w:val="both"/>
        <w:rPr>
          <w:rFonts w:ascii="GHEA Grapalat" w:hAnsi="GHEA Grapalat"/>
          <w:sz w:val="20"/>
          <w:lang w:val="hy-AM"/>
        </w:rPr>
      </w:pPr>
      <w:r w:rsidRPr="00F6523E">
        <w:rPr>
          <w:rFonts w:ascii="GHEA Grapalat" w:hAnsi="GHEA Grapalat"/>
          <w:sz w:val="20"/>
          <w:lang w:val="hy-AM"/>
        </w:rPr>
        <w:t xml:space="preserve">    </w:t>
      </w:r>
    </w:p>
    <w:p w14:paraId="4CD94B0A" w14:textId="77777777" w:rsidR="000262FE" w:rsidRPr="00F6523E" w:rsidRDefault="000262FE" w:rsidP="000262FE">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47209925" w14:textId="77777777" w:rsidR="000262FE" w:rsidRPr="00F6523E" w:rsidRDefault="000262FE" w:rsidP="000262FE">
      <w:pPr>
        <w:pStyle w:val="31"/>
        <w:spacing w:line="240" w:lineRule="auto"/>
        <w:jc w:val="right"/>
        <w:rPr>
          <w:rFonts w:ascii="GHEA Grapalat" w:hAnsi="GHEA Grapalat"/>
          <w:b/>
          <w:lang w:val="hy-AM"/>
        </w:rPr>
      </w:pPr>
    </w:p>
    <w:p w14:paraId="48A00A77" w14:textId="77777777" w:rsidR="000262FE" w:rsidRPr="00F6523E" w:rsidRDefault="000262FE" w:rsidP="000262FE">
      <w:pPr>
        <w:pStyle w:val="31"/>
        <w:spacing w:line="240" w:lineRule="auto"/>
        <w:jc w:val="right"/>
        <w:rPr>
          <w:rFonts w:ascii="GHEA Grapalat" w:hAnsi="GHEA Grapalat"/>
          <w:b/>
          <w:lang w:val="hy-AM"/>
        </w:rPr>
      </w:pPr>
    </w:p>
    <w:p w14:paraId="3EBE51E5" w14:textId="77777777" w:rsidR="000262FE" w:rsidRDefault="000262FE" w:rsidP="000262FE">
      <w:pPr>
        <w:pStyle w:val="CharCharCharCharCharCharCharCharCharCharCharChar"/>
        <w:jc w:val="both"/>
        <w:rPr>
          <w:rFonts w:ascii="GHEA Grapalat" w:hAnsi="GHEA Grapalat"/>
          <w:i/>
          <w:sz w:val="16"/>
          <w:szCs w:val="16"/>
          <w:lang w:val="hy-AM"/>
        </w:rPr>
      </w:pPr>
    </w:p>
    <w:p w14:paraId="26588FCA" w14:textId="77777777" w:rsidR="000262FE" w:rsidRDefault="000262FE" w:rsidP="000262FE">
      <w:pPr>
        <w:pStyle w:val="CharCharCharCharCharCharCharCharCharCharCharChar"/>
        <w:jc w:val="both"/>
        <w:rPr>
          <w:rFonts w:ascii="GHEA Grapalat" w:hAnsi="GHEA Grapalat"/>
          <w:i/>
          <w:sz w:val="16"/>
          <w:szCs w:val="16"/>
          <w:lang w:val="hy-AM"/>
        </w:rPr>
      </w:pPr>
    </w:p>
    <w:p w14:paraId="2E910ACE" w14:textId="77777777" w:rsidR="000262FE" w:rsidRDefault="000262FE" w:rsidP="000262FE">
      <w:pPr>
        <w:pStyle w:val="CharCharCharCharCharCharCharCharCharCharCharChar"/>
        <w:jc w:val="both"/>
        <w:rPr>
          <w:rFonts w:ascii="GHEA Grapalat" w:hAnsi="GHEA Grapalat"/>
          <w:i/>
          <w:sz w:val="16"/>
          <w:szCs w:val="16"/>
          <w:lang w:val="hy-AM"/>
        </w:rPr>
      </w:pPr>
    </w:p>
    <w:p w14:paraId="0D585330" w14:textId="77777777" w:rsidR="000262FE" w:rsidRDefault="000262FE" w:rsidP="000262FE">
      <w:pPr>
        <w:pStyle w:val="CharCharCharCharCharCharCharCharCharCharCharChar"/>
        <w:jc w:val="both"/>
        <w:rPr>
          <w:rFonts w:ascii="GHEA Grapalat" w:hAnsi="GHEA Grapalat"/>
          <w:i/>
          <w:sz w:val="16"/>
          <w:szCs w:val="16"/>
          <w:lang w:val="hy-AM"/>
        </w:rPr>
      </w:pPr>
    </w:p>
    <w:p w14:paraId="107BFD75" w14:textId="77777777" w:rsidR="000262FE" w:rsidRDefault="000262FE" w:rsidP="000262FE">
      <w:pPr>
        <w:pStyle w:val="CharCharCharCharCharCharCharCharCharCharCharChar"/>
        <w:jc w:val="both"/>
        <w:rPr>
          <w:rFonts w:ascii="GHEA Grapalat" w:hAnsi="GHEA Grapalat"/>
          <w:i/>
          <w:sz w:val="16"/>
          <w:szCs w:val="16"/>
          <w:lang w:val="hy-AM"/>
        </w:rPr>
      </w:pPr>
    </w:p>
    <w:p w14:paraId="7FB71AA3" w14:textId="77777777" w:rsidR="000262FE" w:rsidRDefault="000262FE" w:rsidP="000262FE">
      <w:pPr>
        <w:pStyle w:val="CharCharCharCharCharCharCharCharCharCharCharChar"/>
        <w:jc w:val="both"/>
        <w:rPr>
          <w:rFonts w:ascii="GHEA Grapalat" w:hAnsi="GHEA Grapalat"/>
          <w:i/>
          <w:sz w:val="16"/>
          <w:szCs w:val="16"/>
          <w:lang w:val="hy-AM"/>
        </w:rPr>
      </w:pPr>
    </w:p>
    <w:p w14:paraId="2E85D4B4" w14:textId="77777777" w:rsidR="000262FE" w:rsidRDefault="000262FE" w:rsidP="000262FE">
      <w:pPr>
        <w:pStyle w:val="CharCharCharCharCharCharCharCharCharCharCharChar"/>
        <w:jc w:val="both"/>
        <w:rPr>
          <w:rFonts w:ascii="GHEA Grapalat" w:hAnsi="GHEA Grapalat"/>
          <w:i/>
          <w:sz w:val="16"/>
          <w:szCs w:val="16"/>
          <w:lang w:val="hy-AM"/>
        </w:rPr>
      </w:pPr>
    </w:p>
    <w:p w14:paraId="5F3DD009" w14:textId="77777777" w:rsidR="000262FE" w:rsidRDefault="000262FE" w:rsidP="000262FE">
      <w:pPr>
        <w:pStyle w:val="CharCharCharCharCharCharCharCharCharCharCharChar"/>
        <w:jc w:val="both"/>
        <w:rPr>
          <w:rFonts w:ascii="GHEA Grapalat" w:hAnsi="GHEA Grapalat"/>
          <w:i/>
          <w:sz w:val="16"/>
          <w:szCs w:val="16"/>
          <w:lang w:val="hy-AM"/>
        </w:rPr>
      </w:pPr>
    </w:p>
    <w:p w14:paraId="6162D085" w14:textId="77777777" w:rsidR="000262FE" w:rsidRPr="00F6523E" w:rsidRDefault="000262FE" w:rsidP="000262FE">
      <w:pPr>
        <w:pStyle w:val="CharCharCharCharCharCharCharCharCharCharCharChar"/>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6E663B2" w14:textId="77777777" w:rsidR="000262FE" w:rsidRPr="00F6523E" w:rsidRDefault="000262FE" w:rsidP="000262FE">
      <w:pPr>
        <w:pStyle w:val="CharCharCharCharCharCharCharCharCharCharCharChar"/>
        <w:jc w:val="both"/>
        <w:rPr>
          <w:rFonts w:ascii="GHEA Grapalat" w:hAnsi="GHEA Grapalat"/>
          <w:i/>
          <w:sz w:val="16"/>
          <w:szCs w:val="16"/>
          <w:lang w:val="hy-AM"/>
        </w:rPr>
      </w:pPr>
    </w:p>
    <w:p w14:paraId="6F8B7449" w14:textId="77777777" w:rsidR="000262FE" w:rsidRPr="00D70570" w:rsidRDefault="000262FE" w:rsidP="000262FE">
      <w:pPr>
        <w:pStyle w:val="CharCharCharCharCharCharCharCharCharCharCharChar"/>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3F8FF71" w14:textId="77777777" w:rsidR="000262FE" w:rsidRPr="00F6523E" w:rsidRDefault="000262FE" w:rsidP="000262FE">
      <w:pPr>
        <w:pStyle w:val="CharCharCharCharCharCharCharCharCharCharCharChar"/>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26C73AF" w14:textId="77777777" w:rsidR="000262FE" w:rsidRPr="00F6523E" w:rsidRDefault="000262FE" w:rsidP="000262FE">
      <w:pPr>
        <w:pStyle w:val="CharCharCharCharCharCharCharCharCharCharCharChar"/>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59ECE0C" w14:textId="77777777" w:rsidR="000262FE" w:rsidRPr="00F6523E" w:rsidRDefault="000262FE" w:rsidP="000262FE">
      <w:pPr>
        <w:pStyle w:val="CharCharCharCharCharCharCharCharCharCharCharChar"/>
        <w:jc w:val="both"/>
        <w:rPr>
          <w:rFonts w:ascii="GHEA Grapalat" w:hAnsi="GHEA Grapalat"/>
          <w:i/>
          <w:sz w:val="16"/>
          <w:szCs w:val="16"/>
          <w:lang w:val="hy-AM"/>
        </w:rPr>
      </w:pPr>
    </w:p>
    <w:p w14:paraId="18539B85" w14:textId="77777777" w:rsidR="000262FE" w:rsidRPr="00F6523E" w:rsidRDefault="000262FE" w:rsidP="000262F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A820C24" w14:textId="77777777" w:rsidR="000262FE" w:rsidRPr="00E6597C" w:rsidRDefault="000262FE" w:rsidP="000262FE">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4A189E37" w14:textId="77777777" w:rsidR="000262FE" w:rsidRPr="004605D7" w:rsidRDefault="000262FE" w:rsidP="000262F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2D7A755B" w14:textId="77777777" w:rsidR="000262FE" w:rsidRPr="007B5542" w:rsidRDefault="000262FE" w:rsidP="000262FE">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DE3D5B">
        <w:rPr>
          <w:rFonts w:ascii="GHEA Grapalat" w:hAnsi="GHEA Grapalat"/>
          <w:b/>
          <w:bCs/>
          <w:iCs/>
          <w:lang w:val="hy-AM"/>
        </w:rPr>
        <w:t>-24/</w:t>
      </w:r>
      <w:r w:rsidR="00DE3D5B" w:rsidRPr="005C1B17">
        <w:rPr>
          <w:rFonts w:ascii="GHEA Grapalat" w:hAnsi="GHEA Grapalat"/>
          <w:b/>
          <w:bCs/>
          <w:iCs/>
          <w:lang w:val="hy-AM"/>
        </w:rPr>
        <w:t>50</w:t>
      </w:r>
      <w:r w:rsidRPr="00496A36">
        <w:rPr>
          <w:rFonts w:ascii="GHEA Grapalat" w:hAnsi="GHEA Grapalat"/>
          <w:b/>
          <w:bCs/>
          <w:i/>
          <w:lang w:val="hy-AM"/>
        </w:rPr>
        <w:t xml:space="preserve"> </w:t>
      </w:r>
      <w:r w:rsidRPr="007B5542">
        <w:rPr>
          <w:rFonts w:ascii="GHEA Grapalat" w:hAnsi="GHEA Grapalat" w:cs="Sylfaen"/>
          <w:b/>
          <w:lang w:val="hy-AM"/>
        </w:rPr>
        <w:t>ծածկագրով</w:t>
      </w:r>
    </w:p>
    <w:p w14:paraId="4DF4E193" w14:textId="77777777" w:rsidR="000262FE" w:rsidRPr="007B5542" w:rsidRDefault="000262FE" w:rsidP="000262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467EA31D" w14:textId="77777777" w:rsidR="000262FE" w:rsidRPr="007B5542" w:rsidRDefault="000262FE" w:rsidP="000262FE">
      <w:pPr>
        <w:ind w:left="-66"/>
        <w:jc w:val="center"/>
        <w:rPr>
          <w:rFonts w:ascii="GHEA Grapalat" w:hAnsi="GHEA Grapalat"/>
          <w:b/>
          <w:lang w:val="hy-AM"/>
        </w:rPr>
      </w:pPr>
    </w:p>
    <w:p w14:paraId="034459CB" w14:textId="77777777" w:rsidR="000262FE" w:rsidRDefault="000262FE" w:rsidP="000262FE">
      <w:pPr>
        <w:pStyle w:val="3"/>
        <w:spacing w:line="240" w:lineRule="auto"/>
        <w:ind w:firstLine="567"/>
        <w:jc w:val="left"/>
        <w:rPr>
          <w:rFonts w:ascii="GHEA Grapalat" w:hAnsi="GHEA Grapalat"/>
          <w:b/>
          <w:lang w:val="hy-AM"/>
        </w:rPr>
      </w:pPr>
    </w:p>
    <w:p w14:paraId="70357472" w14:textId="77777777" w:rsidR="000262FE" w:rsidRPr="009F5C16" w:rsidRDefault="000262FE" w:rsidP="000262FE">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DC11FFE" w14:textId="77777777" w:rsidR="000262FE" w:rsidRPr="009F5C16" w:rsidRDefault="000262FE" w:rsidP="000262FE">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4F5374E" w14:textId="77777777" w:rsidR="000262FE" w:rsidRPr="009F5C16" w:rsidRDefault="000262FE" w:rsidP="000262FE">
      <w:pPr>
        <w:ind w:firstLine="567"/>
        <w:jc w:val="both"/>
        <w:rPr>
          <w:rFonts w:ascii="GHEA Grapalat" w:hAnsi="GHEA Grapalat" w:cs="Arial"/>
          <w:sz w:val="20"/>
          <w:szCs w:val="20"/>
          <w:u w:val="single"/>
          <w:lang w:val="es-ES"/>
        </w:rPr>
      </w:pPr>
    </w:p>
    <w:p w14:paraId="4E57719E" w14:textId="77777777" w:rsidR="000262FE" w:rsidRPr="009F5C16" w:rsidRDefault="000262FE" w:rsidP="000262FE">
      <w:pPr>
        <w:ind w:firstLine="567"/>
        <w:jc w:val="both"/>
        <w:rPr>
          <w:rFonts w:ascii="GHEA Grapalat" w:hAnsi="GHEA Grapalat" w:cs="Arial"/>
          <w:sz w:val="20"/>
          <w:szCs w:val="20"/>
          <w:u w:val="single"/>
          <w:lang w:val="es-ES"/>
        </w:rPr>
      </w:pPr>
    </w:p>
    <w:p w14:paraId="0BAEA2C7" w14:textId="77777777" w:rsidR="000262FE" w:rsidRPr="00DE3D5B" w:rsidRDefault="000262FE" w:rsidP="000262FE">
      <w:pPr>
        <w:ind w:firstLine="567"/>
        <w:jc w:val="both"/>
        <w:rPr>
          <w:rFonts w:ascii="GHEA Grapalat" w:hAnsi="GHEA Grapalat" w:cs="Arial"/>
          <w:sz w:val="16"/>
          <w:szCs w:val="16"/>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8C2387">
        <w:rPr>
          <w:rFonts w:ascii="GHEA Grapalat" w:hAnsi="GHEA Grapalat"/>
          <w:b/>
          <w:bCs/>
          <w:iCs/>
          <w:sz w:val="20"/>
          <w:szCs w:val="20"/>
          <w:lang w:val="hy-AM"/>
        </w:rPr>
        <w:t>ԱՄԽՀ-ԳՀ</w:t>
      </w:r>
      <w:r w:rsidRPr="008C2387">
        <w:rPr>
          <w:rFonts w:ascii="GHEA Grapalat" w:hAnsi="GHEA Grapalat"/>
          <w:b/>
          <w:bCs/>
          <w:iCs/>
          <w:sz w:val="20"/>
          <w:szCs w:val="20"/>
          <w:lang w:val="af-ZA"/>
        </w:rPr>
        <w:t>ԱՇՁԲ</w:t>
      </w:r>
      <w:r>
        <w:rPr>
          <w:rFonts w:ascii="GHEA Grapalat" w:hAnsi="GHEA Grapalat"/>
          <w:b/>
          <w:bCs/>
          <w:iCs/>
          <w:sz w:val="20"/>
          <w:szCs w:val="20"/>
          <w:lang w:val="hy-AM"/>
        </w:rPr>
        <w:t>-24/</w:t>
      </w:r>
      <w:r w:rsidR="00DE3D5B" w:rsidRPr="00DE3D5B">
        <w:rPr>
          <w:rFonts w:ascii="GHEA Grapalat" w:hAnsi="GHEA Grapalat"/>
          <w:b/>
          <w:bCs/>
          <w:iCs/>
          <w:sz w:val="20"/>
          <w:szCs w:val="20"/>
          <w:lang w:val="es-ES"/>
        </w:rPr>
        <w:t>50</w:t>
      </w:r>
    </w:p>
    <w:p w14:paraId="45A760BE" w14:textId="77777777" w:rsidR="000262FE" w:rsidRPr="009F5C16" w:rsidRDefault="000262FE" w:rsidP="000262FE">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4137388F" w14:textId="77777777" w:rsidR="000262FE" w:rsidRPr="00DD1884" w:rsidRDefault="000262FE" w:rsidP="000262FE">
      <w:pPr>
        <w:jc w:val="both"/>
        <w:rPr>
          <w:lang w:val="es-ES"/>
        </w:rPr>
      </w:pPr>
      <w:r w:rsidRPr="009F5C16">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E819020" w14:textId="77777777" w:rsidR="000262FE" w:rsidRPr="009F5C16" w:rsidRDefault="000262FE" w:rsidP="000262FE">
      <w:pPr>
        <w:rPr>
          <w:lang w:val="es-ES"/>
        </w:rPr>
      </w:pPr>
    </w:p>
    <w:p w14:paraId="4B831515" w14:textId="77777777" w:rsidR="000262FE" w:rsidRPr="009F5C16" w:rsidRDefault="000262FE" w:rsidP="000262FE">
      <w:pPr>
        <w:pStyle w:val="3"/>
        <w:spacing w:line="240" w:lineRule="auto"/>
        <w:ind w:firstLine="567"/>
        <w:jc w:val="left"/>
        <w:rPr>
          <w:rFonts w:ascii="GHEA Grapalat" w:hAnsi="GHEA Grapalat"/>
          <w:b/>
          <w:lang w:val="es-ES"/>
        </w:rPr>
      </w:pPr>
    </w:p>
    <w:p w14:paraId="7ECCB166" w14:textId="77777777" w:rsidR="000262FE" w:rsidRPr="00CE1C61" w:rsidRDefault="000262FE" w:rsidP="000262FE">
      <w:pPr>
        <w:pStyle w:val="3"/>
        <w:spacing w:line="240" w:lineRule="auto"/>
        <w:ind w:firstLine="567"/>
        <w:jc w:val="left"/>
        <w:rPr>
          <w:rFonts w:ascii="GHEA Grapalat" w:hAnsi="GHEA Grapalat"/>
          <w:b/>
          <w:lang w:val="es-ES"/>
        </w:rPr>
      </w:pPr>
    </w:p>
    <w:p w14:paraId="0DBE900B" w14:textId="77777777" w:rsidR="000262FE" w:rsidRPr="007B5542" w:rsidRDefault="000262FE" w:rsidP="000262FE">
      <w:pPr>
        <w:rPr>
          <w:rFonts w:ascii="GHEA Grapalat" w:hAnsi="GHEA Grapalat"/>
          <w:sz w:val="20"/>
          <w:lang w:val="es-ES"/>
        </w:rPr>
      </w:pPr>
    </w:p>
    <w:p w14:paraId="62A89E61" w14:textId="77777777" w:rsidR="000262FE" w:rsidRPr="009F5C16" w:rsidRDefault="000262FE" w:rsidP="000262FE">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79D0EBC4" w14:textId="77777777" w:rsidR="000262FE" w:rsidRPr="0053699F" w:rsidRDefault="000262FE" w:rsidP="000262FE">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5EF1BA0F" w14:textId="77777777" w:rsidR="000262FE" w:rsidRPr="0053699F" w:rsidRDefault="000262FE" w:rsidP="000262FE">
      <w:pPr>
        <w:jc w:val="right"/>
        <w:rPr>
          <w:rFonts w:ascii="GHEA Grapalat" w:hAnsi="GHEA Grapalat" w:cs="Sylfaen"/>
          <w:sz w:val="20"/>
          <w:lang w:val="hy-AM"/>
        </w:rPr>
      </w:pPr>
    </w:p>
    <w:p w14:paraId="7A7BB507" w14:textId="77777777" w:rsidR="000262FE" w:rsidRPr="0053699F" w:rsidRDefault="000262FE" w:rsidP="000262FE">
      <w:pPr>
        <w:jc w:val="right"/>
        <w:rPr>
          <w:rFonts w:ascii="GHEA Grapalat" w:hAnsi="GHEA Grapalat" w:cs="Sylfaen"/>
          <w:sz w:val="20"/>
          <w:lang w:val="hy-AM"/>
        </w:rPr>
      </w:pPr>
    </w:p>
    <w:p w14:paraId="76DCB6BD" w14:textId="77777777" w:rsidR="000262FE" w:rsidRPr="007B5542" w:rsidRDefault="000262FE" w:rsidP="000262FE">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0C5B71C4" w14:textId="77777777" w:rsidR="000262FE" w:rsidRPr="007B5542" w:rsidRDefault="000262FE" w:rsidP="000262FE">
      <w:pPr>
        <w:jc w:val="right"/>
        <w:rPr>
          <w:rFonts w:ascii="GHEA Grapalat" w:hAnsi="GHEA Grapalat"/>
          <w:sz w:val="20"/>
          <w:lang w:val="hy-AM"/>
        </w:rPr>
      </w:pPr>
    </w:p>
    <w:p w14:paraId="2B281E7B" w14:textId="77777777" w:rsidR="000262FE" w:rsidRPr="007B5542" w:rsidRDefault="000262FE" w:rsidP="000262FE">
      <w:pPr>
        <w:jc w:val="right"/>
        <w:rPr>
          <w:rFonts w:ascii="GHEA Grapalat" w:hAnsi="GHEA Grapalat"/>
          <w:sz w:val="20"/>
          <w:lang w:val="hy-AM"/>
        </w:rPr>
      </w:pPr>
    </w:p>
    <w:p w14:paraId="3D2629F4" w14:textId="77777777" w:rsidR="000262FE" w:rsidRPr="00E6597C" w:rsidRDefault="000262FE" w:rsidP="000262FE">
      <w:pPr>
        <w:pStyle w:val="CharCharCharCharCharCharCharCharCharCharCharChar"/>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C24443D" w14:textId="77777777" w:rsidR="000262FE" w:rsidRDefault="000262FE" w:rsidP="000262FE">
      <w:pPr>
        <w:pStyle w:val="31"/>
        <w:spacing w:line="240" w:lineRule="auto"/>
        <w:ind w:firstLine="0"/>
        <w:jc w:val="right"/>
        <w:rPr>
          <w:rFonts w:ascii="GHEA Grapalat" w:hAnsi="GHEA Grapalat"/>
          <w:b/>
          <w:lang w:val="hy-AM"/>
        </w:rPr>
      </w:pPr>
    </w:p>
    <w:p w14:paraId="165AC6C2" w14:textId="77777777" w:rsidR="000262FE" w:rsidRDefault="000262FE" w:rsidP="000262FE">
      <w:pPr>
        <w:pStyle w:val="31"/>
        <w:spacing w:line="240" w:lineRule="auto"/>
        <w:ind w:firstLine="0"/>
        <w:jc w:val="right"/>
        <w:rPr>
          <w:rFonts w:ascii="GHEA Grapalat" w:hAnsi="GHEA Grapalat"/>
          <w:b/>
          <w:lang w:val="hy-AM"/>
        </w:rPr>
      </w:pPr>
    </w:p>
    <w:p w14:paraId="3387B7DA" w14:textId="77777777" w:rsidR="000262FE" w:rsidRDefault="000262FE" w:rsidP="000262FE">
      <w:pPr>
        <w:pStyle w:val="31"/>
        <w:spacing w:line="240" w:lineRule="auto"/>
        <w:ind w:firstLine="0"/>
        <w:jc w:val="right"/>
        <w:rPr>
          <w:rFonts w:ascii="GHEA Grapalat" w:hAnsi="GHEA Grapalat"/>
          <w:b/>
          <w:lang w:val="hy-AM"/>
        </w:rPr>
      </w:pPr>
    </w:p>
    <w:p w14:paraId="78A4E296" w14:textId="77777777" w:rsidR="000262FE" w:rsidRDefault="000262FE" w:rsidP="000262FE">
      <w:pPr>
        <w:pStyle w:val="31"/>
        <w:spacing w:line="240" w:lineRule="auto"/>
        <w:ind w:firstLine="0"/>
        <w:jc w:val="right"/>
        <w:rPr>
          <w:rFonts w:ascii="GHEA Grapalat" w:hAnsi="GHEA Grapalat"/>
          <w:b/>
          <w:lang w:val="hy-AM"/>
        </w:rPr>
      </w:pPr>
    </w:p>
    <w:p w14:paraId="68957DC4" w14:textId="77777777" w:rsidR="000262FE" w:rsidRDefault="000262FE" w:rsidP="000262FE">
      <w:pPr>
        <w:pStyle w:val="31"/>
        <w:spacing w:line="240" w:lineRule="auto"/>
        <w:ind w:firstLine="0"/>
        <w:jc w:val="right"/>
        <w:rPr>
          <w:rFonts w:ascii="GHEA Grapalat" w:hAnsi="GHEA Grapalat"/>
          <w:b/>
          <w:lang w:val="hy-AM"/>
        </w:rPr>
      </w:pPr>
    </w:p>
    <w:p w14:paraId="4A06A9FC" w14:textId="77777777" w:rsidR="000262FE" w:rsidRDefault="000262FE" w:rsidP="000262FE">
      <w:pPr>
        <w:pStyle w:val="31"/>
        <w:spacing w:line="240" w:lineRule="auto"/>
        <w:ind w:firstLine="0"/>
        <w:jc w:val="right"/>
        <w:rPr>
          <w:rFonts w:ascii="GHEA Grapalat" w:hAnsi="GHEA Grapalat"/>
          <w:b/>
          <w:lang w:val="hy-AM"/>
        </w:rPr>
      </w:pPr>
    </w:p>
    <w:p w14:paraId="7CB403F5" w14:textId="77777777" w:rsidR="000262FE" w:rsidRDefault="000262FE" w:rsidP="000262FE">
      <w:pPr>
        <w:pStyle w:val="31"/>
        <w:spacing w:line="240" w:lineRule="auto"/>
        <w:ind w:firstLine="0"/>
        <w:jc w:val="right"/>
        <w:rPr>
          <w:rFonts w:ascii="GHEA Grapalat" w:hAnsi="GHEA Grapalat"/>
          <w:b/>
          <w:lang w:val="hy-AM"/>
        </w:rPr>
      </w:pPr>
    </w:p>
    <w:p w14:paraId="2108BEEC" w14:textId="77777777" w:rsidR="000262FE" w:rsidRDefault="000262FE" w:rsidP="000262FE">
      <w:pPr>
        <w:pStyle w:val="31"/>
        <w:spacing w:line="240" w:lineRule="auto"/>
        <w:ind w:firstLine="0"/>
        <w:jc w:val="right"/>
        <w:rPr>
          <w:rFonts w:ascii="GHEA Grapalat" w:hAnsi="GHEA Grapalat"/>
          <w:b/>
          <w:lang w:val="hy-AM"/>
        </w:rPr>
      </w:pPr>
    </w:p>
    <w:p w14:paraId="67913362" w14:textId="77777777" w:rsidR="000262FE" w:rsidRDefault="000262FE" w:rsidP="000262FE">
      <w:pPr>
        <w:pStyle w:val="31"/>
        <w:spacing w:line="240" w:lineRule="auto"/>
        <w:ind w:firstLine="0"/>
        <w:jc w:val="right"/>
        <w:rPr>
          <w:rFonts w:ascii="GHEA Grapalat" w:hAnsi="GHEA Grapalat"/>
          <w:b/>
          <w:lang w:val="hy-AM"/>
        </w:rPr>
      </w:pPr>
    </w:p>
    <w:p w14:paraId="486D13AA" w14:textId="77777777" w:rsidR="000262FE" w:rsidRDefault="000262FE" w:rsidP="000262FE">
      <w:pPr>
        <w:pStyle w:val="31"/>
        <w:spacing w:line="240" w:lineRule="auto"/>
        <w:ind w:firstLine="0"/>
        <w:jc w:val="right"/>
        <w:rPr>
          <w:rFonts w:ascii="GHEA Grapalat" w:hAnsi="GHEA Grapalat"/>
          <w:b/>
          <w:lang w:val="hy-AM"/>
        </w:rPr>
      </w:pPr>
    </w:p>
    <w:p w14:paraId="1B982B2A" w14:textId="77777777" w:rsidR="000262FE" w:rsidRDefault="000262FE" w:rsidP="000262FE">
      <w:pPr>
        <w:pStyle w:val="31"/>
        <w:spacing w:line="240" w:lineRule="auto"/>
        <w:ind w:firstLine="0"/>
        <w:jc w:val="right"/>
        <w:rPr>
          <w:rFonts w:ascii="GHEA Grapalat" w:hAnsi="GHEA Grapalat"/>
          <w:b/>
          <w:lang w:val="hy-AM"/>
        </w:rPr>
      </w:pPr>
    </w:p>
    <w:p w14:paraId="37BCABE5" w14:textId="77777777" w:rsidR="000262FE" w:rsidRDefault="000262FE" w:rsidP="000262FE">
      <w:pPr>
        <w:pStyle w:val="31"/>
        <w:spacing w:line="240" w:lineRule="auto"/>
        <w:ind w:firstLine="0"/>
        <w:jc w:val="right"/>
        <w:rPr>
          <w:rFonts w:ascii="GHEA Grapalat" w:hAnsi="GHEA Grapalat"/>
          <w:b/>
          <w:lang w:val="hy-AM"/>
        </w:rPr>
      </w:pPr>
    </w:p>
    <w:p w14:paraId="5C1B4E86" w14:textId="77777777" w:rsidR="000262FE" w:rsidRDefault="000262FE" w:rsidP="000262FE">
      <w:pPr>
        <w:pStyle w:val="31"/>
        <w:spacing w:line="240" w:lineRule="auto"/>
        <w:ind w:firstLine="0"/>
        <w:jc w:val="right"/>
        <w:rPr>
          <w:rFonts w:ascii="GHEA Grapalat" w:hAnsi="GHEA Grapalat"/>
          <w:b/>
          <w:lang w:val="hy-AM"/>
        </w:rPr>
      </w:pPr>
    </w:p>
    <w:p w14:paraId="1EA05ED2" w14:textId="77777777" w:rsidR="000262FE" w:rsidRDefault="000262FE" w:rsidP="000262FE">
      <w:pPr>
        <w:pStyle w:val="31"/>
        <w:spacing w:line="240" w:lineRule="auto"/>
        <w:ind w:firstLine="0"/>
        <w:jc w:val="right"/>
        <w:rPr>
          <w:rFonts w:ascii="GHEA Grapalat" w:hAnsi="GHEA Grapalat"/>
          <w:b/>
          <w:lang w:val="hy-AM"/>
        </w:rPr>
      </w:pPr>
    </w:p>
    <w:p w14:paraId="09626699" w14:textId="77777777" w:rsidR="000262FE" w:rsidRDefault="000262FE" w:rsidP="000262FE">
      <w:pPr>
        <w:pStyle w:val="31"/>
        <w:spacing w:line="240" w:lineRule="auto"/>
        <w:ind w:firstLine="0"/>
        <w:jc w:val="right"/>
        <w:rPr>
          <w:rFonts w:ascii="GHEA Grapalat" w:hAnsi="GHEA Grapalat"/>
          <w:b/>
          <w:lang w:val="hy-AM"/>
        </w:rPr>
      </w:pPr>
    </w:p>
    <w:p w14:paraId="1F06B9ED" w14:textId="77777777" w:rsidR="000262FE" w:rsidRDefault="000262FE" w:rsidP="000262FE">
      <w:pPr>
        <w:pStyle w:val="31"/>
        <w:spacing w:line="240" w:lineRule="auto"/>
        <w:ind w:firstLine="0"/>
        <w:jc w:val="right"/>
        <w:rPr>
          <w:rFonts w:ascii="GHEA Grapalat" w:hAnsi="GHEA Grapalat"/>
          <w:b/>
          <w:lang w:val="hy-AM"/>
        </w:rPr>
      </w:pPr>
    </w:p>
    <w:p w14:paraId="6017715E" w14:textId="77777777" w:rsidR="000262FE" w:rsidRDefault="000262FE" w:rsidP="000262FE">
      <w:pPr>
        <w:pStyle w:val="31"/>
        <w:spacing w:line="240" w:lineRule="auto"/>
        <w:ind w:firstLine="0"/>
        <w:jc w:val="right"/>
        <w:rPr>
          <w:rFonts w:ascii="GHEA Grapalat" w:hAnsi="GHEA Grapalat"/>
          <w:b/>
          <w:lang w:val="hy-AM"/>
        </w:rPr>
      </w:pPr>
    </w:p>
    <w:p w14:paraId="7E650CCB" w14:textId="77777777" w:rsidR="000262FE" w:rsidRDefault="000262FE" w:rsidP="000262FE">
      <w:pPr>
        <w:pStyle w:val="31"/>
        <w:spacing w:line="240" w:lineRule="auto"/>
        <w:ind w:firstLine="0"/>
        <w:jc w:val="right"/>
        <w:rPr>
          <w:rFonts w:ascii="GHEA Grapalat" w:hAnsi="GHEA Grapalat"/>
          <w:b/>
          <w:lang w:val="hy-AM"/>
        </w:rPr>
      </w:pPr>
    </w:p>
    <w:p w14:paraId="05A8CC4C" w14:textId="77777777" w:rsidR="000262FE" w:rsidRDefault="000262FE" w:rsidP="000262FE">
      <w:pPr>
        <w:pStyle w:val="31"/>
        <w:spacing w:line="240" w:lineRule="auto"/>
        <w:ind w:firstLine="0"/>
        <w:jc w:val="right"/>
        <w:rPr>
          <w:rFonts w:ascii="GHEA Grapalat" w:hAnsi="GHEA Grapalat"/>
          <w:b/>
          <w:lang w:val="hy-AM"/>
        </w:rPr>
      </w:pPr>
    </w:p>
    <w:p w14:paraId="37B23F86" w14:textId="77777777" w:rsidR="000262FE" w:rsidRDefault="000262FE" w:rsidP="000262FE">
      <w:pPr>
        <w:pStyle w:val="31"/>
        <w:spacing w:line="240" w:lineRule="auto"/>
        <w:ind w:firstLine="0"/>
        <w:jc w:val="right"/>
        <w:rPr>
          <w:rFonts w:ascii="GHEA Grapalat" w:hAnsi="GHEA Grapalat"/>
          <w:b/>
          <w:lang w:val="hy-AM"/>
        </w:rPr>
      </w:pPr>
    </w:p>
    <w:p w14:paraId="4C3BCF32" w14:textId="77777777" w:rsidR="000262FE" w:rsidRDefault="000262FE" w:rsidP="000262FE">
      <w:pPr>
        <w:pStyle w:val="31"/>
        <w:spacing w:line="240" w:lineRule="auto"/>
        <w:ind w:firstLine="0"/>
        <w:jc w:val="right"/>
        <w:rPr>
          <w:rFonts w:ascii="GHEA Grapalat" w:hAnsi="GHEA Grapalat"/>
          <w:b/>
          <w:lang w:val="hy-AM"/>
        </w:rPr>
      </w:pPr>
    </w:p>
    <w:p w14:paraId="2D889100" w14:textId="77777777" w:rsidR="000262FE" w:rsidRDefault="000262FE" w:rsidP="000262FE">
      <w:pPr>
        <w:pStyle w:val="31"/>
        <w:spacing w:line="240" w:lineRule="auto"/>
        <w:ind w:firstLine="0"/>
        <w:jc w:val="right"/>
        <w:rPr>
          <w:rFonts w:ascii="GHEA Grapalat" w:hAnsi="GHEA Grapalat"/>
          <w:b/>
          <w:lang w:val="hy-AM"/>
        </w:rPr>
      </w:pPr>
    </w:p>
    <w:p w14:paraId="6B2F6CB0" w14:textId="77777777" w:rsidR="000262FE" w:rsidRDefault="000262FE" w:rsidP="000262FE">
      <w:pPr>
        <w:pStyle w:val="31"/>
        <w:spacing w:line="240" w:lineRule="auto"/>
        <w:ind w:firstLine="0"/>
        <w:jc w:val="right"/>
        <w:rPr>
          <w:rFonts w:ascii="GHEA Grapalat" w:hAnsi="GHEA Grapalat"/>
          <w:b/>
          <w:lang w:val="hy-AM"/>
        </w:rPr>
      </w:pPr>
    </w:p>
    <w:p w14:paraId="156984EA" w14:textId="77777777" w:rsidR="000262FE" w:rsidRDefault="000262FE" w:rsidP="000262FE">
      <w:pPr>
        <w:pStyle w:val="31"/>
        <w:spacing w:line="240" w:lineRule="auto"/>
        <w:ind w:firstLine="0"/>
        <w:jc w:val="right"/>
        <w:rPr>
          <w:rFonts w:ascii="GHEA Grapalat" w:hAnsi="GHEA Grapalat"/>
          <w:b/>
          <w:lang w:val="hy-AM"/>
        </w:rPr>
      </w:pPr>
    </w:p>
    <w:p w14:paraId="0C1CCAEB" w14:textId="77777777" w:rsidR="000262FE" w:rsidRDefault="000262FE" w:rsidP="000262FE">
      <w:pPr>
        <w:pStyle w:val="31"/>
        <w:spacing w:line="240" w:lineRule="auto"/>
        <w:ind w:firstLine="0"/>
        <w:jc w:val="right"/>
        <w:rPr>
          <w:rFonts w:ascii="GHEA Grapalat" w:hAnsi="GHEA Grapalat"/>
          <w:b/>
          <w:lang w:val="hy-AM"/>
        </w:rPr>
      </w:pPr>
    </w:p>
    <w:p w14:paraId="47A15EE8" w14:textId="77777777" w:rsidR="000262FE" w:rsidRPr="004605D7" w:rsidRDefault="000262FE" w:rsidP="000262F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4C2B357" w14:textId="77777777" w:rsidR="000262FE" w:rsidRPr="007B5542" w:rsidRDefault="000262FE" w:rsidP="000262FE">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DE3D5B">
        <w:rPr>
          <w:rFonts w:ascii="GHEA Grapalat" w:hAnsi="GHEA Grapalat"/>
          <w:b/>
          <w:bCs/>
          <w:iCs/>
          <w:lang w:val="hy-AM"/>
        </w:rPr>
        <w:t>-24/</w:t>
      </w:r>
      <w:r w:rsidR="00DE3D5B" w:rsidRPr="005C1B17">
        <w:rPr>
          <w:rFonts w:ascii="GHEA Grapalat" w:hAnsi="GHEA Grapalat"/>
          <w:b/>
          <w:bCs/>
          <w:iCs/>
          <w:lang w:val="hy-AM"/>
        </w:rPr>
        <w:t xml:space="preserve">50 </w:t>
      </w:r>
      <w:r w:rsidRPr="00496A36">
        <w:rPr>
          <w:rFonts w:ascii="GHEA Grapalat" w:hAnsi="GHEA Grapalat"/>
          <w:b/>
          <w:bCs/>
          <w:i/>
          <w:lang w:val="hy-AM"/>
        </w:rPr>
        <w:t xml:space="preserve"> </w:t>
      </w:r>
      <w:r w:rsidRPr="007B5542">
        <w:rPr>
          <w:rFonts w:ascii="GHEA Grapalat" w:hAnsi="GHEA Grapalat" w:cs="Sylfaen"/>
          <w:b/>
          <w:lang w:val="hy-AM"/>
        </w:rPr>
        <w:t>ծածկագրով</w:t>
      </w:r>
    </w:p>
    <w:p w14:paraId="0C66C7E8" w14:textId="77777777" w:rsidR="000262FE" w:rsidRPr="007B5542" w:rsidRDefault="000262FE" w:rsidP="000262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E0FC4B4" w14:textId="77777777" w:rsidR="000262FE" w:rsidRDefault="000262FE" w:rsidP="000262FE">
      <w:pPr>
        <w:pStyle w:val="31"/>
        <w:spacing w:line="240" w:lineRule="auto"/>
        <w:ind w:firstLine="0"/>
        <w:jc w:val="right"/>
        <w:rPr>
          <w:rFonts w:ascii="GHEA Grapalat" w:hAnsi="GHEA Grapalat"/>
          <w:b/>
          <w:lang w:val="hy-AM"/>
        </w:rPr>
      </w:pPr>
    </w:p>
    <w:p w14:paraId="1DFA1ACA" w14:textId="77777777" w:rsidR="000262FE" w:rsidRDefault="000262FE" w:rsidP="000262FE">
      <w:pPr>
        <w:pStyle w:val="31"/>
        <w:spacing w:line="240" w:lineRule="auto"/>
        <w:ind w:firstLine="0"/>
        <w:jc w:val="center"/>
        <w:rPr>
          <w:rFonts w:ascii="GHEA Grapalat" w:hAnsi="GHEA Grapalat"/>
          <w:b/>
          <w:lang w:val="hy-AM"/>
        </w:rPr>
      </w:pPr>
      <w:r>
        <w:rPr>
          <w:rFonts w:ascii="GHEA Grapalat" w:hAnsi="GHEA Grapalat"/>
          <w:b/>
          <w:lang w:val="hy-AM"/>
        </w:rPr>
        <w:t>ՁԵՎ</w:t>
      </w:r>
    </w:p>
    <w:p w14:paraId="1EE2725B" w14:textId="77777777" w:rsidR="000262FE" w:rsidRPr="00A66FC2" w:rsidRDefault="000262FE" w:rsidP="000262F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049BEA9" w14:textId="77777777" w:rsidR="000262FE" w:rsidRPr="00A66FC2" w:rsidRDefault="000262FE" w:rsidP="000262FE">
      <w:pPr>
        <w:ind w:left="360" w:hanging="360"/>
        <w:jc w:val="center"/>
        <w:rPr>
          <w:rFonts w:ascii="GHEA Grapalat" w:eastAsia="GHEA Grapalat" w:hAnsi="GHEA Grapalat" w:cs="GHEA Grapalat"/>
          <w:lang w:val="hy-AM"/>
        </w:rPr>
      </w:pPr>
    </w:p>
    <w:p w14:paraId="58243CAC" w14:textId="77777777" w:rsidR="000262FE" w:rsidRPr="00FD1EE4" w:rsidRDefault="000262FE" w:rsidP="000262F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388641"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62FE" w:rsidRPr="00FD1EE4" w14:paraId="1275A2FF" w14:textId="77777777" w:rsidTr="00DE3D5B">
        <w:tc>
          <w:tcPr>
            <w:tcW w:w="2836" w:type="dxa"/>
            <w:shd w:val="clear" w:color="auto" w:fill="D9E2F3"/>
            <w:vAlign w:val="center"/>
          </w:tcPr>
          <w:p w14:paraId="70831113"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32FF36"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54FEBB1D" w14:textId="77777777" w:rsidTr="00DE3D5B">
        <w:tc>
          <w:tcPr>
            <w:tcW w:w="2836" w:type="dxa"/>
            <w:shd w:val="clear" w:color="auto" w:fill="D9E2F3"/>
            <w:vAlign w:val="center"/>
          </w:tcPr>
          <w:p w14:paraId="45FAC529"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6A9C66"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CD6788A" w14:textId="77777777" w:rsidTr="00DE3D5B">
        <w:tc>
          <w:tcPr>
            <w:tcW w:w="2836" w:type="dxa"/>
            <w:shd w:val="clear" w:color="auto" w:fill="D9E2F3"/>
            <w:vAlign w:val="center"/>
          </w:tcPr>
          <w:p w14:paraId="4B5D1B01"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E1DC8A"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C6503C8" w14:textId="77777777" w:rsidTr="00DE3D5B">
        <w:tc>
          <w:tcPr>
            <w:tcW w:w="2836" w:type="dxa"/>
            <w:shd w:val="clear" w:color="auto" w:fill="D9E2F3"/>
            <w:vAlign w:val="center"/>
          </w:tcPr>
          <w:p w14:paraId="7ADB413D"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62ABC8"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153A9C8F" w14:textId="77777777" w:rsidTr="00DE3D5B">
        <w:tc>
          <w:tcPr>
            <w:tcW w:w="2836" w:type="dxa"/>
            <w:shd w:val="clear" w:color="auto" w:fill="D9E2F3"/>
            <w:vAlign w:val="center"/>
          </w:tcPr>
          <w:p w14:paraId="1A4EC741"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3ED9E9"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0A7F355" w14:textId="77777777" w:rsidTr="00DE3D5B">
        <w:tc>
          <w:tcPr>
            <w:tcW w:w="2836" w:type="dxa"/>
            <w:shd w:val="clear" w:color="auto" w:fill="D9E2F3"/>
            <w:vAlign w:val="center"/>
          </w:tcPr>
          <w:p w14:paraId="0494D66C"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F290C0"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1EFF8BB1" w14:textId="77777777" w:rsidTr="00DE3D5B">
        <w:tc>
          <w:tcPr>
            <w:tcW w:w="2836" w:type="dxa"/>
            <w:shd w:val="clear" w:color="auto" w:fill="D9E2F3"/>
            <w:vAlign w:val="center"/>
          </w:tcPr>
          <w:p w14:paraId="262EFF10"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3FBD3F6" w14:textId="77777777" w:rsidR="000262FE" w:rsidRPr="00FD1EE4" w:rsidRDefault="000262FE" w:rsidP="00DE3D5B">
            <w:pPr>
              <w:spacing w:before="240" w:after="240"/>
              <w:rPr>
                <w:rFonts w:ascii="GHEA Grapalat" w:eastAsia="GHEA Grapalat" w:hAnsi="GHEA Grapalat" w:cs="GHEA Grapalat"/>
              </w:rPr>
            </w:pPr>
          </w:p>
        </w:tc>
      </w:tr>
    </w:tbl>
    <w:p w14:paraId="4C9EBA93"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62FE" w:rsidRPr="00FD1EE4" w14:paraId="44CED45B" w14:textId="77777777" w:rsidTr="00DE3D5B">
        <w:tc>
          <w:tcPr>
            <w:tcW w:w="2835" w:type="dxa"/>
            <w:shd w:val="clear" w:color="auto" w:fill="D9E2F3"/>
            <w:vAlign w:val="center"/>
          </w:tcPr>
          <w:p w14:paraId="006878DD"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2F1797F"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F993264" w14:textId="77777777" w:rsidTr="00DE3D5B">
        <w:tc>
          <w:tcPr>
            <w:tcW w:w="2835" w:type="dxa"/>
            <w:shd w:val="clear" w:color="auto" w:fill="D9E2F3"/>
            <w:vAlign w:val="center"/>
          </w:tcPr>
          <w:p w14:paraId="4DB57967"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45FF5629" w14:textId="77777777" w:rsidR="000262FE" w:rsidRPr="00FD1EE4" w:rsidRDefault="000262FE" w:rsidP="00DE3D5B">
            <w:pPr>
              <w:spacing w:before="240" w:after="240"/>
              <w:rPr>
                <w:rFonts w:ascii="GHEA Grapalat" w:eastAsia="GHEA Grapalat" w:hAnsi="GHEA Grapalat" w:cs="GHEA Grapalat"/>
              </w:rPr>
            </w:pPr>
          </w:p>
        </w:tc>
      </w:tr>
    </w:tbl>
    <w:p w14:paraId="632F1BD0"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62FE" w:rsidRPr="00FD1EE4" w14:paraId="66AA6F42" w14:textId="77777777" w:rsidTr="00DE3D5B">
        <w:tc>
          <w:tcPr>
            <w:tcW w:w="2835" w:type="dxa"/>
            <w:shd w:val="clear" w:color="auto" w:fill="D9E2F3"/>
            <w:vAlign w:val="center"/>
          </w:tcPr>
          <w:p w14:paraId="214AF393"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36F0F4A"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4ECCF570" w14:textId="77777777" w:rsidTr="00DE3D5B">
        <w:tc>
          <w:tcPr>
            <w:tcW w:w="2835" w:type="dxa"/>
            <w:shd w:val="clear" w:color="auto" w:fill="D9E2F3"/>
            <w:vAlign w:val="center"/>
          </w:tcPr>
          <w:p w14:paraId="337B2DF7"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79F214B"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915AD19" w14:textId="77777777" w:rsidTr="00DE3D5B">
        <w:tc>
          <w:tcPr>
            <w:tcW w:w="2835" w:type="dxa"/>
            <w:shd w:val="clear" w:color="auto" w:fill="D9E2F3"/>
            <w:vAlign w:val="center"/>
          </w:tcPr>
          <w:p w14:paraId="27F0B68F"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89862DD" w14:textId="77777777" w:rsidR="000262FE" w:rsidRPr="00FD1EE4" w:rsidRDefault="000262FE" w:rsidP="00DE3D5B">
            <w:pPr>
              <w:spacing w:before="240" w:after="240"/>
              <w:rPr>
                <w:rFonts w:ascii="GHEA Grapalat" w:eastAsia="GHEA Grapalat" w:hAnsi="GHEA Grapalat" w:cs="GHEA Grapalat"/>
              </w:rPr>
            </w:pPr>
          </w:p>
        </w:tc>
      </w:tr>
    </w:tbl>
    <w:p w14:paraId="7F9E78BC" w14:textId="77777777" w:rsidR="000262FE" w:rsidRPr="00FD1EE4" w:rsidRDefault="000262FE" w:rsidP="000262FE">
      <w:pPr>
        <w:rPr>
          <w:rFonts w:ascii="GHEA Grapalat" w:eastAsia="GHEA Grapalat" w:hAnsi="GHEA Grapalat" w:cs="GHEA Grapalat"/>
        </w:rPr>
      </w:pPr>
    </w:p>
    <w:p w14:paraId="7D8AD0A2" w14:textId="77777777" w:rsidR="000262FE" w:rsidRPr="00FD1EE4" w:rsidRDefault="000262FE" w:rsidP="000262FE">
      <w:pPr>
        <w:rPr>
          <w:rFonts w:ascii="GHEA Grapalat" w:eastAsia="GHEA Grapalat" w:hAnsi="GHEA Grapalat" w:cs="GHEA Grapalat"/>
        </w:rPr>
      </w:pPr>
      <w:r w:rsidRPr="00FD1EE4">
        <w:rPr>
          <w:rFonts w:ascii="GHEA Grapalat" w:hAnsi="GHEA Grapalat"/>
        </w:rPr>
        <w:br w:type="page"/>
      </w:r>
    </w:p>
    <w:p w14:paraId="5172DF4C" w14:textId="77777777" w:rsidR="000262FE" w:rsidRPr="00FD1EE4" w:rsidRDefault="000262FE" w:rsidP="000262F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EED379B"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62FE" w:rsidRPr="00FD1EE4" w14:paraId="68C55DEB" w14:textId="77777777" w:rsidTr="00DE3D5B">
        <w:tc>
          <w:tcPr>
            <w:tcW w:w="2835" w:type="dxa"/>
            <w:shd w:val="clear" w:color="auto" w:fill="D9E2F3"/>
            <w:vAlign w:val="center"/>
          </w:tcPr>
          <w:p w14:paraId="2D7B1CB6"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093F11"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798A313F" w14:textId="77777777" w:rsidTr="00DE3D5B">
        <w:tc>
          <w:tcPr>
            <w:tcW w:w="2835" w:type="dxa"/>
            <w:shd w:val="clear" w:color="auto" w:fill="D9E2F3"/>
            <w:vAlign w:val="center"/>
          </w:tcPr>
          <w:p w14:paraId="76B0EC0A"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C5C3C82" w14:textId="77777777" w:rsidR="000262FE" w:rsidRPr="00FD1EE4" w:rsidRDefault="000262FE" w:rsidP="00DE3D5B">
            <w:pPr>
              <w:spacing w:before="240" w:after="240"/>
              <w:rPr>
                <w:rFonts w:ascii="GHEA Grapalat" w:eastAsia="GHEA Grapalat" w:hAnsi="GHEA Grapalat" w:cs="GHEA Grapalat"/>
              </w:rPr>
            </w:pPr>
          </w:p>
        </w:tc>
      </w:tr>
    </w:tbl>
    <w:p w14:paraId="45903EFD"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62FE" w:rsidRPr="00FD1EE4" w14:paraId="394F9660" w14:textId="77777777" w:rsidTr="00DE3D5B">
        <w:tc>
          <w:tcPr>
            <w:tcW w:w="2835" w:type="dxa"/>
            <w:shd w:val="clear" w:color="auto" w:fill="D9E2F3"/>
            <w:vAlign w:val="center"/>
          </w:tcPr>
          <w:p w14:paraId="49CD488D"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3651E7D"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4CAE0D40" w14:textId="77777777" w:rsidTr="00DE3D5B">
        <w:tc>
          <w:tcPr>
            <w:tcW w:w="2835" w:type="dxa"/>
            <w:shd w:val="clear" w:color="auto" w:fill="D9E2F3"/>
            <w:vAlign w:val="center"/>
          </w:tcPr>
          <w:p w14:paraId="3D48A91B"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78C4E8C"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C51C968" w14:textId="77777777" w:rsidTr="00DE3D5B">
        <w:tc>
          <w:tcPr>
            <w:tcW w:w="2835" w:type="dxa"/>
            <w:shd w:val="clear" w:color="auto" w:fill="D9E2F3"/>
            <w:vAlign w:val="center"/>
          </w:tcPr>
          <w:p w14:paraId="4C3F3986"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08EAB63"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BB066C5" w14:textId="77777777" w:rsidTr="00DE3D5B">
        <w:tc>
          <w:tcPr>
            <w:tcW w:w="2835" w:type="dxa"/>
            <w:shd w:val="clear" w:color="auto" w:fill="D9E2F3"/>
            <w:vAlign w:val="center"/>
          </w:tcPr>
          <w:p w14:paraId="18A88FD2"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5A23AA4"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40493DFB" w14:textId="77777777" w:rsidTr="00DE3D5B">
        <w:tc>
          <w:tcPr>
            <w:tcW w:w="2835" w:type="dxa"/>
            <w:shd w:val="clear" w:color="auto" w:fill="D9E2F3"/>
            <w:vAlign w:val="center"/>
          </w:tcPr>
          <w:p w14:paraId="09634818"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0D180DC"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08276E2" w14:textId="77777777" w:rsidTr="00DE3D5B">
        <w:tc>
          <w:tcPr>
            <w:tcW w:w="2835" w:type="dxa"/>
            <w:shd w:val="clear" w:color="auto" w:fill="D9E2F3"/>
            <w:vAlign w:val="center"/>
          </w:tcPr>
          <w:p w14:paraId="54DB99A7"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7A282D9"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76535703" w14:textId="77777777" w:rsidTr="00DE3D5B">
        <w:tc>
          <w:tcPr>
            <w:tcW w:w="2835" w:type="dxa"/>
            <w:shd w:val="clear" w:color="auto" w:fill="D9E2F3"/>
            <w:vAlign w:val="center"/>
          </w:tcPr>
          <w:p w14:paraId="28176A7C"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55CDB3C" w14:textId="77777777" w:rsidR="000262FE" w:rsidRPr="00FD1EE4" w:rsidRDefault="000262FE" w:rsidP="00DE3D5B">
            <w:pPr>
              <w:spacing w:before="240" w:after="240"/>
              <w:rPr>
                <w:rFonts w:ascii="GHEA Grapalat" w:eastAsia="GHEA Grapalat" w:hAnsi="GHEA Grapalat" w:cs="GHEA Grapalat"/>
              </w:rPr>
            </w:pPr>
          </w:p>
        </w:tc>
      </w:tr>
    </w:tbl>
    <w:p w14:paraId="763DF7D9" w14:textId="77777777" w:rsidR="000262FE" w:rsidRPr="00574FF7"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62FE" w:rsidRPr="00FD1EE4" w14:paraId="07BD5B28" w14:textId="77777777" w:rsidTr="00DE3D5B">
        <w:tc>
          <w:tcPr>
            <w:tcW w:w="2836" w:type="dxa"/>
            <w:shd w:val="clear" w:color="auto" w:fill="D9E2F3"/>
            <w:vAlign w:val="center"/>
          </w:tcPr>
          <w:p w14:paraId="425A3BB0"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AB0B285"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510A5326" w14:textId="77777777" w:rsidTr="00DE3D5B">
        <w:tc>
          <w:tcPr>
            <w:tcW w:w="2836" w:type="dxa"/>
            <w:shd w:val="clear" w:color="auto" w:fill="D9E2F3"/>
            <w:vAlign w:val="center"/>
          </w:tcPr>
          <w:p w14:paraId="065EC1E9"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7C41B9D8" w14:textId="77777777" w:rsidR="000262FE" w:rsidRPr="00FD1EE4" w:rsidRDefault="000262FE" w:rsidP="00DE3D5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0838823" w14:textId="77777777" w:rsidR="000262FE" w:rsidRPr="00FD1EE4" w:rsidRDefault="000262FE" w:rsidP="00DE3D5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424A7A2" w14:textId="77777777" w:rsidR="000262FE" w:rsidRPr="00FD1EE4" w:rsidRDefault="000262FE" w:rsidP="000262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D3FB416" w14:textId="77777777" w:rsidR="000262FE" w:rsidRPr="00FD1EE4" w:rsidRDefault="000262FE" w:rsidP="000262F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FEC9FB5"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62FE" w:rsidRPr="00FD1EE4" w14:paraId="2B1A8FB6" w14:textId="77777777" w:rsidTr="00DE3D5B">
        <w:tc>
          <w:tcPr>
            <w:tcW w:w="2837" w:type="dxa"/>
            <w:shd w:val="clear" w:color="auto" w:fill="D9E2F3"/>
            <w:vAlign w:val="center"/>
          </w:tcPr>
          <w:p w14:paraId="63B7DC49"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F8ACE57"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127F69E4" w14:textId="77777777" w:rsidTr="00DE3D5B">
        <w:tc>
          <w:tcPr>
            <w:tcW w:w="2837" w:type="dxa"/>
            <w:shd w:val="clear" w:color="auto" w:fill="D9E2F3"/>
            <w:vAlign w:val="center"/>
          </w:tcPr>
          <w:p w14:paraId="3508041F"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92EC49"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7C2FAE58" w14:textId="77777777" w:rsidTr="00DE3D5B">
        <w:tc>
          <w:tcPr>
            <w:tcW w:w="2837" w:type="dxa"/>
            <w:shd w:val="clear" w:color="auto" w:fill="D9E2F3"/>
            <w:vAlign w:val="center"/>
          </w:tcPr>
          <w:p w14:paraId="3D0DFA3D"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C45C8A8"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25DE5211" w14:textId="77777777" w:rsidTr="00DE3D5B">
        <w:tc>
          <w:tcPr>
            <w:tcW w:w="2837" w:type="dxa"/>
            <w:shd w:val="clear" w:color="auto" w:fill="D9E2F3"/>
            <w:vAlign w:val="center"/>
          </w:tcPr>
          <w:p w14:paraId="4C405397"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AD397CD"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738C69"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5CFF1950"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62FE" w:rsidRPr="00FD1EE4" w14:paraId="1F165AAD" w14:textId="77777777" w:rsidTr="00DE3D5B">
        <w:tc>
          <w:tcPr>
            <w:tcW w:w="2837" w:type="dxa"/>
            <w:shd w:val="clear" w:color="auto" w:fill="D9E2F3"/>
            <w:vAlign w:val="center"/>
          </w:tcPr>
          <w:p w14:paraId="417AF950"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B5771"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5EE8C61D" w14:textId="77777777" w:rsidTr="00DE3D5B">
        <w:tc>
          <w:tcPr>
            <w:tcW w:w="2837" w:type="dxa"/>
            <w:shd w:val="clear" w:color="auto" w:fill="D9E2F3"/>
            <w:vAlign w:val="center"/>
          </w:tcPr>
          <w:p w14:paraId="37A16368"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56F6E56"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58A7B683" w14:textId="77777777" w:rsidTr="00DE3D5B">
        <w:tc>
          <w:tcPr>
            <w:tcW w:w="2837" w:type="dxa"/>
            <w:shd w:val="clear" w:color="auto" w:fill="D9E2F3"/>
            <w:vAlign w:val="center"/>
          </w:tcPr>
          <w:p w14:paraId="23051D74"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647B998"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5357EB99" w14:textId="77777777" w:rsidTr="00DE3D5B">
        <w:tc>
          <w:tcPr>
            <w:tcW w:w="2837" w:type="dxa"/>
            <w:shd w:val="clear" w:color="auto" w:fill="D9E2F3"/>
            <w:vAlign w:val="center"/>
          </w:tcPr>
          <w:p w14:paraId="3511A591"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1098DB0"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68D3C87"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EF628BE" w14:textId="77777777" w:rsidR="000262FE" w:rsidRPr="00FD1EE4" w:rsidRDefault="000262FE" w:rsidP="000262FE">
      <w:pPr>
        <w:rPr>
          <w:rFonts w:ascii="GHEA Grapalat" w:eastAsia="GHEA Grapalat" w:hAnsi="GHEA Grapalat" w:cs="GHEA Grapalat"/>
          <w:b/>
        </w:rPr>
      </w:pPr>
      <w:r w:rsidRPr="00FD1EE4">
        <w:rPr>
          <w:rFonts w:ascii="GHEA Grapalat" w:hAnsi="GHEA Grapalat"/>
        </w:rPr>
        <w:br w:type="page"/>
      </w:r>
    </w:p>
    <w:p w14:paraId="7485EAE5" w14:textId="77777777" w:rsidR="000262FE" w:rsidRPr="00FD1EE4" w:rsidRDefault="000262FE" w:rsidP="000262F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091465B"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62FE" w:rsidRPr="00FD1EE4" w14:paraId="1AD1AB2F" w14:textId="77777777" w:rsidTr="00DE3D5B">
        <w:tc>
          <w:tcPr>
            <w:tcW w:w="2836" w:type="dxa"/>
            <w:shd w:val="clear" w:color="auto" w:fill="D9E2F3"/>
            <w:vAlign w:val="center"/>
          </w:tcPr>
          <w:p w14:paraId="7044F1F0"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0027F12"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D8AE538" w14:textId="77777777" w:rsidTr="00DE3D5B">
        <w:tc>
          <w:tcPr>
            <w:tcW w:w="2836" w:type="dxa"/>
            <w:shd w:val="clear" w:color="auto" w:fill="D9E2F3"/>
            <w:vAlign w:val="center"/>
          </w:tcPr>
          <w:p w14:paraId="78A0F526"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51E9B328"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28F34046" w14:textId="77777777" w:rsidTr="00DE3D5B">
        <w:tc>
          <w:tcPr>
            <w:tcW w:w="2836" w:type="dxa"/>
            <w:shd w:val="clear" w:color="auto" w:fill="D9E2F3"/>
            <w:vAlign w:val="center"/>
          </w:tcPr>
          <w:p w14:paraId="24884719"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B1C54F0"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148D9493" w14:textId="77777777" w:rsidTr="00DE3D5B">
        <w:tc>
          <w:tcPr>
            <w:tcW w:w="2836" w:type="dxa"/>
            <w:shd w:val="clear" w:color="auto" w:fill="D9E2F3"/>
            <w:vAlign w:val="center"/>
          </w:tcPr>
          <w:p w14:paraId="16F5830A"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B0E6A8"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73DB1B24" w14:textId="77777777" w:rsidTr="00DE3D5B">
        <w:tc>
          <w:tcPr>
            <w:tcW w:w="2836" w:type="dxa"/>
            <w:shd w:val="clear" w:color="auto" w:fill="D9E2F3"/>
            <w:vAlign w:val="center"/>
          </w:tcPr>
          <w:p w14:paraId="16898134"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342E6B67"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5626A146" w14:textId="77777777" w:rsidTr="00DE3D5B">
        <w:tc>
          <w:tcPr>
            <w:tcW w:w="2836" w:type="dxa"/>
            <w:shd w:val="clear" w:color="auto" w:fill="D9E2F3"/>
            <w:vAlign w:val="center"/>
          </w:tcPr>
          <w:p w14:paraId="37AD3448"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ABB7FE8" w14:textId="77777777" w:rsidR="000262FE" w:rsidRPr="00FD1EE4" w:rsidRDefault="000262FE" w:rsidP="00DE3D5B">
            <w:pPr>
              <w:spacing w:before="240" w:after="240"/>
              <w:rPr>
                <w:rFonts w:ascii="GHEA Grapalat" w:eastAsia="GHEA Grapalat" w:hAnsi="GHEA Grapalat" w:cs="GHEA Grapalat"/>
              </w:rPr>
            </w:pPr>
          </w:p>
        </w:tc>
      </w:tr>
    </w:tbl>
    <w:p w14:paraId="2305EAE6"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62FE" w:rsidRPr="00FD1EE4" w14:paraId="2805E62F" w14:textId="77777777" w:rsidTr="00DE3D5B">
        <w:tc>
          <w:tcPr>
            <w:tcW w:w="2837" w:type="dxa"/>
            <w:shd w:val="clear" w:color="auto" w:fill="D9E2F3"/>
            <w:vAlign w:val="center"/>
          </w:tcPr>
          <w:p w14:paraId="351145AF"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2AB1307"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26BD556A" w14:textId="77777777" w:rsidTr="00DE3D5B">
        <w:tc>
          <w:tcPr>
            <w:tcW w:w="2837" w:type="dxa"/>
            <w:shd w:val="clear" w:color="auto" w:fill="D9E2F3"/>
            <w:vAlign w:val="center"/>
          </w:tcPr>
          <w:p w14:paraId="055C6F9F"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632D25F"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4BCEAFC1" w14:textId="77777777" w:rsidTr="00DE3D5B">
        <w:tc>
          <w:tcPr>
            <w:tcW w:w="2837" w:type="dxa"/>
            <w:shd w:val="clear" w:color="auto" w:fill="D9E2F3"/>
            <w:vAlign w:val="center"/>
          </w:tcPr>
          <w:p w14:paraId="48828140"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1A54180"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786FA7B" w14:textId="77777777" w:rsidTr="00DE3D5B">
        <w:tc>
          <w:tcPr>
            <w:tcW w:w="2837" w:type="dxa"/>
            <w:shd w:val="clear" w:color="auto" w:fill="D9E2F3"/>
            <w:vAlign w:val="center"/>
          </w:tcPr>
          <w:p w14:paraId="53395A4D"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A4A17FC"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7CF3337" w14:textId="77777777" w:rsidTr="00DE3D5B">
        <w:tc>
          <w:tcPr>
            <w:tcW w:w="2837" w:type="dxa"/>
            <w:shd w:val="clear" w:color="auto" w:fill="D9E2F3"/>
            <w:vAlign w:val="center"/>
          </w:tcPr>
          <w:p w14:paraId="40443C04"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14BF3E8C" w14:textId="77777777" w:rsidR="000262FE" w:rsidRPr="00FD1EE4" w:rsidRDefault="000262FE" w:rsidP="00DE3D5B">
            <w:pPr>
              <w:spacing w:before="240" w:after="240"/>
              <w:rPr>
                <w:rFonts w:ascii="GHEA Grapalat" w:eastAsia="GHEA Grapalat" w:hAnsi="GHEA Grapalat" w:cs="GHEA Grapalat"/>
              </w:rPr>
            </w:pPr>
          </w:p>
        </w:tc>
      </w:tr>
    </w:tbl>
    <w:p w14:paraId="32EC7ADB"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62FE" w:rsidRPr="00FD1EE4" w14:paraId="40E00460" w14:textId="77777777" w:rsidTr="00DE3D5B">
        <w:tc>
          <w:tcPr>
            <w:tcW w:w="2837" w:type="dxa"/>
            <w:shd w:val="clear" w:color="auto" w:fill="D9E2F3"/>
            <w:vAlign w:val="center"/>
          </w:tcPr>
          <w:p w14:paraId="3531EE0A"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785BE3D"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7A2AE0C3" w14:textId="77777777" w:rsidTr="00DE3D5B">
        <w:tc>
          <w:tcPr>
            <w:tcW w:w="2837" w:type="dxa"/>
            <w:shd w:val="clear" w:color="auto" w:fill="D9E2F3"/>
            <w:vAlign w:val="center"/>
          </w:tcPr>
          <w:p w14:paraId="6D14A506"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C0BC254"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6F98D2B" w14:textId="77777777" w:rsidTr="00DE3D5B">
        <w:tc>
          <w:tcPr>
            <w:tcW w:w="2837" w:type="dxa"/>
            <w:shd w:val="clear" w:color="auto" w:fill="D9E2F3"/>
            <w:vAlign w:val="center"/>
          </w:tcPr>
          <w:p w14:paraId="59FD8748"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E3BCB77"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1D2349E2" w14:textId="77777777" w:rsidTr="00DE3D5B">
        <w:tc>
          <w:tcPr>
            <w:tcW w:w="2837" w:type="dxa"/>
            <w:shd w:val="clear" w:color="auto" w:fill="D9E2F3"/>
            <w:vAlign w:val="center"/>
          </w:tcPr>
          <w:p w14:paraId="2EA964B1"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388AB60" w14:textId="77777777" w:rsidR="000262FE" w:rsidRPr="00FD1EE4" w:rsidRDefault="000262FE" w:rsidP="00DE3D5B">
            <w:pPr>
              <w:spacing w:before="240" w:after="240"/>
              <w:rPr>
                <w:rFonts w:ascii="GHEA Grapalat" w:eastAsia="GHEA Grapalat" w:hAnsi="GHEA Grapalat" w:cs="GHEA Grapalat"/>
              </w:rPr>
            </w:pPr>
          </w:p>
        </w:tc>
      </w:tr>
    </w:tbl>
    <w:p w14:paraId="6DD62BEE"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62FE" w:rsidRPr="00FD1EE4" w14:paraId="74F37626" w14:textId="77777777" w:rsidTr="00DE3D5B">
        <w:tc>
          <w:tcPr>
            <w:tcW w:w="2837" w:type="dxa"/>
            <w:shd w:val="clear" w:color="auto" w:fill="D9E2F3"/>
            <w:vAlign w:val="center"/>
          </w:tcPr>
          <w:p w14:paraId="4C603894"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2676DFE"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FB51FF6" w14:textId="77777777" w:rsidTr="00DE3D5B">
        <w:tc>
          <w:tcPr>
            <w:tcW w:w="2837" w:type="dxa"/>
            <w:shd w:val="clear" w:color="auto" w:fill="D9E2F3"/>
            <w:vAlign w:val="center"/>
          </w:tcPr>
          <w:p w14:paraId="3B087795"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058A2"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5CE62BB" w14:textId="77777777" w:rsidTr="00DE3D5B">
        <w:tc>
          <w:tcPr>
            <w:tcW w:w="2837" w:type="dxa"/>
            <w:shd w:val="clear" w:color="auto" w:fill="D9E2F3"/>
            <w:vAlign w:val="center"/>
          </w:tcPr>
          <w:p w14:paraId="3297E36E"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7FCBC3F"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5B641083" w14:textId="77777777" w:rsidTr="00DE3D5B">
        <w:tc>
          <w:tcPr>
            <w:tcW w:w="2837" w:type="dxa"/>
            <w:shd w:val="clear" w:color="auto" w:fill="D9E2F3"/>
            <w:vAlign w:val="center"/>
          </w:tcPr>
          <w:p w14:paraId="59AE48FE"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E3326CC" w14:textId="77777777" w:rsidR="000262FE" w:rsidRPr="00FD1EE4" w:rsidRDefault="000262FE" w:rsidP="00DE3D5B">
            <w:pPr>
              <w:spacing w:before="240" w:after="240"/>
              <w:rPr>
                <w:rFonts w:ascii="GHEA Grapalat" w:eastAsia="GHEA Grapalat" w:hAnsi="GHEA Grapalat" w:cs="GHEA Grapalat"/>
              </w:rPr>
            </w:pPr>
          </w:p>
        </w:tc>
      </w:tr>
    </w:tbl>
    <w:p w14:paraId="28DA5878" w14:textId="77777777" w:rsidR="000262FE" w:rsidRPr="00FD1EE4" w:rsidRDefault="000262FE" w:rsidP="000262F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62FE" w:rsidRPr="00FD1EE4" w14:paraId="73D7F537" w14:textId="77777777" w:rsidTr="00DE3D5B">
        <w:trPr>
          <w:trHeight w:val="924"/>
        </w:trPr>
        <w:tc>
          <w:tcPr>
            <w:tcW w:w="9016" w:type="dxa"/>
            <w:gridSpan w:val="2"/>
            <w:vAlign w:val="center"/>
          </w:tcPr>
          <w:p w14:paraId="5B80B621"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0262FE" w:rsidRPr="00FD1EE4" w14:paraId="6723CB4D" w14:textId="77777777" w:rsidTr="00DE3D5B">
        <w:trPr>
          <w:trHeight w:val="684"/>
        </w:trPr>
        <w:tc>
          <w:tcPr>
            <w:tcW w:w="4508" w:type="dxa"/>
            <w:shd w:val="clear" w:color="auto" w:fill="D9E2F3"/>
            <w:vAlign w:val="center"/>
          </w:tcPr>
          <w:p w14:paraId="3EE72808"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4F787DC"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7BE9F9FE" w14:textId="77777777" w:rsidTr="00DE3D5B">
        <w:trPr>
          <w:trHeight w:val="1282"/>
        </w:trPr>
        <w:tc>
          <w:tcPr>
            <w:tcW w:w="4508" w:type="dxa"/>
            <w:shd w:val="clear" w:color="auto" w:fill="D9E2F3"/>
            <w:vAlign w:val="center"/>
          </w:tcPr>
          <w:p w14:paraId="633B34A5"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15F7874"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69CE429"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0262FE" w:rsidRPr="00FD1EE4" w14:paraId="5F676D22" w14:textId="77777777" w:rsidTr="00DE3D5B">
        <w:tc>
          <w:tcPr>
            <w:tcW w:w="9016" w:type="dxa"/>
            <w:gridSpan w:val="2"/>
            <w:vAlign w:val="center"/>
          </w:tcPr>
          <w:p w14:paraId="5A288447"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0262FE" w:rsidRPr="00FD1EE4" w14:paraId="364E8DA1" w14:textId="77777777" w:rsidTr="00DE3D5B">
        <w:tc>
          <w:tcPr>
            <w:tcW w:w="9016" w:type="dxa"/>
            <w:gridSpan w:val="2"/>
            <w:vAlign w:val="center"/>
          </w:tcPr>
          <w:p w14:paraId="1DD2AD49"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E9C3798"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62FE" w:rsidRPr="00FD1EE4" w14:paraId="0DB771AC" w14:textId="77777777" w:rsidTr="00DE3D5B">
        <w:trPr>
          <w:trHeight w:val="924"/>
        </w:trPr>
        <w:tc>
          <w:tcPr>
            <w:tcW w:w="9016" w:type="dxa"/>
            <w:gridSpan w:val="2"/>
            <w:vAlign w:val="center"/>
          </w:tcPr>
          <w:p w14:paraId="4A0DC7D1"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0262FE" w:rsidRPr="00FD1EE4" w14:paraId="22D25FA4" w14:textId="77777777" w:rsidTr="00DE3D5B">
        <w:trPr>
          <w:trHeight w:val="684"/>
        </w:trPr>
        <w:tc>
          <w:tcPr>
            <w:tcW w:w="4508" w:type="dxa"/>
            <w:shd w:val="clear" w:color="auto" w:fill="D9E2F3"/>
            <w:vAlign w:val="center"/>
          </w:tcPr>
          <w:p w14:paraId="519097AB"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33176033"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D7F3874" w14:textId="77777777" w:rsidTr="00DE3D5B">
        <w:trPr>
          <w:trHeight w:val="1282"/>
        </w:trPr>
        <w:tc>
          <w:tcPr>
            <w:tcW w:w="4508" w:type="dxa"/>
            <w:shd w:val="clear" w:color="auto" w:fill="D9E2F3"/>
            <w:vAlign w:val="center"/>
          </w:tcPr>
          <w:p w14:paraId="7BABEB9E"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D7B12D3"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58DD708"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0262FE" w:rsidRPr="00FD1EE4" w14:paraId="20DA0289" w14:textId="77777777" w:rsidTr="00DE3D5B">
        <w:tc>
          <w:tcPr>
            <w:tcW w:w="9016" w:type="dxa"/>
            <w:gridSpan w:val="2"/>
            <w:vAlign w:val="center"/>
          </w:tcPr>
          <w:p w14:paraId="44A59F38"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0262FE" w:rsidRPr="00FD1EE4" w14:paraId="21E39FCF" w14:textId="77777777" w:rsidTr="00DE3D5B">
        <w:tc>
          <w:tcPr>
            <w:tcW w:w="9016" w:type="dxa"/>
            <w:gridSpan w:val="2"/>
            <w:vAlign w:val="center"/>
          </w:tcPr>
          <w:p w14:paraId="669FF76B"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0262FE" w:rsidRPr="00FD1EE4" w14:paraId="457853B6" w14:textId="77777777" w:rsidTr="00DE3D5B">
        <w:tc>
          <w:tcPr>
            <w:tcW w:w="9016" w:type="dxa"/>
            <w:gridSpan w:val="2"/>
            <w:vAlign w:val="center"/>
          </w:tcPr>
          <w:p w14:paraId="34769D2B"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0262FE" w:rsidRPr="00FD1EE4" w14:paraId="3AF3D89E" w14:textId="77777777" w:rsidTr="00DE3D5B">
        <w:tc>
          <w:tcPr>
            <w:tcW w:w="9016" w:type="dxa"/>
            <w:gridSpan w:val="2"/>
            <w:vAlign w:val="center"/>
          </w:tcPr>
          <w:p w14:paraId="343045D5"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37C9EFE1"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62FE" w:rsidRPr="00FD1EE4" w14:paraId="53B1A639" w14:textId="77777777" w:rsidTr="00DE3D5B">
        <w:tc>
          <w:tcPr>
            <w:tcW w:w="2837" w:type="dxa"/>
            <w:shd w:val="clear" w:color="auto" w:fill="D9E2F3"/>
            <w:vAlign w:val="center"/>
          </w:tcPr>
          <w:p w14:paraId="59045358"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5FE312F"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B38772D" w14:textId="77777777" w:rsidTr="00DE3D5B">
        <w:tc>
          <w:tcPr>
            <w:tcW w:w="2837" w:type="dxa"/>
            <w:shd w:val="clear" w:color="auto" w:fill="D9E2F3"/>
            <w:vAlign w:val="center"/>
          </w:tcPr>
          <w:p w14:paraId="6142C3DA"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596078A8"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501A589" w14:textId="77777777" w:rsidR="000262FE" w:rsidRPr="00FD1EE4" w:rsidRDefault="000262FE" w:rsidP="00DE3D5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0262FE" w:rsidRPr="00FD1EE4" w14:paraId="56A71020" w14:textId="77777777" w:rsidTr="00DE3D5B">
        <w:tc>
          <w:tcPr>
            <w:tcW w:w="2837" w:type="dxa"/>
            <w:shd w:val="clear" w:color="auto" w:fill="D9E2F3"/>
            <w:vAlign w:val="center"/>
          </w:tcPr>
          <w:p w14:paraId="1040BD3C"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EA87001"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EDD9B99" w14:textId="77777777" w:rsidR="000262FE" w:rsidRPr="00FD1EE4" w:rsidRDefault="000262FE" w:rsidP="00DE3D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622289C5"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62FE" w:rsidRPr="00FD1EE4" w14:paraId="0F7C65E1" w14:textId="77777777" w:rsidTr="00DE3D5B">
        <w:tc>
          <w:tcPr>
            <w:tcW w:w="2837" w:type="dxa"/>
            <w:shd w:val="clear" w:color="auto" w:fill="D9E2F3"/>
            <w:vAlign w:val="center"/>
          </w:tcPr>
          <w:p w14:paraId="620C24DA"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6EEBAAE"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66B9AB9" w14:textId="77777777" w:rsidTr="00DE3D5B">
        <w:tc>
          <w:tcPr>
            <w:tcW w:w="2837" w:type="dxa"/>
            <w:shd w:val="clear" w:color="auto" w:fill="D9E2F3"/>
            <w:vAlign w:val="center"/>
          </w:tcPr>
          <w:p w14:paraId="325D12D9"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7A8EBD2" w14:textId="77777777" w:rsidR="000262FE" w:rsidRPr="00FD1EE4" w:rsidRDefault="000262FE" w:rsidP="00DE3D5B">
            <w:pPr>
              <w:spacing w:before="240" w:after="240"/>
              <w:rPr>
                <w:rFonts w:ascii="GHEA Grapalat" w:eastAsia="GHEA Grapalat" w:hAnsi="GHEA Grapalat" w:cs="GHEA Grapalat"/>
              </w:rPr>
            </w:pPr>
          </w:p>
        </w:tc>
      </w:tr>
    </w:tbl>
    <w:p w14:paraId="491B9754" w14:textId="77777777" w:rsidR="000262FE" w:rsidRPr="00FD1EE4" w:rsidRDefault="000262FE" w:rsidP="000262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894F7A" w14:textId="77777777" w:rsidR="000262FE" w:rsidRPr="00FD1EE4" w:rsidRDefault="000262FE" w:rsidP="000262F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8BACC9F"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62FE" w:rsidRPr="00FD1EE4" w14:paraId="3D2AB649" w14:textId="77777777" w:rsidTr="00DE3D5B">
        <w:tc>
          <w:tcPr>
            <w:tcW w:w="2835" w:type="dxa"/>
            <w:shd w:val="clear" w:color="auto" w:fill="D9E2F3"/>
            <w:vAlign w:val="center"/>
          </w:tcPr>
          <w:p w14:paraId="2148A650"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210787"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ADF6B6C" w14:textId="77777777" w:rsidTr="00DE3D5B">
        <w:tc>
          <w:tcPr>
            <w:tcW w:w="2835" w:type="dxa"/>
            <w:shd w:val="clear" w:color="auto" w:fill="D9E2F3"/>
            <w:vAlign w:val="center"/>
          </w:tcPr>
          <w:p w14:paraId="2A9FEC42"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4375C5E"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41573950" w14:textId="77777777" w:rsidTr="00DE3D5B">
        <w:tc>
          <w:tcPr>
            <w:tcW w:w="2835" w:type="dxa"/>
            <w:shd w:val="clear" w:color="auto" w:fill="D9E2F3"/>
            <w:vAlign w:val="center"/>
          </w:tcPr>
          <w:p w14:paraId="1828EFF2"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589C4FE"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6411078D" w14:textId="77777777" w:rsidTr="00DE3D5B">
        <w:tc>
          <w:tcPr>
            <w:tcW w:w="2835" w:type="dxa"/>
            <w:shd w:val="clear" w:color="auto" w:fill="D9E2F3"/>
            <w:vAlign w:val="center"/>
          </w:tcPr>
          <w:p w14:paraId="4A3E8169"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AF780B2"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2E168709" w14:textId="77777777" w:rsidTr="00DE3D5B">
        <w:tc>
          <w:tcPr>
            <w:tcW w:w="2835" w:type="dxa"/>
            <w:shd w:val="clear" w:color="auto" w:fill="D9E2F3"/>
            <w:vAlign w:val="center"/>
          </w:tcPr>
          <w:p w14:paraId="7C5B92B9"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18AFA0"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32394D36" w14:textId="77777777" w:rsidTr="00DE3D5B">
        <w:tc>
          <w:tcPr>
            <w:tcW w:w="2835" w:type="dxa"/>
            <w:shd w:val="clear" w:color="auto" w:fill="D9E2F3"/>
            <w:vAlign w:val="center"/>
          </w:tcPr>
          <w:p w14:paraId="31472C0D"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271C904"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78B00879" w14:textId="77777777" w:rsidTr="00DE3D5B">
        <w:tc>
          <w:tcPr>
            <w:tcW w:w="2835" w:type="dxa"/>
            <w:shd w:val="clear" w:color="auto" w:fill="D9E2F3"/>
            <w:vAlign w:val="center"/>
          </w:tcPr>
          <w:p w14:paraId="5B53D147"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99087A1" w14:textId="77777777" w:rsidR="000262FE" w:rsidRPr="00FD1EE4" w:rsidRDefault="000262FE" w:rsidP="00DE3D5B">
            <w:pPr>
              <w:spacing w:before="240" w:after="240"/>
              <w:rPr>
                <w:rFonts w:ascii="GHEA Grapalat" w:eastAsia="GHEA Grapalat" w:hAnsi="GHEA Grapalat" w:cs="GHEA Grapalat"/>
              </w:rPr>
            </w:pPr>
          </w:p>
        </w:tc>
      </w:tr>
    </w:tbl>
    <w:p w14:paraId="1441F3C2" w14:textId="77777777" w:rsidR="000262FE" w:rsidRPr="00FD1EE4"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62FE" w:rsidRPr="00FD1EE4" w14:paraId="4510C9C6" w14:textId="77777777" w:rsidTr="00DE3D5B">
        <w:trPr>
          <w:trHeight w:val="853"/>
        </w:trPr>
        <w:tc>
          <w:tcPr>
            <w:tcW w:w="2835" w:type="dxa"/>
            <w:vMerge w:val="restart"/>
            <w:shd w:val="clear" w:color="auto" w:fill="D9E2F3"/>
            <w:vAlign w:val="center"/>
          </w:tcPr>
          <w:p w14:paraId="41311F3C"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4881EC3"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0097E812" w14:textId="77777777" w:rsidTr="00DE3D5B">
        <w:trPr>
          <w:trHeight w:val="850"/>
        </w:trPr>
        <w:tc>
          <w:tcPr>
            <w:tcW w:w="2835" w:type="dxa"/>
            <w:vMerge/>
            <w:shd w:val="clear" w:color="auto" w:fill="D9E2F3"/>
            <w:vAlign w:val="center"/>
          </w:tcPr>
          <w:p w14:paraId="30198DD8"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353EF"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1630DC04" w14:textId="77777777" w:rsidTr="00DE3D5B">
        <w:trPr>
          <w:trHeight w:val="850"/>
        </w:trPr>
        <w:tc>
          <w:tcPr>
            <w:tcW w:w="2835" w:type="dxa"/>
            <w:vMerge/>
            <w:shd w:val="clear" w:color="auto" w:fill="D9E2F3"/>
            <w:vAlign w:val="center"/>
          </w:tcPr>
          <w:p w14:paraId="5EAEB1C2"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E65AA8"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342AFF34" w14:textId="77777777" w:rsidTr="00DE3D5B">
        <w:trPr>
          <w:trHeight w:val="850"/>
        </w:trPr>
        <w:tc>
          <w:tcPr>
            <w:tcW w:w="2835" w:type="dxa"/>
            <w:vMerge/>
            <w:shd w:val="clear" w:color="auto" w:fill="D9E2F3"/>
            <w:vAlign w:val="center"/>
          </w:tcPr>
          <w:p w14:paraId="6B753807"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F355B0"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3041EEF2" w14:textId="77777777" w:rsidTr="00DE3D5B">
        <w:trPr>
          <w:trHeight w:val="850"/>
        </w:trPr>
        <w:tc>
          <w:tcPr>
            <w:tcW w:w="2835" w:type="dxa"/>
            <w:vMerge/>
            <w:shd w:val="clear" w:color="auto" w:fill="D9E2F3"/>
            <w:vAlign w:val="center"/>
          </w:tcPr>
          <w:p w14:paraId="708D458E" w14:textId="77777777" w:rsidR="000262FE" w:rsidRPr="00FD1EE4" w:rsidRDefault="000262FE" w:rsidP="00DE3D5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2465A" w14:textId="77777777" w:rsidR="000262FE" w:rsidRPr="00FD1EE4" w:rsidRDefault="000262FE" w:rsidP="00DE3D5B">
            <w:pPr>
              <w:spacing w:before="240" w:after="240"/>
              <w:rPr>
                <w:rFonts w:ascii="GHEA Grapalat" w:eastAsia="GHEA Grapalat" w:hAnsi="GHEA Grapalat" w:cs="GHEA Grapalat"/>
              </w:rPr>
            </w:pPr>
          </w:p>
        </w:tc>
      </w:tr>
    </w:tbl>
    <w:p w14:paraId="6C788451" w14:textId="77777777" w:rsidR="000262FE" w:rsidRDefault="000262FE" w:rsidP="000262F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62FE" w:rsidRPr="00FD1EE4" w14:paraId="54A15C99" w14:textId="77777777" w:rsidTr="00DE3D5B">
        <w:tc>
          <w:tcPr>
            <w:tcW w:w="2835" w:type="dxa"/>
            <w:shd w:val="clear" w:color="auto" w:fill="D9E2F3"/>
            <w:vAlign w:val="center"/>
          </w:tcPr>
          <w:p w14:paraId="6678FF6D"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AEBD6EF" w14:textId="77777777" w:rsidR="000262FE" w:rsidRPr="00FD1EE4" w:rsidRDefault="000262FE" w:rsidP="00DE3D5B">
            <w:pPr>
              <w:spacing w:before="240" w:after="240"/>
              <w:rPr>
                <w:rFonts w:ascii="GHEA Grapalat" w:eastAsia="GHEA Grapalat" w:hAnsi="GHEA Grapalat" w:cs="GHEA Grapalat"/>
              </w:rPr>
            </w:pPr>
          </w:p>
        </w:tc>
      </w:tr>
      <w:tr w:rsidR="000262FE" w:rsidRPr="00FD1EE4" w14:paraId="4038A646" w14:textId="77777777" w:rsidTr="00DE3D5B">
        <w:tc>
          <w:tcPr>
            <w:tcW w:w="2835" w:type="dxa"/>
            <w:shd w:val="clear" w:color="auto" w:fill="D9E2F3"/>
            <w:vAlign w:val="center"/>
          </w:tcPr>
          <w:p w14:paraId="4D6A4840" w14:textId="77777777" w:rsidR="000262FE" w:rsidRPr="00FD1EE4" w:rsidRDefault="000262FE" w:rsidP="00DE3D5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162A3F5" w14:textId="77777777" w:rsidR="000262FE" w:rsidRPr="00FD1EE4" w:rsidRDefault="000262FE" w:rsidP="00DE3D5B">
            <w:pPr>
              <w:spacing w:before="240" w:after="240"/>
              <w:rPr>
                <w:rFonts w:ascii="GHEA Grapalat" w:eastAsia="GHEA Grapalat" w:hAnsi="GHEA Grapalat" w:cs="GHEA Grapalat"/>
              </w:rPr>
            </w:pPr>
          </w:p>
        </w:tc>
      </w:tr>
    </w:tbl>
    <w:p w14:paraId="584FB514" w14:textId="77777777" w:rsidR="000262FE" w:rsidRPr="00FD1EE4" w:rsidRDefault="000262FE" w:rsidP="000262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4E2A9EB" w14:textId="77777777" w:rsidR="000262FE" w:rsidRPr="00FD1EE4" w:rsidRDefault="000262FE" w:rsidP="000262F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69D5432" w14:textId="77777777" w:rsidR="000262FE" w:rsidRPr="00FD1EE4" w:rsidRDefault="000262FE" w:rsidP="000262F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262FE" w:rsidRPr="00FD1EE4" w14:paraId="772670E8" w14:textId="77777777" w:rsidTr="00DE3D5B">
        <w:tc>
          <w:tcPr>
            <w:tcW w:w="9016" w:type="dxa"/>
            <w:shd w:val="clear" w:color="auto" w:fill="DEEAF6"/>
          </w:tcPr>
          <w:p w14:paraId="5CB3C200" w14:textId="77777777" w:rsidR="000262FE" w:rsidRPr="00B1747C" w:rsidRDefault="000262FE" w:rsidP="00DE3D5B">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0262FE" w:rsidRPr="00FD1EE4" w14:paraId="11F3996A" w14:textId="77777777" w:rsidTr="00DE3D5B">
        <w:trPr>
          <w:trHeight w:val="10187"/>
        </w:trPr>
        <w:tc>
          <w:tcPr>
            <w:tcW w:w="9016" w:type="dxa"/>
            <w:shd w:val="clear" w:color="auto" w:fill="auto"/>
          </w:tcPr>
          <w:p w14:paraId="18C67E9A" w14:textId="77777777" w:rsidR="000262FE" w:rsidRPr="00B1747C" w:rsidRDefault="000262FE" w:rsidP="00DE3D5B">
            <w:pPr>
              <w:rPr>
                <w:rFonts w:ascii="GHEA Grapalat" w:eastAsia="GHEA Grapalat" w:hAnsi="GHEA Grapalat" w:cs="GHEA Grapalat"/>
                <w:b/>
                <w:color w:val="000000"/>
              </w:rPr>
            </w:pPr>
          </w:p>
        </w:tc>
      </w:tr>
    </w:tbl>
    <w:p w14:paraId="49512537" w14:textId="77777777" w:rsidR="000262FE" w:rsidRPr="00FD1EE4" w:rsidRDefault="000262FE" w:rsidP="000262FE">
      <w:pPr>
        <w:pBdr>
          <w:top w:val="nil"/>
          <w:left w:val="nil"/>
          <w:bottom w:val="nil"/>
          <w:right w:val="nil"/>
          <w:between w:val="nil"/>
        </w:pBdr>
        <w:rPr>
          <w:rFonts w:ascii="GHEA Grapalat" w:eastAsia="GHEA Grapalat" w:hAnsi="GHEA Grapalat" w:cs="GHEA Grapalat"/>
          <w:b/>
          <w:color w:val="000000"/>
        </w:rPr>
      </w:pPr>
    </w:p>
    <w:p w14:paraId="490D812D" w14:textId="77777777" w:rsidR="000262FE" w:rsidRPr="00A66FC2" w:rsidRDefault="000262FE" w:rsidP="000262FE">
      <w:pPr>
        <w:pStyle w:val="31"/>
        <w:spacing w:line="240" w:lineRule="auto"/>
        <w:jc w:val="right"/>
        <w:rPr>
          <w:rFonts w:ascii="GHEA Grapalat" w:hAnsi="GHEA Grapalat" w:cs="Arial"/>
          <w:b/>
        </w:rPr>
      </w:pPr>
    </w:p>
    <w:p w14:paraId="26217F27" w14:textId="77777777" w:rsidR="000262FE" w:rsidRDefault="000262FE" w:rsidP="000262FE">
      <w:pPr>
        <w:pStyle w:val="31"/>
        <w:spacing w:line="240" w:lineRule="auto"/>
        <w:ind w:firstLine="0"/>
        <w:jc w:val="left"/>
        <w:rPr>
          <w:rFonts w:ascii="GHEA Grapalat" w:hAnsi="GHEA Grapalat"/>
          <w:i/>
          <w:sz w:val="16"/>
          <w:szCs w:val="16"/>
          <w:lang w:val="hy-AM"/>
        </w:rPr>
      </w:pPr>
    </w:p>
    <w:p w14:paraId="6E17D2E8" w14:textId="77777777" w:rsidR="000262FE" w:rsidRDefault="000262FE" w:rsidP="000262FE">
      <w:pPr>
        <w:pStyle w:val="31"/>
        <w:spacing w:line="240" w:lineRule="auto"/>
        <w:ind w:firstLine="0"/>
        <w:jc w:val="left"/>
        <w:rPr>
          <w:rFonts w:ascii="GHEA Grapalat" w:hAnsi="GHEA Grapalat"/>
          <w:i/>
          <w:sz w:val="16"/>
          <w:szCs w:val="16"/>
          <w:lang w:val="hy-AM"/>
        </w:rPr>
      </w:pPr>
    </w:p>
    <w:p w14:paraId="23030306" w14:textId="77777777" w:rsidR="000262FE" w:rsidRDefault="000262FE" w:rsidP="000262FE">
      <w:pPr>
        <w:pStyle w:val="31"/>
        <w:spacing w:line="240" w:lineRule="auto"/>
        <w:ind w:firstLine="0"/>
        <w:jc w:val="left"/>
        <w:rPr>
          <w:rFonts w:ascii="GHEA Grapalat" w:hAnsi="GHEA Grapalat"/>
          <w:i/>
          <w:sz w:val="16"/>
          <w:szCs w:val="16"/>
          <w:lang w:val="hy-AM"/>
        </w:rPr>
      </w:pPr>
    </w:p>
    <w:p w14:paraId="4597B0A8" w14:textId="77777777" w:rsidR="000262FE" w:rsidRDefault="000262FE" w:rsidP="000262FE">
      <w:pPr>
        <w:pStyle w:val="31"/>
        <w:spacing w:line="240" w:lineRule="auto"/>
        <w:ind w:firstLine="0"/>
        <w:jc w:val="left"/>
        <w:rPr>
          <w:rFonts w:ascii="GHEA Grapalat" w:hAnsi="GHEA Grapalat"/>
          <w:i/>
          <w:sz w:val="16"/>
          <w:szCs w:val="16"/>
          <w:lang w:val="hy-AM"/>
        </w:rPr>
      </w:pPr>
    </w:p>
    <w:p w14:paraId="6760EEB3" w14:textId="77777777" w:rsidR="000262FE" w:rsidRDefault="000262FE" w:rsidP="000262FE">
      <w:pPr>
        <w:pStyle w:val="31"/>
        <w:spacing w:line="240" w:lineRule="auto"/>
        <w:ind w:firstLine="0"/>
        <w:jc w:val="left"/>
        <w:rPr>
          <w:rFonts w:ascii="GHEA Grapalat" w:hAnsi="GHEA Grapalat"/>
          <w:b/>
          <w:lang w:val="hy-AM"/>
        </w:rPr>
      </w:pPr>
    </w:p>
    <w:p w14:paraId="0CB248C9" w14:textId="77777777" w:rsidR="000262FE" w:rsidRDefault="000262FE" w:rsidP="000262FE">
      <w:pPr>
        <w:pStyle w:val="31"/>
        <w:spacing w:line="240" w:lineRule="auto"/>
        <w:ind w:firstLine="0"/>
        <w:jc w:val="left"/>
        <w:rPr>
          <w:rFonts w:ascii="GHEA Grapalat" w:hAnsi="GHEA Grapalat"/>
          <w:b/>
          <w:lang w:val="hy-AM"/>
        </w:rPr>
      </w:pPr>
    </w:p>
    <w:p w14:paraId="2E9EEEE2" w14:textId="77777777" w:rsidR="000262FE" w:rsidRDefault="000262FE" w:rsidP="000262FE">
      <w:pPr>
        <w:pStyle w:val="31"/>
        <w:spacing w:line="240" w:lineRule="auto"/>
        <w:ind w:firstLine="0"/>
        <w:jc w:val="left"/>
        <w:rPr>
          <w:rFonts w:ascii="GHEA Grapalat" w:hAnsi="GHEA Grapalat"/>
          <w:b/>
          <w:lang w:val="hy-AM"/>
        </w:rPr>
      </w:pPr>
    </w:p>
    <w:p w14:paraId="223F1FDB" w14:textId="77777777" w:rsidR="000262FE" w:rsidRDefault="000262FE" w:rsidP="000262FE">
      <w:pPr>
        <w:pStyle w:val="31"/>
        <w:spacing w:line="240" w:lineRule="auto"/>
        <w:ind w:firstLine="0"/>
        <w:jc w:val="left"/>
        <w:rPr>
          <w:rFonts w:ascii="GHEA Grapalat" w:hAnsi="GHEA Grapalat"/>
          <w:b/>
          <w:lang w:val="hy-AM"/>
        </w:rPr>
      </w:pPr>
    </w:p>
    <w:p w14:paraId="6AB5E089" w14:textId="77777777" w:rsidR="000262FE" w:rsidRDefault="000262FE" w:rsidP="000262FE">
      <w:pPr>
        <w:spacing w:line="360" w:lineRule="auto"/>
        <w:jc w:val="center"/>
        <w:rPr>
          <w:rFonts w:ascii="GHEA Grapalat" w:eastAsia="GHEA Grapalat" w:hAnsi="GHEA Grapalat" w:cs="GHEA Grapalat"/>
          <w:b/>
        </w:rPr>
      </w:pPr>
    </w:p>
    <w:p w14:paraId="5E73C8A6" w14:textId="77777777" w:rsidR="000262FE" w:rsidRDefault="000262FE" w:rsidP="000262FE">
      <w:pPr>
        <w:spacing w:line="360" w:lineRule="auto"/>
        <w:jc w:val="center"/>
        <w:rPr>
          <w:rFonts w:ascii="GHEA Grapalat" w:eastAsia="GHEA Grapalat" w:hAnsi="GHEA Grapalat" w:cs="GHEA Grapalat"/>
          <w:b/>
        </w:rPr>
      </w:pPr>
    </w:p>
    <w:p w14:paraId="1AE58331" w14:textId="77777777" w:rsidR="000262FE" w:rsidRDefault="000262FE" w:rsidP="000262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1E69E14" w14:textId="77777777" w:rsidR="000262FE" w:rsidRDefault="000262FE" w:rsidP="000262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4B56B5" w14:textId="77777777" w:rsidR="000262FE" w:rsidRDefault="000262FE" w:rsidP="000262F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04A37E4" w14:textId="77777777" w:rsidR="000262FE" w:rsidRPr="0091590A"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1A4F1360" w14:textId="77777777" w:rsidR="000262FE" w:rsidRPr="0091590A" w:rsidRDefault="000262FE" w:rsidP="000262F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66A712C7" w14:textId="77777777" w:rsidR="000262FE" w:rsidRDefault="000262FE" w:rsidP="000262F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2885262" w14:textId="77777777" w:rsidR="000262FE" w:rsidRDefault="000262FE" w:rsidP="000262FE">
      <w:pPr>
        <w:spacing w:line="276" w:lineRule="auto"/>
        <w:ind w:firstLine="567"/>
        <w:jc w:val="both"/>
        <w:rPr>
          <w:rFonts w:ascii="GHEA Grapalat" w:eastAsia="GHEA Grapalat" w:hAnsi="GHEA Grapalat" w:cs="GHEA Grapalat"/>
        </w:rPr>
      </w:pPr>
    </w:p>
    <w:p w14:paraId="32CD3745" w14:textId="77777777" w:rsidR="000262FE" w:rsidRDefault="000262FE" w:rsidP="000262F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5CE185A"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E88F6B5"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76D5890"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8EB9236" w14:textId="77777777" w:rsidR="000262FE" w:rsidRDefault="000262FE" w:rsidP="000262FE">
      <w:pPr>
        <w:pBdr>
          <w:top w:val="nil"/>
          <w:left w:val="nil"/>
          <w:bottom w:val="nil"/>
          <w:right w:val="nil"/>
          <w:between w:val="nil"/>
        </w:pBdr>
        <w:spacing w:line="360" w:lineRule="auto"/>
        <w:ind w:firstLine="567"/>
        <w:jc w:val="both"/>
        <w:rPr>
          <w:rFonts w:ascii="GHEA Grapalat" w:eastAsia="GHEA Grapalat" w:hAnsi="GHEA Grapalat" w:cs="GHEA Grapalat"/>
        </w:rPr>
      </w:pPr>
    </w:p>
    <w:p w14:paraId="4054EBDF" w14:textId="77777777" w:rsidR="000262FE" w:rsidRDefault="000262FE" w:rsidP="000262F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4E9A414"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248537A"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B762B7" w14:textId="77777777" w:rsidR="000262FE" w:rsidRDefault="000262FE" w:rsidP="000262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552AF78" w14:textId="77777777" w:rsidR="000262FE" w:rsidRDefault="000262FE" w:rsidP="000262F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224FC9"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5F5B868B"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54568FF"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2D9EB0E"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D1B71EB"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0EE2B8D" w14:textId="77777777" w:rsidR="000262FE" w:rsidRPr="008C104F" w:rsidRDefault="000262FE" w:rsidP="000262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C097845" w14:textId="77777777" w:rsidR="000262FE" w:rsidRPr="008C104F" w:rsidRDefault="000262FE" w:rsidP="000262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257C3D0" w14:textId="77777777" w:rsidR="000262FE" w:rsidRPr="008C104F" w:rsidRDefault="000262FE" w:rsidP="000262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BFFD237" w14:textId="77777777" w:rsidR="000262FE" w:rsidRPr="008C104F"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0303EAE" w14:textId="77777777" w:rsidR="000262FE" w:rsidRPr="008C104F" w:rsidRDefault="000262FE" w:rsidP="000262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5E1639E" w14:textId="77777777" w:rsidR="000262FE" w:rsidRPr="008C104F" w:rsidRDefault="000262FE" w:rsidP="000262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02B7660A" w14:textId="77777777" w:rsidR="000262FE" w:rsidRPr="008C104F" w:rsidRDefault="000262FE" w:rsidP="000262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0D2459B" w14:textId="77777777" w:rsidR="000262FE" w:rsidRPr="008C104F" w:rsidRDefault="000262FE" w:rsidP="000262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DC51917" w14:textId="77777777" w:rsidR="000262FE" w:rsidRPr="008C104F" w:rsidRDefault="000262FE" w:rsidP="000262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D60404C"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8FA59B"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1D13134" w14:textId="77777777" w:rsidR="000262FE" w:rsidRDefault="000262FE" w:rsidP="000262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1598882" w14:textId="77777777" w:rsidR="000262FE" w:rsidRDefault="000262FE" w:rsidP="000262F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D6BD4A"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328A676" w14:textId="77777777" w:rsidR="000262FE"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986C9E6" w14:textId="77777777" w:rsidR="000262FE" w:rsidRPr="005B15D8" w:rsidRDefault="000262FE" w:rsidP="000262F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2FC258B" w14:textId="77777777" w:rsidR="000262FE" w:rsidRDefault="000262FE" w:rsidP="000262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3906AE" w14:textId="77777777" w:rsidR="000262FE" w:rsidRPr="0091590A" w:rsidRDefault="000262FE" w:rsidP="000262F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CC24277" w14:textId="77777777" w:rsidR="000262FE" w:rsidRPr="0091590A" w:rsidRDefault="000262FE" w:rsidP="000262F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637C8F71" w14:textId="77777777" w:rsidR="000262FE" w:rsidRPr="0091590A" w:rsidRDefault="000262FE" w:rsidP="000262FE">
      <w:pPr>
        <w:pStyle w:val="31"/>
        <w:spacing w:line="240" w:lineRule="auto"/>
        <w:ind w:left="360" w:firstLine="0"/>
        <w:rPr>
          <w:rFonts w:ascii="GHEA Grapalat" w:hAnsi="GHEA Grapalat" w:cs="Sylfaen"/>
          <w:i/>
          <w:sz w:val="16"/>
          <w:szCs w:val="16"/>
          <w:lang w:val="hy-AM" w:eastAsia="ru-RU"/>
        </w:rPr>
      </w:pPr>
    </w:p>
    <w:p w14:paraId="3C97D571" w14:textId="77777777" w:rsidR="000262FE" w:rsidRPr="0091590A" w:rsidRDefault="000262FE" w:rsidP="000262FE">
      <w:pPr>
        <w:pStyle w:val="31"/>
        <w:spacing w:line="240" w:lineRule="auto"/>
        <w:ind w:left="360" w:firstLine="0"/>
        <w:rPr>
          <w:rFonts w:ascii="GHEA Grapalat" w:hAnsi="GHEA Grapalat" w:cs="Sylfaen"/>
          <w:i/>
          <w:sz w:val="16"/>
          <w:szCs w:val="16"/>
          <w:lang w:val="hy-AM" w:eastAsia="ru-RU"/>
        </w:rPr>
      </w:pPr>
    </w:p>
    <w:p w14:paraId="27E41F67" w14:textId="77777777" w:rsidR="000262FE" w:rsidRPr="0091590A" w:rsidRDefault="000262FE" w:rsidP="000262FE">
      <w:pPr>
        <w:pStyle w:val="31"/>
        <w:spacing w:line="240" w:lineRule="auto"/>
        <w:ind w:firstLine="0"/>
        <w:rPr>
          <w:rFonts w:ascii="GHEA Grapalat" w:hAnsi="GHEA Grapalat" w:cs="Sylfaen"/>
          <w:i/>
          <w:sz w:val="16"/>
          <w:szCs w:val="16"/>
          <w:lang w:val="hy-AM" w:eastAsia="ru-RU"/>
        </w:rPr>
      </w:pPr>
    </w:p>
    <w:p w14:paraId="7595739A" w14:textId="77777777" w:rsidR="000262FE" w:rsidRPr="0091590A" w:rsidRDefault="000262FE" w:rsidP="000262FE">
      <w:pPr>
        <w:pStyle w:val="31"/>
        <w:spacing w:line="240" w:lineRule="auto"/>
        <w:ind w:left="360" w:firstLine="0"/>
        <w:rPr>
          <w:rFonts w:ascii="GHEA Grapalat" w:hAnsi="GHEA Grapalat" w:cs="Sylfaen"/>
          <w:i/>
          <w:sz w:val="16"/>
          <w:szCs w:val="16"/>
          <w:lang w:val="hy-AM" w:eastAsia="ru-RU"/>
        </w:rPr>
      </w:pPr>
    </w:p>
    <w:p w14:paraId="0180DC33" w14:textId="77777777" w:rsidR="000262FE" w:rsidRPr="0091590A" w:rsidRDefault="000262FE" w:rsidP="000262FE">
      <w:pPr>
        <w:pStyle w:val="31"/>
        <w:spacing w:line="240" w:lineRule="auto"/>
        <w:ind w:left="360" w:firstLine="0"/>
        <w:rPr>
          <w:rFonts w:ascii="GHEA Grapalat" w:hAnsi="GHEA Grapalat" w:cs="Sylfaen"/>
          <w:i/>
          <w:sz w:val="16"/>
          <w:szCs w:val="16"/>
          <w:lang w:val="hy-AM" w:eastAsia="ru-RU"/>
        </w:rPr>
      </w:pPr>
    </w:p>
    <w:p w14:paraId="478C50BE" w14:textId="77777777" w:rsidR="000262FE" w:rsidRPr="0091590A" w:rsidRDefault="000262FE" w:rsidP="000262FE">
      <w:pPr>
        <w:pStyle w:val="31"/>
        <w:spacing w:line="240" w:lineRule="auto"/>
        <w:ind w:left="360" w:firstLine="0"/>
        <w:rPr>
          <w:rFonts w:ascii="GHEA Grapalat" w:hAnsi="GHEA Grapalat" w:cs="Sylfaen"/>
          <w:i/>
          <w:sz w:val="16"/>
          <w:szCs w:val="16"/>
          <w:lang w:val="hy-AM" w:eastAsia="ru-RU"/>
        </w:rPr>
      </w:pPr>
    </w:p>
    <w:p w14:paraId="6D02560C" w14:textId="77777777" w:rsidR="000262FE" w:rsidRPr="0091590A" w:rsidRDefault="000262FE" w:rsidP="000262F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DAC0B8A" w14:textId="77777777" w:rsidR="000262FE" w:rsidRPr="00D70570" w:rsidRDefault="000262FE" w:rsidP="000262F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1C43664E" w14:textId="77777777" w:rsidR="000262FE" w:rsidRPr="00E6597C" w:rsidRDefault="000262FE" w:rsidP="000262FE">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60B88883" w14:textId="77777777" w:rsidR="000262FE" w:rsidRPr="00E6597C" w:rsidRDefault="000262FE" w:rsidP="000262FE">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DE3D5B">
        <w:rPr>
          <w:rFonts w:ascii="GHEA Grapalat" w:hAnsi="GHEA Grapalat"/>
          <w:b/>
          <w:bCs/>
          <w:iCs/>
          <w:lang w:val="hy-AM"/>
        </w:rPr>
        <w:t>-24/</w:t>
      </w:r>
      <w:r w:rsidR="00DE3D5B" w:rsidRPr="005C1B17">
        <w:rPr>
          <w:rFonts w:ascii="GHEA Grapalat" w:hAnsi="GHEA Grapalat"/>
          <w:b/>
          <w:bCs/>
          <w:iCs/>
          <w:lang w:val="hy-AM"/>
        </w:rPr>
        <w:t>50</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225A030D" w14:textId="77777777" w:rsidR="000262FE" w:rsidRPr="00E6597C" w:rsidRDefault="000262FE" w:rsidP="000262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233CE0E" w14:textId="77777777" w:rsidR="000262FE" w:rsidRPr="00E6597C" w:rsidRDefault="000262FE" w:rsidP="000262FE">
      <w:pPr>
        <w:rPr>
          <w:rFonts w:ascii="GHEA Grapalat" w:hAnsi="GHEA Grapalat"/>
          <w:lang w:val="hy-AM"/>
        </w:rPr>
      </w:pPr>
    </w:p>
    <w:p w14:paraId="4874E21A" w14:textId="77777777" w:rsidR="000262FE" w:rsidRPr="00E6597C" w:rsidRDefault="000262FE" w:rsidP="000262FE">
      <w:pPr>
        <w:ind w:firstLine="567"/>
        <w:jc w:val="center"/>
        <w:rPr>
          <w:rFonts w:ascii="GHEA Grapalat" w:hAnsi="GHEA Grapalat"/>
          <w:sz w:val="20"/>
          <w:lang w:val="hy-AM"/>
        </w:rPr>
      </w:pPr>
    </w:p>
    <w:p w14:paraId="4712D264" w14:textId="77777777" w:rsidR="000262FE" w:rsidRPr="00E6597C" w:rsidRDefault="000262FE" w:rsidP="000262FE">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381E2317" w14:textId="77777777" w:rsidR="000262FE" w:rsidRPr="00E6597C" w:rsidRDefault="000262FE" w:rsidP="000262FE">
      <w:pPr>
        <w:ind w:firstLine="567"/>
        <w:rPr>
          <w:rFonts w:ascii="GHEA Grapalat" w:hAnsi="GHEA Grapalat"/>
          <w:lang w:val="hy-AM"/>
        </w:rPr>
      </w:pPr>
    </w:p>
    <w:p w14:paraId="7734FE3F" w14:textId="77777777" w:rsidR="000262FE" w:rsidRPr="00E6597C" w:rsidRDefault="000262FE" w:rsidP="000262FE">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Pr="00496A36">
        <w:rPr>
          <w:rFonts w:ascii="GHEA Grapalat" w:hAnsi="GHEA Grapalat"/>
          <w:b/>
          <w:bCs/>
          <w:iCs/>
          <w:sz w:val="20"/>
          <w:szCs w:val="20"/>
          <w:lang w:val="hy-AM"/>
        </w:rPr>
        <w:t>ԱՄԽՀ-</w:t>
      </w:r>
      <w:r>
        <w:rPr>
          <w:rFonts w:ascii="GHEA Grapalat" w:hAnsi="GHEA Grapalat"/>
          <w:b/>
          <w:bCs/>
          <w:iCs/>
          <w:sz w:val="20"/>
          <w:szCs w:val="20"/>
          <w:lang w:val="hy-AM"/>
        </w:rPr>
        <w:t>ԳՀ</w:t>
      </w:r>
      <w:r w:rsidRPr="00496A36">
        <w:rPr>
          <w:rFonts w:ascii="GHEA Grapalat" w:hAnsi="GHEA Grapalat"/>
          <w:b/>
          <w:bCs/>
          <w:iCs/>
          <w:sz w:val="20"/>
          <w:szCs w:val="20"/>
          <w:lang w:val="af-ZA"/>
        </w:rPr>
        <w:t>ԱՇՁԲ</w:t>
      </w:r>
      <w:r w:rsidR="00DE3D5B">
        <w:rPr>
          <w:rFonts w:ascii="GHEA Grapalat" w:hAnsi="GHEA Grapalat"/>
          <w:b/>
          <w:bCs/>
          <w:iCs/>
          <w:sz w:val="20"/>
          <w:szCs w:val="20"/>
          <w:lang w:val="hy-AM"/>
        </w:rPr>
        <w:t>-24/</w:t>
      </w:r>
      <w:r w:rsidR="00DE3D5B" w:rsidRPr="00DE3D5B">
        <w:rPr>
          <w:rFonts w:ascii="GHEA Grapalat" w:hAnsi="GHEA Grapalat"/>
          <w:b/>
          <w:bCs/>
          <w:iCs/>
          <w:sz w:val="20"/>
          <w:szCs w:val="20"/>
          <w:lang w:val="hy-AM"/>
        </w:rPr>
        <w:t>50</w:t>
      </w:r>
      <w:r w:rsidRPr="000F1A96">
        <w:rPr>
          <w:rFonts w:ascii="GHEA Grapalat" w:hAnsi="GHEA Grapalat"/>
          <w:b/>
          <w:bCs/>
          <w:iCs/>
          <w:sz w:val="20"/>
          <w:szCs w:val="20"/>
          <w:lang w:val="hy-AM"/>
        </w:rPr>
        <w:t xml:space="preserve"> </w:t>
      </w:r>
      <w:r w:rsidRPr="00E6597C">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470AAF5F" w14:textId="77777777" w:rsidR="000262FE" w:rsidRPr="00E6597C" w:rsidRDefault="000262FE" w:rsidP="000262FE">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7FF6AC58" w14:textId="77777777" w:rsidR="000262FE" w:rsidRPr="00E6597C" w:rsidRDefault="000262FE" w:rsidP="000262FE">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353EAE32" w14:textId="77777777" w:rsidR="000262FE" w:rsidRPr="00E6597C" w:rsidRDefault="000262FE" w:rsidP="000262FE">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0262FE" w:rsidRPr="003D3B3F" w14:paraId="4907A900" w14:textId="77777777" w:rsidTr="00DE3D5B">
        <w:trPr>
          <w:cantSplit/>
          <w:trHeight w:val="916"/>
          <w:jc w:val="center"/>
        </w:trPr>
        <w:tc>
          <w:tcPr>
            <w:tcW w:w="1136" w:type="dxa"/>
            <w:tcBorders>
              <w:top w:val="single" w:sz="4" w:space="0" w:color="auto"/>
              <w:left w:val="single" w:sz="4" w:space="0" w:color="auto"/>
              <w:right w:val="single" w:sz="4" w:space="0" w:color="auto"/>
            </w:tcBorders>
            <w:vAlign w:val="center"/>
          </w:tcPr>
          <w:p w14:paraId="40AD8251" w14:textId="77777777" w:rsidR="000262FE" w:rsidRPr="00E6597C" w:rsidRDefault="000262FE" w:rsidP="00DE3D5B">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5B6D2235" w14:textId="77777777" w:rsidR="000262FE" w:rsidRPr="00E6597C" w:rsidRDefault="000262FE" w:rsidP="00DE3D5B">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C641B8" w14:textId="77777777" w:rsidR="000262FE" w:rsidRPr="00E6597C" w:rsidRDefault="000262FE" w:rsidP="00DE3D5B">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44D3E9FD" w14:textId="77777777" w:rsidR="000262FE" w:rsidRPr="0053699F" w:rsidRDefault="000262FE" w:rsidP="00DE3D5B">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10C466F4" w14:textId="77777777" w:rsidR="000262FE" w:rsidRPr="00E6597C" w:rsidRDefault="000262FE" w:rsidP="00DE3D5B">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59AE6286" w14:textId="77777777" w:rsidR="000262FE" w:rsidRPr="00E6597C" w:rsidRDefault="000262FE" w:rsidP="00DE3D5B">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12069E40" w14:textId="77777777" w:rsidR="000262FE" w:rsidRPr="00E6597C" w:rsidRDefault="000262FE" w:rsidP="00DE3D5B">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22F1C27C" w14:textId="77777777" w:rsidR="000262FE" w:rsidRPr="00E6597C" w:rsidRDefault="000262FE" w:rsidP="00DE3D5B">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2FBEE298" w14:textId="77777777" w:rsidR="000262FE" w:rsidRPr="00E6597C" w:rsidRDefault="000262FE" w:rsidP="00DE3D5B">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0262FE" w:rsidRPr="00E6597C" w14:paraId="48190187" w14:textId="77777777" w:rsidTr="00DE3D5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5EB3F4A" w14:textId="77777777" w:rsidR="000262FE" w:rsidRPr="00E6597C" w:rsidRDefault="000262FE" w:rsidP="00DE3D5B">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E7CF00" w14:textId="77777777" w:rsidR="000262FE" w:rsidRPr="00E6597C" w:rsidRDefault="000262FE" w:rsidP="00DE3D5B">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3FD1A08" w14:textId="77777777" w:rsidR="000262FE" w:rsidRPr="00E6597C" w:rsidRDefault="000262FE" w:rsidP="00DE3D5B">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DC4F17" w14:textId="77777777" w:rsidR="000262FE" w:rsidRPr="00E6597C" w:rsidRDefault="000262FE" w:rsidP="00DE3D5B">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D3094F" w14:textId="77777777" w:rsidR="000262FE" w:rsidRPr="00E6597C" w:rsidRDefault="000262FE" w:rsidP="00DE3D5B">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0262FE" w:rsidRPr="003D3B3F" w14:paraId="7A447AC6" w14:textId="77777777" w:rsidTr="00DE3D5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5C6C31" w14:textId="77777777" w:rsidR="000262FE" w:rsidRPr="00E6597C" w:rsidRDefault="000262FE" w:rsidP="00DE3D5B">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EAF469B" w14:textId="77777777" w:rsidR="000262FE" w:rsidRPr="00E6597C" w:rsidRDefault="000262FE" w:rsidP="00DE3D5B">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53461A2" w14:textId="77777777" w:rsidR="000262FE" w:rsidRPr="00E6597C" w:rsidRDefault="000262FE" w:rsidP="00DE3D5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924C9C" w14:textId="77777777" w:rsidR="000262FE" w:rsidRPr="00E6597C" w:rsidRDefault="000262FE" w:rsidP="00DE3D5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91BE76" w14:textId="77777777" w:rsidR="000262FE" w:rsidRPr="00E6597C" w:rsidRDefault="000262FE" w:rsidP="00DE3D5B">
            <w:pPr>
              <w:jc w:val="center"/>
              <w:rPr>
                <w:rFonts w:ascii="GHEA Grapalat" w:hAnsi="GHEA Grapalat"/>
                <w:lang w:val="es-ES"/>
              </w:rPr>
            </w:pPr>
          </w:p>
        </w:tc>
      </w:tr>
      <w:tr w:rsidR="000262FE" w:rsidRPr="003D3B3F" w14:paraId="4CF43EB5" w14:textId="77777777" w:rsidTr="00DE3D5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26E9D4" w14:textId="77777777" w:rsidR="000262FE" w:rsidRPr="00E6597C" w:rsidRDefault="000262FE" w:rsidP="00DE3D5B">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FE53312" w14:textId="77777777" w:rsidR="000262FE" w:rsidRPr="00E6597C" w:rsidRDefault="000262FE" w:rsidP="00DE3D5B">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6E51732" w14:textId="77777777" w:rsidR="000262FE" w:rsidRPr="00E6597C" w:rsidRDefault="000262FE" w:rsidP="00DE3D5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7DB50" w14:textId="77777777" w:rsidR="000262FE" w:rsidRPr="00E6597C" w:rsidRDefault="000262FE" w:rsidP="00DE3D5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57989" w14:textId="77777777" w:rsidR="000262FE" w:rsidRPr="00E6597C" w:rsidRDefault="000262FE" w:rsidP="00DE3D5B">
            <w:pPr>
              <w:rPr>
                <w:rFonts w:ascii="GHEA Grapalat" w:hAnsi="GHEA Grapalat"/>
                <w:lang w:val="es-ES"/>
              </w:rPr>
            </w:pPr>
          </w:p>
        </w:tc>
      </w:tr>
      <w:tr w:rsidR="000262FE" w:rsidRPr="003D3B3F" w14:paraId="263ECC36" w14:textId="77777777" w:rsidTr="00DE3D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167999" w14:textId="77777777" w:rsidR="000262FE" w:rsidRPr="00E6597C" w:rsidRDefault="000262FE" w:rsidP="00DE3D5B">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643C63C" w14:textId="77777777" w:rsidR="000262FE" w:rsidRPr="00E6597C" w:rsidRDefault="000262FE" w:rsidP="00DE3D5B">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118DBF7" w14:textId="77777777" w:rsidR="000262FE" w:rsidRPr="00E6597C" w:rsidRDefault="000262FE" w:rsidP="00DE3D5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BB6959" w14:textId="77777777" w:rsidR="000262FE" w:rsidRPr="00E6597C" w:rsidRDefault="000262FE" w:rsidP="00DE3D5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C55445" w14:textId="77777777" w:rsidR="000262FE" w:rsidRPr="00E6597C" w:rsidRDefault="000262FE" w:rsidP="00DE3D5B">
            <w:pPr>
              <w:jc w:val="center"/>
              <w:rPr>
                <w:rFonts w:ascii="GHEA Grapalat" w:hAnsi="GHEA Grapalat"/>
                <w:lang w:val="es-ES"/>
              </w:rPr>
            </w:pPr>
          </w:p>
        </w:tc>
      </w:tr>
      <w:tr w:rsidR="000262FE" w:rsidRPr="00E6597C" w14:paraId="3DACA303" w14:textId="77777777" w:rsidTr="00DE3D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CF1BB" w14:textId="77777777" w:rsidR="000262FE" w:rsidRPr="00E6597C" w:rsidRDefault="000262FE" w:rsidP="00DE3D5B">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1428307" w14:textId="77777777" w:rsidR="000262FE" w:rsidRPr="00E6597C" w:rsidRDefault="000262FE" w:rsidP="00DE3D5B">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FA97332" w14:textId="77777777" w:rsidR="000262FE" w:rsidRPr="00E6597C" w:rsidRDefault="000262FE" w:rsidP="00DE3D5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B4FBDC" w14:textId="77777777" w:rsidR="000262FE" w:rsidRPr="00E6597C" w:rsidRDefault="000262FE" w:rsidP="00DE3D5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F17B1" w14:textId="77777777" w:rsidR="000262FE" w:rsidRPr="00E6597C" w:rsidRDefault="000262FE" w:rsidP="00DE3D5B">
            <w:pPr>
              <w:jc w:val="center"/>
              <w:rPr>
                <w:rFonts w:ascii="GHEA Grapalat" w:hAnsi="GHEA Grapalat"/>
                <w:lang w:val="es-ES"/>
              </w:rPr>
            </w:pPr>
          </w:p>
        </w:tc>
      </w:tr>
      <w:tr w:rsidR="000262FE" w:rsidRPr="00E6597C" w14:paraId="2358DD07" w14:textId="77777777" w:rsidTr="00DE3D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F68F65" w14:textId="77777777" w:rsidR="000262FE" w:rsidRPr="00E6597C" w:rsidRDefault="000262FE" w:rsidP="00DE3D5B">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7E7DF58" w14:textId="77777777" w:rsidR="000262FE" w:rsidRPr="00E6597C" w:rsidRDefault="000262FE" w:rsidP="00DE3D5B">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5702203" w14:textId="77777777" w:rsidR="000262FE" w:rsidRPr="00E6597C" w:rsidRDefault="000262FE" w:rsidP="00DE3D5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D5AE45" w14:textId="77777777" w:rsidR="000262FE" w:rsidRPr="00E6597C" w:rsidRDefault="000262FE" w:rsidP="00DE3D5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8B7D76" w14:textId="77777777" w:rsidR="000262FE" w:rsidRPr="00E6597C" w:rsidRDefault="000262FE" w:rsidP="00DE3D5B">
            <w:pPr>
              <w:jc w:val="center"/>
              <w:rPr>
                <w:rFonts w:ascii="GHEA Grapalat" w:hAnsi="GHEA Grapalat"/>
                <w:sz w:val="20"/>
                <w:lang w:val="es-ES"/>
              </w:rPr>
            </w:pPr>
          </w:p>
        </w:tc>
      </w:tr>
    </w:tbl>
    <w:p w14:paraId="2324221F" w14:textId="77777777" w:rsidR="000262FE" w:rsidRPr="00E6597C" w:rsidRDefault="000262FE" w:rsidP="000262FE">
      <w:pPr>
        <w:rPr>
          <w:rFonts w:ascii="GHEA Grapalat" w:hAnsi="GHEA Grapalat"/>
          <w:sz w:val="18"/>
          <w:szCs w:val="18"/>
          <w:lang w:val="es-ES"/>
        </w:rPr>
      </w:pPr>
    </w:p>
    <w:p w14:paraId="3C3DCB2A" w14:textId="77777777" w:rsidR="000262FE" w:rsidRPr="00E6597C" w:rsidRDefault="000262FE" w:rsidP="000262FE">
      <w:pPr>
        <w:rPr>
          <w:rFonts w:ascii="GHEA Grapalat" w:hAnsi="GHEA Grapalat"/>
          <w:sz w:val="18"/>
          <w:szCs w:val="18"/>
          <w:lang w:val="es-ES"/>
        </w:rPr>
      </w:pPr>
    </w:p>
    <w:p w14:paraId="29A7E42C" w14:textId="77777777" w:rsidR="000262FE" w:rsidRPr="00E6597C" w:rsidRDefault="000262FE" w:rsidP="000262FE">
      <w:pPr>
        <w:rPr>
          <w:rFonts w:ascii="GHEA Grapalat" w:hAnsi="GHEA Grapalat"/>
          <w:sz w:val="18"/>
          <w:szCs w:val="18"/>
          <w:lang w:val="hy-AM"/>
        </w:rPr>
      </w:pPr>
    </w:p>
    <w:p w14:paraId="28E944A0" w14:textId="77777777" w:rsidR="000262FE" w:rsidRPr="00E6597C" w:rsidRDefault="000262FE" w:rsidP="000262FE">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17FA8365" w14:textId="77777777" w:rsidR="000262FE" w:rsidRPr="005C2A18" w:rsidRDefault="000262FE" w:rsidP="000262F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008F884C" w14:textId="77777777" w:rsidR="000262FE" w:rsidRPr="005C2A18" w:rsidRDefault="000262FE" w:rsidP="000262FE">
      <w:pPr>
        <w:jc w:val="right"/>
        <w:rPr>
          <w:rFonts w:ascii="GHEA Grapalat" w:hAnsi="GHEA Grapalat"/>
          <w:sz w:val="20"/>
          <w:lang w:val="hy-AM"/>
        </w:rPr>
      </w:pPr>
      <w:r w:rsidRPr="005C2A18">
        <w:rPr>
          <w:rFonts w:ascii="GHEA Grapalat" w:hAnsi="GHEA Grapalat"/>
          <w:sz w:val="20"/>
          <w:lang w:val="hy-AM"/>
        </w:rPr>
        <w:t xml:space="preserve">    </w:t>
      </w:r>
    </w:p>
    <w:p w14:paraId="1D6C6D7B" w14:textId="77777777" w:rsidR="000262FE" w:rsidRPr="005C2A18" w:rsidRDefault="000262FE" w:rsidP="000262FE">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63B0BF0E" w14:textId="77777777" w:rsidR="000262FE" w:rsidRPr="005C2A18" w:rsidRDefault="000262FE" w:rsidP="000262FE">
      <w:pPr>
        <w:jc w:val="right"/>
        <w:rPr>
          <w:rFonts w:ascii="GHEA Grapalat" w:hAnsi="GHEA Grapalat"/>
          <w:sz w:val="20"/>
          <w:lang w:val="hy-AM"/>
        </w:rPr>
      </w:pPr>
    </w:p>
    <w:p w14:paraId="0E9E6A59" w14:textId="77777777" w:rsidR="000262FE" w:rsidRPr="00E6597C" w:rsidRDefault="000262FE" w:rsidP="000262FE">
      <w:pPr>
        <w:rPr>
          <w:rFonts w:ascii="GHEA Grapalat" w:hAnsi="GHEA Grapalat" w:cs="Sylfaen"/>
          <w:i/>
          <w:sz w:val="16"/>
          <w:szCs w:val="16"/>
          <w:lang w:val="hy-AM" w:eastAsia="ru-RU"/>
        </w:rPr>
      </w:pPr>
    </w:p>
    <w:p w14:paraId="6E62837D" w14:textId="77777777" w:rsidR="000262FE" w:rsidRPr="00E6597C" w:rsidRDefault="000262FE" w:rsidP="000262FE">
      <w:pPr>
        <w:rPr>
          <w:rFonts w:ascii="GHEA Grapalat" w:hAnsi="GHEA Grapalat" w:cs="Sylfaen"/>
          <w:i/>
          <w:sz w:val="16"/>
          <w:szCs w:val="16"/>
          <w:lang w:val="hy-AM" w:eastAsia="ru-RU"/>
        </w:rPr>
      </w:pPr>
    </w:p>
    <w:p w14:paraId="545B443A" w14:textId="77777777" w:rsidR="000262FE" w:rsidRPr="00E6597C" w:rsidRDefault="000262FE" w:rsidP="000262FE">
      <w:pPr>
        <w:rPr>
          <w:rFonts w:ascii="GHEA Grapalat" w:hAnsi="GHEA Grapalat" w:cs="Sylfaen"/>
          <w:i/>
          <w:sz w:val="16"/>
          <w:szCs w:val="16"/>
          <w:lang w:val="hy-AM" w:eastAsia="ru-RU"/>
        </w:rPr>
      </w:pPr>
    </w:p>
    <w:p w14:paraId="4C553B9D" w14:textId="77777777" w:rsidR="000262FE" w:rsidRPr="00E6597C" w:rsidRDefault="000262FE" w:rsidP="000262FE">
      <w:pPr>
        <w:rPr>
          <w:rFonts w:ascii="GHEA Grapalat" w:hAnsi="GHEA Grapalat" w:cs="Sylfaen"/>
          <w:i/>
          <w:sz w:val="16"/>
          <w:szCs w:val="16"/>
          <w:lang w:val="hy-AM" w:eastAsia="ru-RU"/>
        </w:rPr>
      </w:pPr>
    </w:p>
    <w:p w14:paraId="7CDCC801" w14:textId="77777777" w:rsidR="000262FE" w:rsidRPr="00E6597C" w:rsidRDefault="000262FE" w:rsidP="000262FE">
      <w:pPr>
        <w:rPr>
          <w:rFonts w:ascii="GHEA Grapalat" w:hAnsi="GHEA Grapalat" w:cs="Sylfaen"/>
          <w:i/>
          <w:sz w:val="16"/>
          <w:szCs w:val="16"/>
          <w:lang w:val="hy-AM" w:eastAsia="ru-RU"/>
        </w:rPr>
      </w:pPr>
    </w:p>
    <w:p w14:paraId="3CF1C3A0" w14:textId="77777777" w:rsidR="000262FE" w:rsidRPr="00E6597C" w:rsidRDefault="000262FE" w:rsidP="000262FE">
      <w:pPr>
        <w:rPr>
          <w:rFonts w:ascii="GHEA Grapalat" w:hAnsi="GHEA Grapalat" w:cs="Sylfaen"/>
          <w:i/>
          <w:sz w:val="16"/>
          <w:szCs w:val="16"/>
          <w:lang w:val="hy-AM" w:eastAsia="ru-RU"/>
        </w:rPr>
      </w:pPr>
    </w:p>
    <w:p w14:paraId="21EAB54E" w14:textId="77777777" w:rsidR="000262FE" w:rsidRPr="00E6597C" w:rsidRDefault="000262FE" w:rsidP="000262FE">
      <w:pPr>
        <w:rPr>
          <w:rFonts w:ascii="GHEA Grapalat" w:hAnsi="GHEA Grapalat" w:cs="Sylfaen"/>
          <w:i/>
          <w:sz w:val="16"/>
          <w:szCs w:val="16"/>
          <w:lang w:val="hy-AM" w:eastAsia="ru-RU"/>
        </w:rPr>
      </w:pPr>
    </w:p>
    <w:p w14:paraId="443A458E" w14:textId="77777777" w:rsidR="000262FE" w:rsidRPr="00E6597C" w:rsidRDefault="000262FE" w:rsidP="000262FE">
      <w:pPr>
        <w:rPr>
          <w:rFonts w:ascii="GHEA Grapalat" w:hAnsi="GHEA Grapalat" w:cs="Sylfaen"/>
          <w:i/>
          <w:sz w:val="16"/>
          <w:szCs w:val="16"/>
          <w:lang w:val="hy-AM" w:eastAsia="ru-RU"/>
        </w:rPr>
      </w:pPr>
    </w:p>
    <w:p w14:paraId="0A8B38B9" w14:textId="77777777" w:rsidR="000262FE" w:rsidRPr="00E6597C" w:rsidRDefault="000262FE" w:rsidP="000262FE">
      <w:pPr>
        <w:rPr>
          <w:rFonts w:ascii="GHEA Grapalat" w:hAnsi="GHEA Grapalat" w:cs="Sylfaen"/>
          <w:i/>
          <w:sz w:val="16"/>
          <w:szCs w:val="16"/>
          <w:lang w:val="hy-AM" w:eastAsia="ru-RU"/>
        </w:rPr>
      </w:pPr>
    </w:p>
    <w:p w14:paraId="1A0BC669" w14:textId="77777777" w:rsidR="000262FE" w:rsidRPr="00E6597C" w:rsidRDefault="000262FE" w:rsidP="000262FE">
      <w:pPr>
        <w:rPr>
          <w:rFonts w:ascii="GHEA Grapalat" w:hAnsi="GHEA Grapalat" w:cs="Sylfaen"/>
          <w:i/>
          <w:sz w:val="16"/>
          <w:szCs w:val="16"/>
          <w:lang w:val="hy-AM" w:eastAsia="ru-RU"/>
        </w:rPr>
      </w:pPr>
    </w:p>
    <w:p w14:paraId="50C75C45" w14:textId="77777777" w:rsidR="000262FE" w:rsidRPr="00E6597C" w:rsidRDefault="000262FE" w:rsidP="000262FE">
      <w:pPr>
        <w:rPr>
          <w:rFonts w:ascii="GHEA Grapalat" w:hAnsi="GHEA Grapalat" w:cs="Sylfaen"/>
          <w:i/>
          <w:sz w:val="16"/>
          <w:szCs w:val="16"/>
          <w:lang w:val="hy-AM" w:eastAsia="ru-RU"/>
        </w:rPr>
      </w:pPr>
    </w:p>
    <w:p w14:paraId="0B2BB0C4" w14:textId="77777777" w:rsidR="000262FE" w:rsidRPr="00E6597C" w:rsidRDefault="000262FE" w:rsidP="000262FE">
      <w:pPr>
        <w:rPr>
          <w:rFonts w:ascii="GHEA Grapalat" w:hAnsi="GHEA Grapalat" w:cs="Sylfaen"/>
          <w:i/>
          <w:sz w:val="16"/>
          <w:szCs w:val="16"/>
          <w:lang w:val="hy-AM" w:eastAsia="ru-RU"/>
        </w:rPr>
      </w:pPr>
    </w:p>
    <w:p w14:paraId="2628FFAF" w14:textId="77777777" w:rsidR="000262FE" w:rsidRPr="00E6597C" w:rsidRDefault="000262FE" w:rsidP="000262FE">
      <w:pPr>
        <w:pStyle w:val="31"/>
        <w:spacing w:line="240" w:lineRule="auto"/>
        <w:jc w:val="right"/>
        <w:rPr>
          <w:rFonts w:ascii="GHEA Grapalat" w:hAnsi="GHEA Grapalat"/>
          <w:i/>
          <w:lang w:val="hy-AM"/>
        </w:rPr>
      </w:pPr>
    </w:p>
    <w:p w14:paraId="0DE5A40F" w14:textId="77777777" w:rsidR="000262FE" w:rsidRPr="00E6597C" w:rsidRDefault="000262FE" w:rsidP="000262FE">
      <w:pPr>
        <w:pStyle w:val="31"/>
        <w:spacing w:line="240" w:lineRule="auto"/>
        <w:jc w:val="right"/>
        <w:rPr>
          <w:rFonts w:ascii="GHEA Grapalat" w:hAnsi="GHEA Grapalat"/>
          <w:i/>
          <w:lang w:val="hy-AM"/>
        </w:rPr>
      </w:pPr>
    </w:p>
    <w:p w14:paraId="3DD391DD" w14:textId="77777777" w:rsidR="000262FE" w:rsidRPr="00E6597C" w:rsidRDefault="000262FE" w:rsidP="000262FE">
      <w:pPr>
        <w:pStyle w:val="31"/>
        <w:spacing w:line="240" w:lineRule="auto"/>
        <w:jc w:val="right"/>
        <w:rPr>
          <w:rFonts w:ascii="GHEA Grapalat" w:hAnsi="GHEA Grapalat"/>
          <w:i/>
          <w:lang w:val="hy-AM"/>
        </w:rPr>
      </w:pPr>
    </w:p>
    <w:p w14:paraId="788FB0E3" w14:textId="77777777" w:rsidR="000262FE" w:rsidRPr="00E6597C" w:rsidRDefault="000262FE" w:rsidP="000262FE">
      <w:pPr>
        <w:pStyle w:val="31"/>
        <w:spacing w:line="240" w:lineRule="auto"/>
        <w:jc w:val="right"/>
        <w:rPr>
          <w:rFonts w:ascii="GHEA Grapalat" w:hAnsi="GHEA Grapalat"/>
          <w:i/>
          <w:lang w:val="es-ES" w:eastAsia="ru-RU"/>
        </w:rPr>
      </w:pPr>
    </w:p>
    <w:p w14:paraId="3B81D9FE" w14:textId="77777777" w:rsidR="000262FE" w:rsidRPr="005D7B02" w:rsidRDefault="000262FE" w:rsidP="000262FE">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7F94C3E8" w14:textId="77777777" w:rsidR="000262FE" w:rsidRPr="005D7B02" w:rsidRDefault="000262FE" w:rsidP="000262FE">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092C84EF" w14:textId="77777777" w:rsidR="000262FE" w:rsidRPr="00E6597C" w:rsidDel="000B1088" w:rsidRDefault="000262FE" w:rsidP="000262FE">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BF47CCD" w14:textId="77777777" w:rsidR="000262FE" w:rsidRPr="00015CC3" w:rsidRDefault="000262FE" w:rsidP="000262F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3D646BE3" w14:textId="77777777" w:rsidR="000262FE" w:rsidRPr="00E6597C" w:rsidRDefault="000262FE" w:rsidP="000262FE">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Pr>
          <w:rFonts w:ascii="GHEA Grapalat" w:hAnsi="GHEA Grapalat"/>
          <w:b/>
          <w:bCs/>
          <w:iCs/>
          <w:lang w:val="hy-AM"/>
        </w:rPr>
        <w:t>-24/</w:t>
      </w:r>
      <w:r w:rsidR="00DE3D5B" w:rsidRPr="005C1B17">
        <w:rPr>
          <w:rFonts w:ascii="GHEA Grapalat" w:hAnsi="GHEA Grapalat"/>
          <w:b/>
          <w:bCs/>
          <w:iCs/>
          <w:lang w:val="es-ES"/>
        </w:rPr>
        <w:t>50</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508BABC5" w14:textId="77777777" w:rsidR="000262FE" w:rsidRPr="00E6597C" w:rsidRDefault="000262FE" w:rsidP="000262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9498946" w14:textId="77777777" w:rsidR="000262FE" w:rsidRPr="00E6597C" w:rsidRDefault="000262FE" w:rsidP="000262FE">
      <w:pPr>
        <w:pStyle w:val="31"/>
        <w:spacing w:line="240" w:lineRule="auto"/>
        <w:jc w:val="right"/>
        <w:rPr>
          <w:rFonts w:ascii="GHEA Grapalat" w:hAnsi="GHEA Grapalat" w:cs="Sylfaen"/>
          <w:b/>
          <w:lang w:val="hy-AM"/>
        </w:rPr>
      </w:pPr>
    </w:p>
    <w:p w14:paraId="3523FAB4" w14:textId="77777777" w:rsidR="000262FE" w:rsidRPr="00E6597C" w:rsidRDefault="000262FE" w:rsidP="00026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0558EAD" w14:textId="77777777" w:rsidR="000262FE" w:rsidRPr="00E6597C" w:rsidRDefault="000262FE" w:rsidP="00026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2D4F6109" w14:textId="77777777" w:rsidR="000262FE" w:rsidRPr="00E6597C" w:rsidRDefault="000262FE" w:rsidP="000262F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94A561B" w14:textId="77777777" w:rsidR="000262FE" w:rsidRPr="00E6597C" w:rsidRDefault="000262FE" w:rsidP="000262FE">
      <w:pPr>
        <w:rPr>
          <w:rFonts w:ascii="GHEA Grapalat" w:hAnsi="GHEA Grapalat" w:cs="GHEA Grapalat"/>
          <w:sz w:val="20"/>
          <w:szCs w:val="20"/>
          <w:lang w:val="hy-AM"/>
        </w:rPr>
      </w:pPr>
      <w:r w:rsidRPr="00CE1DB0">
        <w:rPr>
          <w:rFonts w:ascii="GHEA Grapalat" w:hAnsi="GHEA Grapalat" w:cs="GHEA Grapalat"/>
          <w:sz w:val="20"/>
          <w:szCs w:val="20"/>
          <w:lang w:val="hy-AM"/>
        </w:rPr>
        <w:t xml:space="preserve">     գ</w:t>
      </w:r>
      <w:r w:rsidRPr="00CE1DB0">
        <w:rPr>
          <w:rFonts w:ascii="Cambria Math" w:hAnsi="Cambria Math" w:cs="Cambria Math"/>
          <w:sz w:val="20"/>
          <w:szCs w:val="20"/>
          <w:lang w:val="hy-AM"/>
        </w:rPr>
        <w:t>․</w:t>
      </w:r>
      <w:r w:rsidRPr="00CE1DB0">
        <w:rPr>
          <w:rFonts w:ascii="GHEA Grapalat" w:hAnsi="GHEA Grapalat" w:cs="GHEA Grapalat"/>
          <w:sz w:val="20"/>
          <w:szCs w:val="20"/>
          <w:lang w:val="hy-AM"/>
        </w:rPr>
        <w:t>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3D640B9" w14:textId="77777777" w:rsidR="000262FE" w:rsidRPr="00E6597C" w:rsidRDefault="000262FE" w:rsidP="000262FE">
      <w:pPr>
        <w:rPr>
          <w:rFonts w:ascii="GHEA Grapalat" w:hAnsi="GHEA Grapalat" w:cs="GHEA Grapalat"/>
          <w:sz w:val="20"/>
          <w:szCs w:val="20"/>
          <w:lang w:val="hy-AM"/>
        </w:rPr>
      </w:pPr>
    </w:p>
    <w:p w14:paraId="1D7DB6CD" w14:textId="77777777" w:rsidR="000262FE" w:rsidRPr="00CD57A9" w:rsidRDefault="000262FE" w:rsidP="000262F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7ADA95C9" w14:textId="77777777" w:rsidR="000262FE" w:rsidRPr="00CD57A9" w:rsidRDefault="000262FE" w:rsidP="000262FE">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B12C84" w14:textId="77777777" w:rsidR="000262FE" w:rsidRPr="00E6597C" w:rsidRDefault="000262FE" w:rsidP="000262FE">
      <w:pPr>
        <w:ind w:firstLine="708"/>
        <w:jc w:val="both"/>
        <w:rPr>
          <w:rFonts w:ascii="GHEA Grapalat" w:hAnsi="GHEA Grapalat" w:cs="GHEA Grapalat"/>
          <w:sz w:val="20"/>
          <w:szCs w:val="20"/>
          <w:lang w:val="hy-AM"/>
        </w:rPr>
      </w:pPr>
    </w:p>
    <w:p w14:paraId="5E059E64" w14:textId="77777777" w:rsidR="000262FE" w:rsidRPr="00E6597C" w:rsidRDefault="000262FE" w:rsidP="000262F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189A4563" w14:textId="77777777" w:rsidR="000262FE" w:rsidRPr="00E6597C" w:rsidRDefault="000262FE" w:rsidP="00026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1649F62" w14:textId="77777777" w:rsidR="000262FE" w:rsidRPr="00CE1DB0" w:rsidRDefault="000262FE" w:rsidP="000262F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 xml:space="preserve">Խոյի համայնքապետարան  </w:t>
      </w:r>
      <w:r w:rsidRPr="00E6597C">
        <w:rPr>
          <w:rFonts w:ascii="GHEA Grapalat" w:hAnsi="GHEA Grapalat" w:cs="GHEA Grapalat"/>
          <w:sz w:val="20"/>
          <w:szCs w:val="20"/>
          <w:lang w:val="pt-BR"/>
        </w:rPr>
        <w:t xml:space="preserve">(այսուհետ` Պատվիրատու) կողմից </w:t>
      </w:r>
      <w:r w:rsidRPr="00CE1DB0">
        <w:rPr>
          <w:rFonts w:ascii="GHEA Grapalat" w:hAnsi="GHEA Grapalat" w:cs="GHEA Grapalat"/>
          <w:sz w:val="20"/>
          <w:szCs w:val="20"/>
          <w:lang w:val="pt-BR"/>
        </w:rPr>
        <w:t xml:space="preserve">կազմակերպված` </w:t>
      </w:r>
      <w:r w:rsidRPr="00CE1DB0">
        <w:rPr>
          <w:rFonts w:ascii="GHEA Grapalat" w:hAnsi="GHEA Grapalat"/>
          <w:iCs/>
          <w:sz w:val="20"/>
          <w:szCs w:val="20"/>
          <w:lang w:val="hy-AM"/>
        </w:rPr>
        <w:t>ԱՄԽՀ-</w:t>
      </w:r>
      <w:r>
        <w:rPr>
          <w:rFonts w:ascii="GHEA Grapalat" w:hAnsi="GHEA Grapalat"/>
          <w:iCs/>
          <w:sz w:val="20"/>
          <w:szCs w:val="20"/>
          <w:lang w:val="hy-AM"/>
        </w:rPr>
        <w:t>ԳՀ</w:t>
      </w:r>
      <w:r w:rsidRPr="00CE1DB0">
        <w:rPr>
          <w:rFonts w:ascii="GHEA Grapalat" w:hAnsi="GHEA Grapalat"/>
          <w:iCs/>
          <w:sz w:val="20"/>
          <w:szCs w:val="20"/>
          <w:lang w:val="af-ZA"/>
        </w:rPr>
        <w:t>ԱՇՁԲ</w:t>
      </w:r>
      <w:r>
        <w:rPr>
          <w:rFonts w:ascii="GHEA Grapalat" w:hAnsi="GHEA Grapalat"/>
          <w:iCs/>
          <w:sz w:val="20"/>
          <w:szCs w:val="20"/>
          <w:lang w:val="hy-AM"/>
        </w:rPr>
        <w:t>-24/</w:t>
      </w:r>
      <w:r w:rsidR="00DE3D5B" w:rsidRPr="00DE3D5B">
        <w:rPr>
          <w:rFonts w:ascii="GHEA Grapalat" w:hAnsi="GHEA Grapalat"/>
          <w:iCs/>
          <w:sz w:val="20"/>
          <w:szCs w:val="20"/>
          <w:lang w:val="pt-BR"/>
        </w:rPr>
        <w:t>50</w:t>
      </w:r>
      <w:r w:rsidRPr="00CE1DB0">
        <w:rPr>
          <w:rFonts w:ascii="GHEA Grapalat" w:hAnsi="GHEA Grapalat"/>
          <w:b/>
          <w:bCs/>
          <w:i/>
          <w:sz w:val="20"/>
          <w:szCs w:val="20"/>
          <w:lang w:val="hy-AM"/>
        </w:rPr>
        <w:t xml:space="preserve"> </w:t>
      </w:r>
      <w:r w:rsidRPr="00CE1DB0">
        <w:rPr>
          <w:rFonts w:ascii="GHEA Grapalat" w:hAnsi="GHEA Grapalat" w:cs="GHEA Grapalat"/>
          <w:sz w:val="20"/>
          <w:szCs w:val="20"/>
          <w:lang w:val="pt-BR"/>
        </w:rPr>
        <w:t>ծածկագրով գնման ընթացակարգին:</w:t>
      </w:r>
    </w:p>
    <w:p w14:paraId="3C436A30" w14:textId="77777777" w:rsidR="000262FE" w:rsidRPr="00E6597C" w:rsidRDefault="000262FE" w:rsidP="000262F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4D8962" w14:textId="77777777" w:rsidR="000262FE" w:rsidRPr="00E6597C" w:rsidRDefault="000262FE" w:rsidP="000262F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169C3531" w14:textId="77777777" w:rsidR="000262FE" w:rsidRPr="00E6597C" w:rsidRDefault="000262FE" w:rsidP="00026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B16250" w14:textId="77777777" w:rsidR="000262FE" w:rsidRPr="00E6597C" w:rsidRDefault="000262FE" w:rsidP="00026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0D1536F3" w14:textId="77777777" w:rsidR="000262FE" w:rsidRPr="00E6597C" w:rsidRDefault="000262FE" w:rsidP="00026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E9B3A1" w14:textId="77777777" w:rsidR="000262FE" w:rsidRPr="00E6597C" w:rsidRDefault="000262FE" w:rsidP="00026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9CE1CF" w14:textId="77777777" w:rsidR="000262FE" w:rsidRPr="00E6597C" w:rsidRDefault="000262FE" w:rsidP="00026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8FAF97" w14:textId="77777777" w:rsidR="000262FE" w:rsidRPr="00E6597C" w:rsidRDefault="000262FE" w:rsidP="000262F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14FF69E" w14:textId="77777777" w:rsidR="000262FE" w:rsidRPr="00E6597C" w:rsidRDefault="000262FE" w:rsidP="000262F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3B4DF2C" w14:textId="77777777" w:rsidR="000262FE" w:rsidRPr="00E6597C" w:rsidRDefault="000262FE" w:rsidP="00026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CE2514F" w14:textId="77777777" w:rsidR="000262FE" w:rsidRPr="00E6597C" w:rsidRDefault="000262FE" w:rsidP="00026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215611A0" w14:textId="77777777" w:rsidR="000262FE" w:rsidRPr="00E6597C" w:rsidRDefault="000262FE" w:rsidP="000262F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EEFD5D" w14:textId="77777777" w:rsidR="000262FE" w:rsidRPr="00E6597C" w:rsidRDefault="000262FE" w:rsidP="000262FE">
      <w:pPr>
        <w:jc w:val="both"/>
        <w:rPr>
          <w:rFonts w:ascii="GHEA Grapalat" w:hAnsi="GHEA Grapalat" w:cs="GHEA Grapalat"/>
          <w:sz w:val="20"/>
          <w:szCs w:val="20"/>
          <w:lang w:val="hy-AM"/>
        </w:rPr>
      </w:pPr>
    </w:p>
    <w:p w14:paraId="547ADB9C" w14:textId="77777777" w:rsidR="000262FE" w:rsidRPr="00E6597C" w:rsidRDefault="000262FE" w:rsidP="000262FE">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0847CF36" w14:textId="77777777" w:rsidR="000262FE" w:rsidRPr="00E6597C" w:rsidRDefault="000262FE" w:rsidP="000262FE">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5E4EE6F" w14:textId="77777777" w:rsidR="000262FE" w:rsidRPr="00E6597C" w:rsidRDefault="000262FE" w:rsidP="00026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A9BEB6B" w14:textId="77777777" w:rsidR="000262FE" w:rsidRPr="00E6597C" w:rsidRDefault="000262FE" w:rsidP="00026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AA35292" w14:textId="77777777" w:rsidR="000262FE" w:rsidRPr="00E6597C" w:rsidDel="00A13215" w:rsidRDefault="000262FE" w:rsidP="00026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A377B0" w14:textId="77777777" w:rsidR="000262FE" w:rsidRPr="00E6597C" w:rsidRDefault="000262FE" w:rsidP="00026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33942B" w14:textId="77777777" w:rsidR="000262FE" w:rsidRPr="00E6597C" w:rsidRDefault="000262FE" w:rsidP="000262FE">
      <w:pPr>
        <w:ind w:firstLine="567"/>
        <w:jc w:val="both"/>
        <w:rPr>
          <w:rFonts w:ascii="GHEA Grapalat" w:hAnsi="GHEA Grapalat" w:cs="GHEA Grapalat"/>
          <w:sz w:val="20"/>
          <w:szCs w:val="20"/>
          <w:lang w:val="hy-AM"/>
        </w:rPr>
      </w:pPr>
    </w:p>
    <w:p w14:paraId="6DC831ED" w14:textId="77777777" w:rsidR="000262FE" w:rsidRPr="00E6597C" w:rsidRDefault="000262FE" w:rsidP="00026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4303820" w14:textId="77777777" w:rsidR="000262FE" w:rsidRPr="00E6597C" w:rsidRDefault="000262FE" w:rsidP="00026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8E5F42C" w14:textId="77777777" w:rsidR="000262FE" w:rsidRPr="00E6597C" w:rsidRDefault="000262FE" w:rsidP="00026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68D51FF0" w14:textId="77777777" w:rsidR="000262FE" w:rsidRPr="00E6597C" w:rsidRDefault="000262FE" w:rsidP="000262F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3371FDD" w14:textId="77777777" w:rsidR="000262FE" w:rsidRPr="00E6597C" w:rsidRDefault="000262FE" w:rsidP="00026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04CE4DC9" w14:textId="77777777" w:rsidR="000262FE" w:rsidRPr="00E6597C" w:rsidRDefault="000262FE" w:rsidP="00026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98ACC17" w14:textId="77777777" w:rsidR="000262FE" w:rsidRPr="00E6597C" w:rsidRDefault="000262FE" w:rsidP="00026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5CC497C6" w14:textId="77777777" w:rsidR="000262FE" w:rsidRPr="00E6597C" w:rsidRDefault="000262FE" w:rsidP="00026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CFF65DC" w14:textId="77777777" w:rsidR="000262FE" w:rsidRPr="00E6597C" w:rsidRDefault="000262FE" w:rsidP="000262FE">
      <w:pPr>
        <w:jc w:val="both"/>
        <w:rPr>
          <w:rFonts w:ascii="GHEA Grapalat" w:hAnsi="GHEA Grapalat"/>
          <w:sz w:val="18"/>
          <w:szCs w:val="18"/>
          <w:u w:val="single"/>
          <w:vertAlign w:val="superscript"/>
          <w:lang w:val="hy-AM"/>
        </w:rPr>
      </w:pPr>
    </w:p>
    <w:p w14:paraId="6CF3AE71" w14:textId="77777777" w:rsidR="000262FE" w:rsidRPr="00E6597C" w:rsidRDefault="000262FE" w:rsidP="000262FE">
      <w:pPr>
        <w:jc w:val="both"/>
        <w:rPr>
          <w:rFonts w:ascii="GHEA Grapalat" w:hAnsi="GHEA Grapalat"/>
          <w:sz w:val="20"/>
          <w:szCs w:val="20"/>
          <w:lang w:val="hy-AM"/>
        </w:rPr>
      </w:pPr>
      <w:r w:rsidRPr="00E6597C">
        <w:rPr>
          <w:rFonts w:ascii="GHEA Grapalat" w:hAnsi="GHEA Grapalat"/>
          <w:sz w:val="20"/>
          <w:szCs w:val="20"/>
          <w:lang w:val="hy-AM"/>
        </w:rPr>
        <w:t>Կ.Տ</w:t>
      </w:r>
    </w:p>
    <w:p w14:paraId="5B781943" w14:textId="77777777" w:rsidR="000262FE" w:rsidRPr="00E6597C" w:rsidRDefault="000262FE" w:rsidP="000262FE">
      <w:pPr>
        <w:jc w:val="both"/>
        <w:rPr>
          <w:rFonts w:ascii="GHEA Grapalat" w:hAnsi="GHEA Grapalat"/>
          <w:sz w:val="20"/>
          <w:szCs w:val="20"/>
          <w:lang w:val="hy-AM"/>
        </w:rPr>
      </w:pPr>
    </w:p>
    <w:p w14:paraId="296E150E" w14:textId="77777777" w:rsidR="000262FE" w:rsidRPr="00E6597C" w:rsidRDefault="000262FE" w:rsidP="00026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7F2A7B45" w14:textId="77777777" w:rsidR="000262FE" w:rsidRPr="00E6597C" w:rsidRDefault="000262FE" w:rsidP="000262FE">
      <w:pPr>
        <w:jc w:val="both"/>
        <w:rPr>
          <w:rFonts w:ascii="GHEA Grapalat" w:hAnsi="GHEA Grapalat"/>
          <w:sz w:val="18"/>
          <w:szCs w:val="18"/>
          <w:vertAlign w:val="superscript"/>
          <w:lang w:val="hy-AM"/>
        </w:rPr>
      </w:pPr>
    </w:p>
    <w:p w14:paraId="1BC80752" w14:textId="77777777" w:rsidR="000262FE" w:rsidRPr="00E6597C" w:rsidRDefault="000262FE" w:rsidP="000262FE">
      <w:pPr>
        <w:jc w:val="both"/>
        <w:rPr>
          <w:rFonts w:ascii="GHEA Grapalat" w:hAnsi="GHEA Grapalat" w:cs="GHEA Grapalat"/>
          <w:i/>
          <w:sz w:val="18"/>
          <w:szCs w:val="18"/>
          <w:lang w:val="hy-AM"/>
        </w:rPr>
      </w:pPr>
    </w:p>
    <w:p w14:paraId="63CD9500"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60DA1463" w14:textId="77777777" w:rsidR="000262FE" w:rsidRPr="00E6597C" w:rsidRDefault="000262FE" w:rsidP="00026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62FE" w:rsidRPr="00E6597C" w14:paraId="3E42EEF1"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D0FAE" w14:textId="77777777" w:rsidR="000262FE" w:rsidRPr="00E6597C" w:rsidRDefault="000262FE" w:rsidP="00DE3D5B">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0C5F4767" w14:textId="77777777" w:rsidR="000262FE" w:rsidRPr="00E6597C" w:rsidRDefault="000262FE" w:rsidP="00DE3D5B">
            <w:pPr>
              <w:jc w:val="center"/>
              <w:rPr>
                <w:rFonts w:ascii="GHEA Grapalat" w:hAnsi="GHEA Grapalat" w:cs="Arial"/>
                <w:bCs/>
                <w:i/>
                <w:sz w:val="20"/>
                <w:szCs w:val="20"/>
              </w:rPr>
            </w:pPr>
          </w:p>
        </w:tc>
      </w:tr>
      <w:tr w:rsidR="000262FE" w:rsidRPr="00E6597C" w14:paraId="20B83125"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57A0E" w14:textId="77777777" w:rsidR="000262FE" w:rsidRPr="00E6597C" w:rsidRDefault="000262FE" w:rsidP="00DE3D5B">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0262FE" w:rsidRPr="00E6597C" w14:paraId="669B70D2" w14:textId="77777777" w:rsidTr="00DE3D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22BE9"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0262FE" w:rsidRPr="00E6597C" w14:paraId="70C1D5C5" w14:textId="77777777" w:rsidTr="00DE3D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406B2"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0262FE" w:rsidRPr="00E6597C" w14:paraId="53900A8F" w14:textId="77777777" w:rsidTr="00DE3D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2D130"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0262FE" w:rsidRPr="00E6597C" w14:paraId="7740D4F0" w14:textId="77777777" w:rsidTr="00DE3D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1EDE8"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0262FE" w:rsidRPr="00E6597C" w14:paraId="6B6FD7B2"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FE77"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0262FE" w:rsidRPr="00E6597C" w14:paraId="2F461D05"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2B7E8"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262FE" w:rsidRPr="00E6597C" w14:paraId="73D8AB86"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40536"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0262FE" w:rsidRPr="00E6597C" w14:paraId="60B60931"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93BC0" w14:textId="77777777" w:rsidR="000262FE" w:rsidRPr="00E6597C" w:rsidRDefault="000262FE" w:rsidP="00DE3D5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262FE" w:rsidRPr="00E6597C" w14:paraId="7F66B44D" w14:textId="77777777" w:rsidTr="00DE3D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B91D7" w14:textId="77777777" w:rsidR="000262FE" w:rsidRPr="00CE1DB0" w:rsidRDefault="000262FE" w:rsidP="00DE3D5B">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CE1DB0">
              <w:rPr>
                <w:rFonts w:ascii="GHEA Grapalat" w:hAnsi="GHEA Grapalat" w:cs="Arial"/>
                <w:bCs/>
                <w:sz w:val="20"/>
                <w:szCs w:val="20"/>
              </w:rPr>
              <w:t>04440504</w:t>
            </w:r>
          </w:p>
        </w:tc>
      </w:tr>
      <w:tr w:rsidR="000262FE" w:rsidRPr="00E6597C" w14:paraId="3DF86668" w14:textId="77777777" w:rsidTr="00DE3D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FEDF4" w14:textId="77777777" w:rsidR="000262FE" w:rsidRPr="00CE1DB0" w:rsidRDefault="000262FE" w:rsidP="00DE3D5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CE1DB0">
              <w:rPr>
                <w:rFonts w:ascii="GHEA Grapalat" w:hAnsi="GHEA Grapalat" w:cs="Arial"/>
                <w:bCs/>
                <w:sz w:val="20"/>
                <w:szCs w:val="20"/>
              </w:rPr>
              <w:t xml:space="preserve">ՀՀ </w:t>
            </w:r>
            <w:proofErr w:type="spellStart"/>
            <w:r w:rsidRPr="00CE1DB0">
              <w:rPr>
                <w:rFonts w:ascii="GHEA Grapalat" w:hAnsi="GHEA Grapalat" w:cs="Arial"/>
                <w:bCs/>
                <w:sz w:val="20"/>
                <w:szCs w:val="20"/>
              </w:rPr>
              <w:t>Ֆին.նախ</w:t>
            </w:r>
            <w:proofErr w:type="spellEnd"/>
            <w:r w:rsidRPr="00CE1DB0">
              <w:rPr>
                <w:rFonts w:ascii="GHEA Grapalat" w:hAnsi="GHEA Grapalat" w:cs="Arial"/>
                <w:bCs/>
                <w:sz w:val="20"/>
                <w:szCs w:val="20"/>
              </w:rPr>
              <w:t xml:space="preserve">. </w:t>
            </w:r>
            <w:proofErr w:type="spellStart"/>
            <w:r w:rsidRPr="00CE1DB0">
              <w:rPr>
                <w:rFonts w:ascii="GHEA Grapalat" w:hAnsi="GHEA Grapalat" w:cs="Arial"/>
                <w:bCs/>
                <w:sz w:val="20"/>
                <w:szCs w:val="20"/>
              </w:rPr>
              <w:t>գործ</w:t>
            </w:r>
            <w:proofErr w:type="spellEnd"/>
            <w:r w:rsidRPr="00CE1DB0">
              <w:rPr>
                <w:rFonts w:ascii="GHEA Grapalat" w:hAnsi="GHEA Grapalat" w:cs="Arial"/>
                <w:bCs/>
                <w:sz w:val="20"/>
                <w:szCs w:val="20"/>
              </w:rPr>
              <w:t xml:space="preserve">. </w:t>
            </w:r>
            <w:proofErr w:type="spellStart"/>
            <w:r w:rsidRPr="00CE1DB0">
              <w:rPr>
                <w:rFonts w:ascii="GHEA Grapalat" w:hAnsi="GHEA Grapalat" w:cs="Arial"/>
                <w:bCs/>
                <w:sz w:val="20"/>
                <w:szCs w:val="20"/>
              </w:rPr>
              <w:t>Վարչ</w:t>
            </w:r>
            <w:proofErr w:type="spellEnd"/>
            <w:r>
              <w:rPr>
                <w:rFonts w:ascii="GHEA Grapalat" w:hAnsi="GHEA Grapalat" w:cs="Arial"/>
                <w:sz w:val="20"/>
                <w:szCs w:val="20"/>
              </w:rPr>
              <w:t>.</w:t>
            </w:r>
          </w:p>
        </w:tc>
      </w:tr>
      <w:tr w:rsidR="000262FE" w:rsidRPr="00E6597C" w14:paraId="541219DF" w14:textId="77777777" w:rsidTr="00DE3D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D8988" w14:textId="77777777" w:rsidR="000262FE" w:rsidRPr="00114BB1" w:rsidRDefault="000262FE" w:rsidP="00DE3D5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90</w:t>
            </w:r>
            <w:r w:rsidRPr="0001613F">
              <w:rPr>
                <w:rFonts w:ascii="GHEA Grapalat" w:hAnsi="GHEA Grapalat" w:cs="Arial"/>
                <w:sz w:val="20"/>
                <w:szCs w:val="20"/>
              </w:rPr>
              <w:t>0</w:t>
            </w:r>
            <w:r>
              <w:rPr>
                <w:rFonts w:ascii="GHEA Grapalat" w:hAnsi="GHEA Grapalat" w:cs="Arial"/>
                <w:sz w:val="20"/>
                <w:szCs w:val="20"/>
                <w:lang w:val="hy-AM"/>
              </w:rPr>
              <w:t>322525024</w:t>
            </w:r>
          </w:p>
        </w:tc>
      </w:tr>
      <w:tr w:rsidR="000262FE" w:rsidRPr="00E6597C" w14:paraId="5E3A97D1"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75667"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0262FE" w:rsidRPr="00E6597C" w14:paraId="6EABE387"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F0412"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0262FE" w:rsidRPr="00E6597C" w14:paraId="0CA23635"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4ACB3"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0262FE" w:rsidRPr="00E6597C" w14:paraId="79EA29B7"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6474D" w14:textId="77777777" w:rsidR="000262FE" w:rsidRPr="00E6597C" w:rsidRDefault="000262FE" w:rsidP="00DE3D5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0262FE" w:rsidRPr="00E6597C" w14:paraId="2183179E" w14:textId="77777777" w:rsidTr="00DE3D5B">
        <w:trPr>
          <w:trHeight w:val="424"/>
        </w:trPr>
        <w:tc>
          <w:tcPr>
            <w:tcW w:w="10980" w:type="dxa"/>
            <w:gridSpan w:val="2"/>
            <w:tcBorders>
              <w:top w:val="single" w:sz="4" w:space="0" w:color="auto"/>
              <w:left w:val="single" w:sz="4" w:space="0" w:color="auto"/>
              <w:right w:val="single" w:sz="4" w:space="0" w:color="000000"/>
            </w:tcBorders>
            <w:noWrap/>
            <w:vAlign w:val="bottom"/>
          </w:tcPr>
          <w:p w14:paraId="274F3C08"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5BEBDC6" w14:textId="77777777" w:rsidR="000262FE" w:rsidRPr="00E6597C" w:rsidRDefault="000262FE" w:rsidP="00DE3D5B">
            <w:pPr>
              <w:rPr>
                <w:rFonts w:ascii="GHEA Grapalat" w:hAnsi="GHEA Grapalat" w:cs="Arial"/>
                <w:sz w:val="20"/>
                <w:szCs w:val="20"/>
              </w:rPr>
            </w:pPr>
          </w:p>
        </w:tc>
      </w:tr>
      <w:tr w:rsidR="000262FE" w:rsidRPr="00E6597C" w14:paraId="2258E656" w14:textId="77777777" w:rsidTr="00DE3D5B">
        <w:trPr>
          <w:trHeight w:val="704"/>
        </w:trPr>
        <w:tc>
          <w:tcPr>
            <w:tcW w:w="10980" w:type="dxa"/>
            <w:gridSpan w:val="2"/>
            <w:tcBorders>
              <w:left w:val="single" w:sz="4" w:space="0" w:color="auto"/>
              <w:bottom w:val="single" w:sz="4" w:space="0" w:color="auto"/>
              <w:right w:val="single" w:sz="4" w:space="0" w:color="000000"/>
            </w:tcBorders>
            <w:noWrap/>
            <w:vAlign w:val="bottom"/>
          </w:tcPr>
          <w:p w14:paraId="3D2DD533" w14:textId="77777777" w:rsidR="000262FE" w:rsidRPr="00E6597C" w:rsidRDefault="000262FE" w:rsidP="00DE3D5B">
            <w:pPr>
              <w:rPr>
                <w:rFonts w:ascii="GHEA Grapalat" w:hAnsi="GHEA Grapalat" w:cs="Arial"/>
                <w:sz w:val="20"/>
                <w:szCs w:val="20"/>
                <w:lang w:val="hy-AM"/>
              </w:rPr>
            </w:pPr>
          </w:p>
        </w:tc>
      </w:tr>
      <w:tr w:rsidR="000262FE" w:rsidRPr="00E6597C" w14:paraId="259E2B4C" w14:textId="77777777" w:rsidTr="00DE3D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93ECB" w14:textId="77777777" w:rsidR="000262FE" w:rsidRPr="00E6597C" w:rsidRDefault="000262FE" w:rsidP="00DE3D5B">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773ACB82" w14:textId="77777777" w:rsidR="000262FE" w:rsidRPr="00E6597C" w:rsidRDefault="000262FE" w:rsidP="00DE3D5B">
            <w:pPr>
              <w:rPr>
                <w:rFonts w:ascii="GHEA Grapalat" w:hAnsi="GHEA Grapalat" w:cs="Sylfaen"/>
                <w:sz w:val="20"/>
                <w:szCs w:val="20"/>
                <w:lang w:val="ru-RU"/>
              </w:rPr>
            </w:pPr>
          </w:p>
        </w:tc>
      </w:tr>
      <w:tr w:rsidR="000262FE" w:rsidRPr="00E6597C" w14:paraId="54A370AE" w14:textId="77777777" w:rsidTr="00DE3D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FB9D5"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6AB8F532" w14:textId="77777777" w:rsidR="000262FE" w:rsidRPr="00E6597C" w:rsidRDefault="000262FE" w:rsidP="00DE3D5B">
            <w:pPr>
              <w:rPr>
                <w:rFonts w:ascii="GHEA Grapalat" w:hAnsi="GHEA Grapalat" w:cs="Sylfaen"/>
                <w:sz w:val="20"/>
                <w:szCs w:val="20"/>
                <w:lang w:val="hy-AM"/>
              </w:rPr>
            </w:pPr>
          </w:p>
        </w:tc>
      </w:tr>
      <w:tr w:rsidR="000262FE" w:rsidRPr="00E6597C" w14:paraId="52A555D7" w14:textId="77777777" w:rsidTr="00DE3D5B">
        <w:trPr>
          <w:trHeight w:val="2194"/>
        </w:trPr>
        <w:tc>
          <w:tcPr>
            <w:tcW w:w="5616" w:type="dxa"/>
            <w:tcBorders>
              <w:top w:val="nil"/>
              <w:left w:val="single" w:sz="4" w:space="0" w:color="auto"/>
              <w:bottom w:val="single" w:sz="4" w:space="0" w:color="auto"/>
              <w:right w:val="single" w:sz="4" w:space="0" w:color="auto"/>
            </w:tcBorders>
            <w:noWrap/>
            <w:vAlign w:val="bottom"/>
          </w:tcPr>
          <w:p w14:paraId="1D26A42C" w14:textId="77777777" w:rsidR="000262FE" w:rsidRPr="00E6597C" w:rsidRDefault="000262FE" w:rsidP="00DE3D5B">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6E74E11B" w14:textId="77777777" w:rsidR="000262FE" w:rsidRPr="00E6597C" w:rsidRDefault="000262FE" w:rsidP="00DE3D5B">
            <w:pPr>
              <w:rPr>
                <w:rFonts w:ascii="GHEA Grapalat" w:hAnsi="GHEA Grapalat" w:cs="Sylfaen"/>
                <w:sz w:val="20"/>
                <w:szCs w:val="20"/>
              </w:rPr>
            </w:pPr>
          </w:p>
          <w:p w14:paraId="14ECC0B2" w14:textId="77777777" w:rsidR="000262FE" w:rsidRPr="00E6597C" w:rsidRDefault="000262FE" w:rsidP="00DE3D5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9A9381E" w14:textId="77777777" w:rsidR="000262FE" w:rsidRPr="00E6597C" w:rsidRDefault="000262FE" w:rsidP="00DE3D5B">
            <w:pPr>
              <w:rPr>
                <w:rFonts w:ascii="GHEA Grapalat" w:hAnsi="GHEA Grapalat" w:cs="Tahoma"/>
                <w:color w:val="000000"/>
                <w:sz w:val="20"/>
                <w:szCs w:val="20"/>
              </w:rPr>
            </w:pPr>
          </w:p>
          <w:p w14:paraId="4BDAAD5E" w14:textId="77777777" w:rsidR="000262FE" w:rsidRPr="00E6597C" w:rsidRDefault="000262FE" w:rsidP="00DE3D5B">
            <w:pPr>
              <w:rPr>
                <w:rFonts w:ascii="GHEA Grapalat" w:hAnsi="GHEA Grapalat" w:cs="Sylfaen"/>
                <w:sz w:val="20"/>
                <w:szCs w:val="20"/>
              </w:rPr>
            </w:pPr>
          </w:p>
          <w:p w14:paraId="1F39BA27" w14:textId="77777777" w:rsidR="000262FE" w:rsidRPr="00E6597C" w:rsidRDefault="000262FE" w:rsidP="00DE3D5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04A73D31" w14:textId="77777777" w:rsidR="000262FE" w:rsidRPr="00E6597C" w:rsidRDefault="000262FE" w:rsidP="00DE3D5B">
            <w:pPr>
              <w:rPr>
                <w:rFonts w:ascii="GHEA Grapalat" w:hAnsi="GHEA Grapalat" w:cs="Sylfaen"/>
                <w:sz w:val="20"/>
                <w:szCs w:val="20"/>
              </w:rPr>
            </w:pPr>
          </w:p>
          <w:p w14:paraId="1EE33E2B"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0ED4C866"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Կ.Տ.</w:t>
            </w:r>
          </w:p>
          <w:p w14:paraId="14189D31" w14:textId="77777777" w:rsidR="000262FE" w:rsidRPr="00E6597C" w:rsidRDefault="000262FE" w:rsidP="00DE3D5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F5313C1" w14:textId="77777777" w:rsidR="000262FE" w:rsidRPr="00E6597C" w:rsidRDefault="000262FE" w:rsidP="00DE3D5B">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01299A60" w14:textId="77777777" w:rsidR="000262FE" w:rsidRPr="00E6597C" w:rsidRDefault="000262FE" w:rsidP="00DE3D5B">
            <w:pPr>
              <w:jc w:val="right"/>
              <w:rPr>
                <w:rFonts w:ascii="GHEA Grapalat" w:hAnsi="GHEA Grapalat" w:cs="Sylfaen"/>
                <w:sz w:val="20"/>
                <w:szCs w:val="20"/>
              </w:rPr>
            </w:pPr>
          </w:p>
          <w:p w14:paraId="3413FE63" w14:textId="77777777" w:rsidR="000262FE" w:rsidRPr="00E6597C" w:rsidRDefault="000262FE" w:rsidP="00DE3D5B">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E12E791" w14:textId="77777777" w:rsidR="000262FE" w:rsidRPr="00E6597C" w:rsidRDefault="000262FE" w:rsidP="00DE3D5B">
            <w:pPr>
              <w:jc w:val="right"/>
              <w:rPr>
                <w:rFonts w:ascii="GHEA Grapalat" w:hAnsi="GHEA Grapalat" w:cs="Tahoma"/>
                <w:color w:val="000000"/>
                <w:sz w:val="20"/>
                <w:szCs w:val="20"/>
              </w:rPr>
            </w:pPr>
          </w:p>
          <w:p w14:paraId="364A9595" w14:textId="77777777" w:rsidR="000262FE" w:rsidRPr="00E6597C" w:rsidRDefault="000262FE" w:rsidP="00DE3D5B">
            <w:pPr>
              <w:jc w:val="right"/>
              <w:rPr>
                <w:rFonts w:ascii="GHEA Grapalat" w:hAnsi="GHEA Grapalat" w:cs="Tahoma"/>
                <w:color w:val="000000"/>
                <w:sz w:val="20"/>
                <w:szCs w:val="20"/>
              </w:rPr>
            </w:pPr>
          </w:p>
          <w:p w14:paraId="66594693" w14:textId="77777777" w:rsidR="000262FE" w:rsidRPr="00E6597C" w:rsidRDefault="000262FE" w:rsidP="00DE3D5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09F56041" w14:textId="77777777" w:rsidR="000262FE" w:rsidRPr="00E6597C" w:rsidRDefault="000262FE" w:rsidP="00DE3D5B">
            <w:pPr>
              <w:jc w:val="right"/>
              <w:rPr>
                <w:rFonts w:ascii="GHEA Grapalat" w:hAnsi="GHEA Grapalat" w:cs="Sylfaen"/>
                <w:sz w:val="20"/>
                <w:szCs w:val="20"/>
              </w:rPr>
            </w:pPr>
          </w:p>
          <w:p w14:paraId="257A51D7" w14:textId="77777777" w:rsidR="000262FE" w:rsidRPr="00E6597C" w:rsidRDefault="000262FE" w:rsidP="00DE3D5B">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0A26FBB" w14:textId="77777777" w:rsidR="000262FE" w:rsidRPr="00E6597C" w:rsidRDefault="000262FE" w:rsidP="00DE3D5B">
            <w:pPr>
              <w:jc w:val="right"/>
              <w:rPr>
                <w:rFonts w:ascii="GHEA Grapalat" w:hAnsi="GHEA Grapalat" w:cs="Sylfaen"/>
                <w:sz w:val="20"/>
                <w:szCs w:val="20"/>
              </w:rPr>
            </w:pPr>
          </w:p>
        </w:tc>
      </w:tr>
      <w:tr w:rsidR="000262FE" w:rsidRPr="00E6597C" w14:paraId="640094D2" w14:textId="77777777" w:rsidTr="00DE3D5B">
        <w:trPr>
          <w:trHeight w:val="2058"/>
        </w:trPr>
        <w:tc>
          <w:tcPr>
            <w:tcW w:w="5616" w:type="dxa"/>
            <w:tcBorders>
              <w:top w:val="single" w:sz="4" w:space="0" w:color="auto"/>
              <w:left w:val="single" w:sz="4" w:space="0" w:color="auto"/>
              <w:right w:val="single" w:sz="4" w:space="0" w:color="auto"/>
            </w:tcBorders>
            <w:noWrap/>
            <w:vAlign w:val="bottom"/>
          </w:tcPr>
          <w:p w14:paraId="2BDAEB14" w14:textId="77777777" w:rsidR="000262FE" w:rsidRPr="00E6597C" w:rsidRDefault="000262FE" w:rsidP="00DE3D5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8792D2B" w14:textId="77777777" w:rsidR="000262FE" w:rsidRPr="00E6597C" w:rsidRDefault="000262FE" w:rsidP="00DE3D5B">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2BC6885D" w14:textId="77777777" w:rsidR="000262FE" w:rsidRPr="00E6597C" w:rsidRDefault="000262FE" w:rsidP="00DE3D5B">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7A6A2508"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w:t>
            </w:r>
          </w:p>
          <w:p w14:paraId="551BAE86"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2032605" w14:textId="77777777" w:rsidR="000262FE" w:rsidRPr="00E6597C" w:rsidRDefault="000262FE" w:rsidP="00DE3D5B">
            <w:pPr>
              <w:rPr>
                <w:rFonts w:ascii="GHEA Grapalat" w:hAnsi="GHEA Grapalat" w:cs="Tahoma"/>
                <w:color w:val="000000"/>
                <w:sz w:val="20"/>
                <w:szCs w:val="20"/>
              </w:rPr>
            </w:pPr>
          </w:p>
          <w:p w14:paraId="6DD65166" w14:textId="77777777" w:rsidR="000262FE" w:rsidRPr="00E6597C" w:rsidRDefault="000262FE" w:rsidP="00DE3D5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FDB01D" w14:textId="77777777" w:rsidR="000262FE" w:rsidRPr="00E6597C" w:rsidRDefault="000262FE" w:rsidP="00DE3D5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0C5A1E55" w14:textId="77777777" w:rsidR="000262FE" w:rsidRPr="00E6597C" w:rsidRDefault="000262FE" w:rsidP="00DE3D5B">
            <w:pPr>
              <w:jc w:val="right"/>
              <w:rPr>
                <w:rFonts w:ascii="GHEA Grapalat" w:hAnsi="GHEA Grapalat" w:cs="Tahoma"/>
                <w:color w:val="000000"/>
                <w:sz w:val="20"/>
                <w:szCs w:val="20"/>
              </w:rPr>
            </w:pPr>
          </w:p>
          <w:p w14:paraId="784A5587" w14:textId="77777777" w:rsidR="000262FE" w:rsidRPr="00E6597C" w:rsidRDefault="000262FE" w:rsidP="00DE3D5B">
            <w:pPr>
              <w:jc w:val="right"/>
              <w:rPr>
                <w:rFonts w:ascii="GHEA Grapalat" w:hAnsi="GHEA Grapalat" w:cs="Tahoma"/>
                <w:color w:val="000000"/>
                <w:sz w:val="20"/>
                <w:szCs w:val="20"/>
              </w:rPr>
            </w:pPr>
          </w:p>
          <w:p w14:paraId="56C01427" w14:textId="77777777" w:rsidR="000262FE" w:rsidRPr="00E6597C" w:rsidRDefault="000262FE" w:rsidP="00DE3D5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D1FC9A" w14:textId="77777777" w:rsidR="000262FE" w:rsidRPr="00E6597C" w:rsidRDefault="000262FE" w:rsidP="00DE3D5B">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FD47105" w14:textId="77777777" w:rsidR="000262FE" w:rsidRPr="00E6597C" w:rsidRDefault="000262FE" w:rsidP="00DE3D5B">
            <w:pPr>
              <w:jc w:val="right"/>
              <w:rPr>
                <w:rFonts w:ascii="GHEA Grapalat" w:hAnsi="GHEA Grapalat" w:cs="Arial"/>
                <w:sz w:val="20"/>
                <w:szCs w:val="20"/>
                <w:lang w:val="hy-AM"/>
              </w:rPr>
            </w:pPr>
          </w:p>
        </w:tc>
      </w:tr>
      <w:tr w:rsidR="000262FE" w:rsidRPr="00E6597C" w14:paraId="5E391082" w14:textId="77777777" w:rsidTr="00DE3D5B">
        <w:trPr>
          <w:trHeight w:val="2194"/>
        </w:trPr>
        <w:tc>
          <w:tcPr>
            <w:tcW w:w="5616" w:type="dxa"/>
            <w:tcBorders>
              <w:top w:val="nil"/>
              <w:left w:val="single" w:sz="4" w:space="0" w:color="auto"/>
              <w:bottom w:val="single" w:sz="4" w:space="0" w:color="auto"/>
              <w:right w:val="single" w:sz="4" w:space="0" w:color="auto"/>
            </w:tcBorders>
            <w:noWrap/>
            <w:vAlign w:val="bottom"/>
          </w:tcPr>
          <w:p w14:paraId="055A2B7D"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lastRenderedPageBreak/>
              <w:t>24.բ.                                                       Կ.Տ.</w:t>
            </w:r>
          </w:p>
          <w:p w14:paraId="6F42FCCD" w14:textId="77777777" w:rsidR="000262FE" w:rsidRPr="00E6597C" w:rsidRDefault="000262FE" w:rsidP="00DE3D5B">
            <w:pPr>
              <w:rPr>
                <w:rFonts w:ascii="GHEA Grapalat" w:hAnsi="GHEA Grapalat" w:cs="Sylfaen"/>
                <w:sz w:val="20"/>
                <w:szCs w:val="20"/>
              </w:rPr>
            </w:pPr>
          </w:p>
          <w:p w14:paraId="77E92C9F" w14:textId="77777777" w:rsidR="000262FE" w:rsidRPr="00E6597C" w:rsidRDefault="000262FE" w:rsidP="00DE3D5B">
            <w:pPr>
              <w:rPr>
                <w:rFonts w:ascii="GHEA Grapalat" w:hAnsi="GHEA Grapalat" w:cs="Sylfaen"/>
                <w:sz w:val="20"/>
                <w:szCs w:val="20"/>
              </w:rPr>
            </w:pPr>
          </w:p>
          <w:p w14:paraId="4761BC2F" w14:textId="77777777" w:rsidR="000262FE" w:rsidRPr="00E6597C" w:rsidRDefault="000262FE" w:rsidP="00DE3D5B">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0B7D2A9F" w14:textId="77777777" w:rsidR="000262FE" w:rsidRPr="00E6597C" w:rsidRDefault="000262FE" w:rsidP="00DE3D5B">
            <w:pPr>
              <w:rPr>
                <w:rFonts w:ascii="GHEA Grapalat" w:hAnsi="GHEA Grapalat" w:cs="Sylfaen"/>
                <w:sz w:val="20"/>
                <w:szCs w:val="20"/>
              </w:rPr>
            </w:pPr>
          </w:p>
          <w:p w14:paraId="5BD8DD8B"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w:t>
            </w:r>
          </w:p>
          <w:p w14:paraId="29B7F7C9" w14:textId="77777777" w:rsidR="000262FE" w:rsidRPr="00E6597C" w:rsidRDefault="000262FE" w:rsidP="00DE3D5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1A9AF24"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23.բ.                                                                 Կ.Տ.    </w:t>
            </w:r>
          </w:p>
          <w:p w14:paraId="35B0B8BE" w14:textId="77777777" w:rsidR="000262FE" w:rsidRPr="00E6597C" w:rsidRDefault="000262FE" w:rsidP="00DE3D5B">
            <w:pPr>
              <w:rPr>
                <w:rFonts w:ascii="GHEA Grapalat" w:hAnsi="GHEA Grapalat" w:cs="Sylfaen"/>
                <w:sz w:val="20"/>
                <w:szCs w:val="20"/>
              </w:rPr>
            </w:pPr>
          </w:p>
          <w:p w14:paraId="57AC217F"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w:t>
            </w:r>
          </w:p>
          <w:p w14:paraId="018DE220" w14:textId="77777777" w:rsidR="000262FE" w:rsidRPr="00E6597C" w:rsidRDefault="000262FE" w:rsidP="00DE3D5B">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B28A910" w14:textId="77777777" w:rsidR="000262FE" w:rsidRPr="00E6597C" w:rsidRDefault="000262FE" w:rsidP="00DE3D5B">
            <w:pPr>
              <w:rPr>
                <w:rFonts w:ascii="GHEA Grapalat" w:hAnsi="GHEA Grapalat" w:cs="Sylfaen"/>
                <w:color w:val="000000"/>
                <w:sz w:val="20"/>
                <w:szCs w:val="20"/>
              </w:rPr>
            </w:pPr>
          </w:p>
          <w:p w14:paraId="21EA9093" w14:textId="77777777" w:rsidR="000262FE" w:rsidRPr="00E6597C" w:rsidRDefault="000262FE" w:rsidP="00DE3D5B">
            <w:pPr>
              <w:rPr>
                <w:rFonts w:ascii="GHEA Grapalat" w:hAnsi="GHEA Grapalat" w:cs="Sylfaen"/>
                <w:sz w:val="20"/>
                <w:szCs w:val="20"/>
              </w:rPr>
            </w:pPr>
          </w:p>
          <w:p w14:paraId="3EB91A77" w14:textId="77777777" w:rsidR="000262FE" w:rsidRPr="00E6597C" w:rsidRDefault="000262FE" w:rsidP="00DE3D5B">
            <w:pPr>
              <w:jc w:val="right"/>
              <w:rPr>
                <w:rFonts w:ascii="GHEA Grapalat" w:hAnsi="GHEA Grapalat" w:cs="Arial"/>
                <w:sz w:val="20"/>
                <w:szCs w:val="20"/>
              </w:rPr>
            </w:pPr>
          </w:p>
        </w:tc>
      </w:tr>
    </w:tbl>
    <w:p w14:paraId="4E3B3DCB"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BE642B"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15B425"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AC9FD9"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D0859"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600DF" w14:textId="77777777" w:rsidR="000262FE" w:rsidRPr="004605D7"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44C29E0" w14:textId="77777777" w:rsidR="000262FE" w:rsidRPr="00E6597C" w:rsidRDefault="000262FE" w:rsidP="00026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8EF5F6E" w14:textId="77777777" w:rsidR="000262FE" w:rsidRPr="00E6597C" w:rsidRDefault="000262FE" w:rsidP="000262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62FE" w:rsidRPr="00E6597C" w14:paraId="6BF24BB4" w14:textId="77777777" w:rsidTr="00DE3D5B">
        <w:tc>
          <w:tcPr>
            <w:tcW w:w="720" w:type="dxa"/>
            <w:tcBorders>
              <w:top w:val="single" w:sz="4" w:space="0" w:color="auto"/>
              <w:left w:val="single" w:sz="4" w:space="0" w:color="auto"/>
              <w:bottom w:val="single" w:sz="4" w:space="0" w:color="auto"/>
              <w:right w:val="single" w:sz="4" w:space="0" w:color="auto"/>
            </w:tcBorders>
          </w:tcPr>
          <w:p w14:paraId="622CA566" w14:textId="77777777" w:rsidR="000262FE" w:rsidRPr="00E6597C" w:rsidRDefault="000262FE" w:rsidP="00DE3D5B">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5D21ADC"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5D5DD6" w14:textId="77777777" w:rsidR="000262FE" w:rsidRPr="00E6597C" w:rsidRDefault="000262FE" w:rsidP="00DE3D5B">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0E5B482" w14:textId="77777777" w:rsidR="000262FE" w:rsidRPr="00E6597C" w:rsidRDefault="000262FE" w:rsidP="00DE3D5B">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74AA9EE" w14:textId="77777777" w:rsidR="000262FE" w:rsidRPr="00E6597C" w:rsidRDefault="000262FE" w:rsidP="00DE3D5B">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665ECF9"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40DA4E" w14:textId="77777777" w:rsidR="000262FE" w:rsidRPr="00E6597C" w:rsidRDefault="000262FE" w:rsidP="00DE3D5B">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5603D7F9" w14:textId="77777777" w:rsidR="000262FE" w:rsidRPr="00E6597C" w:rsidRDefault="000262FE" w:rsidP="00DE3D5B">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6C814C0A" w14:textId="77777777" w:rsidR="000262FE" w:rsidRPr="00E6597C" w:rsidRDefault="000262FE" w:rsidP="00DE3D5B">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374EFAA5" w14:textId="77777777" w:rsidR="000262FE" w:rsidRPr="00E6597C" w:rsidRDefault="000262FE" w:rsidP="00DE3D5B">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0262FE" w:rsidRPr="00E6597C" w14:paraId="03B2C5B3" w14:textId="77777777" w:rsidTr="00DE3D5B">
        <w:tc>
          <w:tcPr>
            <w:tcW w:w="720" w:type="dxa"/>
            <w:tcBorders>
              <w:top w:val="single" w:sz="4" w:space="0" w:color="auto"/>
              <w:left w:val="single" w:sz="4" w:space="0" w:color="auto"/>
              <w:bottom w:val="single" w:sz="4" w:space="0" w:color="auto"/>
              <w:right w:val="single" w:sz="4" w:space="0" w:color="auto"/>
            </w:tcBorders>
          </w:tcPr>
          <w:p w14:paraId="494F2855"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CB2D1A"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8E31B0"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14EE7F"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0E7BDD"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5</w:t>
            </w:r>
          </w:p>
        </w:tc>
      </w:tr>
      <w:tr w:rsidR="000262FE" w:rsidRPr="00E6597C" w14:paraId="300DE998" w14:textId="77777777" w:rsidTr="00DE3D5B">
        <w:tc>
          <w:tcPr>
            <w:tcW w:w="720" w:type="dxa"/>
            <w:tcBorders>
              <w:top w:val="single" w:sz="4" w:space="0" w:color="auto"/>
              <w:left w:val="single" w:sz="4" w:space="0" w:color="auto"/>
              <w:bottom w:val="single" w:sz="4" w:space="0" w:color="auto"/>
              <w:right w:val="single" w:sz="4" w:space="0" w:color="auto"/>
            </w:tcBorders>
          </w:tcPr>
          <w:p w14:paraId="7C571387"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952864"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3B520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C6BE3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7D395A"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0262FE" w:rsidRPr="00E6597C" w14:paraId="250672A8" w14:textId="77777777" w:rsidTr="00DE3D5B">
        <w:tc>
          <w:tcPr>
            <w:tcW w:w="720" w:type="dxa"/>
            <w:tcBorders>
              <w:top w:val="single" w:sz="4" w:space="0" w:color="auto"/>
              <w:left w:val="single" w:sz="4" w:space="0" w:color="auto"/>
              <w:bottom w:val="single" w:sz="4" w:space="0" w:color="auto"/>
              <w:right w:val="single" w:sz="4" w:space="0" w:color="auto"/>
            </w:tcBorders>
          </w:tcPr>
          <w:p w14:paraId="20C73307" w14:textId="77777777" w:rsidR="000262FE" w:rsidRPr="00E6597C" w:rsidRDefault="000262FE" w:rsidP="00DE3D5B">
            <w:pPr>
              <w:pStyle w:val="Normal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FD5FF9" w14:textId="77777777" w:rsidR="000262FE" w:rsidRPr="00E6597C" w:rsidRDefault="000262FE" w:rsidP="00DE3D5B">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7916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2BE6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FEDA3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0262FE" w:rsidRPr="00E6597C" w14:paraId="2EE77CEE" w14:textId="77777777" w:rsidTr="00DE3D5B">
        <w:tc>
          <w:tcPr>
            <w:tcW w:w="720" w:type="dxa"/>
            <w:tcBorders>
              <w:top w:val="single" w:sz="4" w:space="0" w:color="auto"/>
              <w:left w:val="single" w:sz="4" w:space="0" w:color="auto"/>
              <w:bottom w:val="single" w:sz="4" w:space="0" w:color="auto"/>
              <w:right w:val="single" w:sz="4" w:space="0" w:color="auto"/>
            </w:tcBorders>
          </w:tcPr>
          <w:p w14:paraId="0369687B" w14:textId="77777777" w:rsidR="000262FE" w:rsidRPr="00E6597C" w:rsidRDefault="000262FE" w:rsidP="00DE3D5B">
            <w:pPr>
              <w:pStyle w:val="Normal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D9FB2A" w14:textId="77777777" w:rsidR="000262FE" w:rsidRPr="00E6597C" w:rsidRDefault="000262FE" w:rsidP="00DE3D5B">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E857B3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D4915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D7D44C" w14:textId="77777777" w:rsidR="000262FE" w:rsidRPr="00E6597C" w:rsidRDefault="000262FE" w:rsidP="00DE3D5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F85BD4" w14:textId="77777777" w:rsidR="000262FE" w:rsidRPr="00E6597C" w:rsidRDefault="000262FE" w:rsidP="00DE3D5B">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0262FE" w:rsidRPr="00E6597C" w14:paraId="2FA01CD6" w14:textId="77777777" w:rsidTr="00DE3D5B">
        <w:tc>
          <w:tcPr>
            <w:tcW w:w="720" w:type="dxa"/>
            <w:tcBorders>
              <w:top w:val="single" w:sz="4" w:space="0" w:color="auto"/>
              <w:left w:val="single" w:sz="4" w:space="0" w:color="auto"/>
              <w:bottom w:val="single" w:sz="4" w:space="0" w:color="auto"/>
              <w:right w:val="single" w:sz="4" w:space="0" w:color="auto"/>
            </w:tcBorders>
          </w:tcPr>
          <w:p w14:paraId="01B070AF" w14:textId="77777777" w:rsidR="000262FE" w:rsidRPr="00E6597C" w:rsidRDefault="000262FE" w:rsidP="00DE3D5B">
            <w:pPr>
              <w:pStyle w:val="Normal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DFA238" w14:textId="77777777" w:rsidR="000262FE" w:rsidRPr="00E6597C" w:rsidRDefault="000262FE" w:rsidP="00DE3D5B">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5F247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7168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9F88B2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FECA35" w14:textId="77777777" w:rsidR="000262FE" w:rsidRPr="00E6597C" w:rsidRDefault="000262FE" w:rsidP="00DE3D5B">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2FFC0E13" w14:textId="77777777" w:rsidTr="00DE3D5B">
        <w:tc>
          <w:tcPr>
            <w:tcW w:w="720" w:type="dxa"/>
            <w:tcBorders>
              <w:top w:val="single" w:sz="4" w:space="0" w:color="auto"/>
              <w:left w:val="single" w:sz="4" w:space="0" w:color="auto"/>
              <w:bottom w:val="single" w:sz="4" w:space="0" w:color="auto"/>
              <w:right w:val="single" w:sz="4" w:space="0" w:color="auto"/>
            </w:tcBorders>
          </w:tcPr>
          <w:p w14:paraId="2C7EFF75"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1AEA7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A0E11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E7383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5649D8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6C79D71C" w14:textId="77777777" w:rsidTr="00DE3D5B">
        <w:tc>
          <w:tcPr>
            <w:tcW w:w="720" w:type="dxa"/>
            <w:tcBorders>
              <w:top w:val="single" w:sz="4" w:space="0" w:color="auto"/>
              <w:left w:val="single" w:sz="4" w:space="0" w:color="auto"/>
              <w:bottom w:val="single" w:sz="4" w:space="0" w:color="auto"/>
              <w:right w:val="single" w:sz="4" w:space="0" w:color="auto"/>
            </w:tcBorders>
          </w:tcPr>
          <w:p w14:paraId="73B4B40F"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6C966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D2466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E2DF2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19825A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E83D0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218DA489" w14:textId="77777777" w:rsidTr="00DE3D5B">
        <w:tc>
          <w:tcPr>
            <w:tcW w:w="720" w:type="dxa"/>
            <w:tcBorders>
              <w:top w:val="single" w:sz="4" w:space="0" w:color="auto"/>
              <w:left w:val="single" w:sz="4" w:space="0" w:color="auto"/>
              <w:bottom w:val="single" w:sz="4" w:space="0" w:color="auto"/>
              <w:right w:val="single" w:sz="4" w:space="0" w:color="auto"/>
            </w:tcBorders>
          </w:tcPr>
          <w:p w14:paraId="193E3566"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293570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97DB01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9E77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3924B3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5BC47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0AC0337E" w14:textId="77777777" w:rsidTr="00DE3D5B">
        <w:tc>
          <w:tcPr>
            <w:tcW w:w="720" w:type="dxa"/>
            <w:tcBorders>
              <w:top w:val="single" w:sz="4" w:space="0" w:color="auto"/>
              <w:left w:val="single" w:sz="4" w:space="0" w:color="auto"/>
              <w:bottom w:val="single" w:sz="4" w:space="0" w:color="auto"/>
              <w:right w:val="single" w:sz="4" w:space="0" w:color="auto"/>
            </w:tcBorders>
          </w:tcPr>
          <w:p w14:paraId="51EDED5E"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B8019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121106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E715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9CF0C7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71E26B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46702625" w14:textId="77777777" w:rsidTr="00DE3D5B">
        <w:tc>
          <w:tcPr>
            <w:tcW w:w="720" w:type="dxa"/>
            <w:tcBorders>
              <w:top w:val="single" w:sz="4" w:space="0" w:color="auto"/>
              <w:left w:val="single" w:sz="4" w:space="0" w:color="auto"/>
              <w:bottom w:val="single" w:sz="4" w:space="0" w:color="auto"/>
              <w:right w:val="single" w:sz="4" w:space="0" w:color="auto"/>
            </w:tcBorders>
          </w:tcPr>
          <w:p w14:paraId="0A8429AA"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3F1DC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66058E"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DD2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803B60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69E48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262FE" w:rsidRPr="00E6597C" w14:paraId="0FEC89CE" w14:textId="77777777" w:rsidTr="00DE3D5B">
        <w:tc>
          <w:tcPr>
            <w:tcW w:w="720" w:type="dxa"/>
            <w:tcBorders>
              <w:top w:val="single" w:sz="4" w:space="0" w:color="auto"/>
              <w:left w:val="single" w:sz="4" w:space="0" w:color="auto"/>
              <w:bottom w:val="single" w:sz="4" w:space="0" w:color="auto"/>
              <w:right w:val="single" w:sz="4" w:space="0" w:color="auto"/>
            </w:tcBorders>
          </w:tcPr>
          <w:p w14:paraId="577427E4"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2B367D"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D6190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ADD3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4544465" w14:textId="77777777" w:rsidR="000262FE" w:rsidRPr="00E6597C" w:rsidRDefault="000262FE" w:rsidP="00DE3D5B">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D094E2" w14:textId="77777777" w:rsidR="000262FE" w:rsidRPr="00E6597C" w:rsidRDefault="000262FE" w:rsidP="00DE3D5B">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262FE" w:rsidRPr="00E6597C" w14:paraId="6B059CF8" w14:textId="77777777" w:rsidTr="00DE3D5B">
        <w:tc>
          <w:tcPr>
            <w:tcW w:w="720" w:type="dxa"/>
            <w:tcBorders>
              <w:top w:val="single" w:sz="4" w:space="0" w:color="auto"/>
              <w:left w:val="single" w:sz="4" w:space="0" w:color="auto"/>
              <w:bottom w:val="single" w:sz="4" w:space="0" w:color="auto"/>
              <w:right w:val="single" w:sz="4" w:space="0" w:color="auto"/>
            </w:tcBorders>
          </w:tcPr>
          <w:p w14:paraId="006F664D"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B44FDE"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C68E4D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1F242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8BBD50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E818A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262FE" w:rsidRPr="00E6597C" w14:paraId="56709DCC" w14:textId="77777777" w:rsidTr="00DE3D5B">
        <w:tc>
          <w:tcPr>
            <w:tcW w:w="720" w:type="dxa"/>
            <w:tcBorders>
              <w:top w:val="single" w:sz="4" w:space="0" w:color="auto"/>
              <w:left w:val="single" w:sz="4" w:space="0" w:color="auto"/>
              <w:bottom w:val="single" w:sz="4" w:space="0" w:color="auto"/>
              <w:right w:val="single" w:sz="4" w:space="0" w:color="auto"/>
            </w:tcBorders>
          </w:tcPr>
          <w:p w14:paraId="5163D70B"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3DB20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E4ED5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1570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390A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262FE" w:rsidRPr="00E6597C" w14:paraId="584CAEA2" w14:textId="77777777" w:rsidTr="00DE3D5B">
        <w:tc>
          <w:tcPr>
            <w:tcW w:w="720" w:type="dxa"/>
            <w:tcBorders>
              <w:top w:val="single" w:sz="4" w:space="0" w:color="auto"/>
              <w:left w:val="single" w:sz="4" w:space="0" w:color="auto"/>
              <w:bottom w:val="single" w:sz="4" w:space="0" w:color="auto"/>
              <w:right w:val="single" w:sz="4" w:space="0" w:color="auto"/>
            </w:tcBorders>
          </w:tcPr>
          <w:p w14:paraId="39627A1F"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3B70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C1511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51FA5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FFD9A8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1EB68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262FE" w:rsidRPr="00E6597C" w14:paraId="010F5EFB" w14:textId="77777777" w:rsidTr="00DE3D5B">
        <w:tc>
          <w:tcPr>
            <w:tcW w:w="720" w:type="dxa"/>
            <w:tcBorders>
              <w:top w:val="single" w:sz="4" w:space="0" w:color="auto"/>
              <w:left w:val="single" w:sz="4" w:space="0" w:color="auto"/>
              <w:bottom w:val="single" w:sz="4" w:space="0" w:color="auto"/>
              <w:right w:val="single" w:sz="4" w:space="0" w:color="auto"/>
            </w:tcBorders>
          </w:tcPr>
          <w:p w14:paraId="10D45E30"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2E090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1DA7E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BF895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A046D1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6DA5584"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0262FE" w:rsidRPr="003D3B3F" w14:paraId="70EE6345" w14:textId="77777777" w:rsidTr="00DE3D5B">
        <w:tc>
          <w:tcPr>
            <w:tcW w:w="720" w:type="dxa"/>
            <w:tcBorders>
              <w:top w:val="single" w:sz="4" w:space="0" w:color="auto"/>
              <w:left w:val="single" w:sz="4" w:space="0" w:color="auto"/>
              <w:bottom w:val="single" w:sz="4" w:space="0" w:color="auto"/>
              <w:right w:val="single" w:sz="4" w:space="0" w:color="auto"/>
            </w:tcBorders>
          </w:tcPr>
          <w:p w14:paraId="45BB753C"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38D6586"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27CAC1C"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E36D43"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66E37AEE"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FEFE343"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0262FE" w:rsidRPr="00E6597C" w14:paraId="3AA7C2CF" w14:textId="77777777" w:rsidTr="00DE3D5B">
        <w:tc>
          <w:tcPr>
            <w:tcW w:w="720" w:type="dxa"/>
            <w:tcBorders>
              <w:top w:val="single" w:sz="4" w:space="0" w:color="auto"/>
              <w:left w:val="single" w:sz="4" w:space="0" w:color="auto"/>
              <w:bottom w:val="single" w:sz="4" w:space="0" w:color="auto"/>
              <w:right w:val="single" w:sz="4" w:space="0" w:color="auto"/>
            </w:tcBorders>
          </w:tcPr>
          <w:p w14:paraId="0463376B"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51C65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32892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3F10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02C0B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3D3B3F" w14:paraId="5BEFFB29" w14:textId="77777777" w:rsidTr="00DE3D5B">
        <w:tc>
          <w:tcPr>
            <w:tcW w:w="720" w:type="dxa"/>
            <w:tcBorders>
              <w:top w:val="single" w:sz="4" w:space="0" w:color="auto"/>
              <w:left w:val="single" w:sz="4" w:space="0" w:color="auto"/>
              <w:bottom w:val="single" w:sz="4" w:space="0" w:color="auto"/>
              <w:right w:val="single" w:sz="4" w:space="0" w:color="auto"/>
            </w:tcBorders>
          </w:tcPr>
          <w:p w14:paraId="50E95DFC"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C75DC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65248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36762D"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608C37"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0262FE" w:rsidRPr="00E6597C" w14:paraId="37DD2E2C" w14:textId="77777777" w:rsidTr="00DE3D5B">
        <w:tc>
          <w:tcPr>
            <w:tcW w:w="720" w:type="dxa"/>
            <w:tcBorders>
              <w:top w:val="single" w:sz="4" w:space="0" w:color="auto"/>
              <w:left w:val="single" w:sz="4" w:space="0" w:color="auto"/>
              <w:bottom w:val="single" w:sz="4" w:space="0" w:color="auto"/>
              <w:right w:val="single" w:sz="4" w:space="0" w:color="auto"/>
            </w:tcBorders>
          </w:tcPr>
          <w:p w14:paraId="2083444A"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DF900A" w14:textId="77777777" w:rsidR="000262FE" w:rsidRPr="00E6597C" w:rsidRDefault="000262FE" w:rsidP="00DE3D5B">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A5C29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264D4E"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370833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6806E4"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0262FE" w:rsidRPr="003D3B3F" w14:paraId="4F950E19" w14:textId="77777777" w:rsidTr="00DE3D5B">
        <w:tc>
          <w:tcPr>
            <w:tcW w:w="720" w:type="dxa"/>
            <w:tcBorders>
              <w:top w:val="single" w:sz="4" w:space="0" w:color="auto"/>
              <w:left w:val="single" w:sz="4" w:space="0" w:color="auto"/>
              <w:bottom w:val="single" w:sz="4" w:space="0" w:color="auto"/>
              <w:right w:val="single" w:sz="4" w:space="0" w:color="auto"/>
            </w:tcBorders>
          </w:tcPr>
          <w:p w14:paraId="3B41238E" w14:textId="77777777" w:rsidR="000262FE" w:rsidRPr="00E6597C" w:rsidDel="0010680B"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CFDC2B2" w14:textId="77777777" w:rsidR="000262FE" w:rsidRPr="00E6597C" w:rsidRDefault="000262FE" w:rsidP="00DE3D5B">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2304C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AFF29" w14:textId="77777777" w:rsidR="000262FE" w:rsidRPr="00E6597C" w:rsidRDefault="000262FE" w:rsidP="00DE3D5B">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699BC2ED" w14:textId="77777777" w:rsidR="000262FE" w:rsidRPr="00E6597C" w:rsidRDefault="000262FE" w:rsidP="00DE3D5B">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1791E1AE"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8B930C"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0262FE" w:rsidRPr="00E6597C" w14:paraId="2600DF13" w14:textId="77777777" w:rsidTr="00DE3D5B">
        <w:tc>
          <w:tcPr>
            <w:tcW w:w="720" w:type="dxa"/>
            <w:tcBorders>
              <w:top w:val="single" w:sz="4" w:space="0" w:color="auto"/>
              <w:left w:val="single" w:sz="4" w:space="0" w:color="auto"/>
              <w:bottom w:val="single" w:sz="4" w:space="0" w:color="auto"/>
              <w:right w:val="single" w:sz="4" w:space="0" w:color="auto"/>
            </w:tcBorders>
          </w:tcPr>
          <w:p w14:paraId="244AADA6"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F4879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303180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DB2C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7FC41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5092C414"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791AA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0262FE" w:rsidRPr="003D3B3F" w14:paraId="73DB17E1" w14:textId="77777777" w:rsidTr="00DE3D5B">
        <w:tc>
          <w:tcPr>
            <w:tcW w:w="720" w:type="dxa"/>
            <w:tcBorders>
              <w:top w:val="single" w:sz="4" w:space="0" w:color="auto"/>
              <w:left w:val="single" w:sz="4" w:space="0" w:color="auto"/>
              <w:bottom w:val="single" w:sz="4" w:space="0" w:color="auto"/>
              <w:right w:val="single" w:sz="4" w:space="0" w:color="auto"/>
            </w:tcBorders>
          </w:tcPr>
          <w:p w14:paraId="0A7AA449"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DFD49D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06248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4391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FE1BD6"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7ED8B5" w14:textId="77777777" w:rsidR="000262FE" w:rsidRPr="00E6597C" w:rsidRDefault="000262FE" w:rsidP="00DE3D5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4C43E3"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0FD534C8"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156A3EB" w14:textId="77777777" w:rsidR="000262FE" w:rsidRPr="00E6597C" w:rsidRDefault="000262FE" w:rsidP="00DE3D5B">
            <w:pPr>
              <w:jc w:val="center"/>
              <w:rPr>
                <w:rFonts w:ascii="GHEA Grapalat" w:hAnsi="GHEA Grapalat"/>
                <w:sz w:val="20"/>
                <w:szCs w:val="20"/>
                <w:lang w:val="hy-AM"/>
              </w:rPr>
            </w:pPr>
          </w:p>
        </w:tc>
      </w:tr>
      <w:tr w:rsidR="000262FE" w:rsidRPr="003D3B3F" w14:paraId="18281ABB" w14:textId="77777777" w:rsidTr="00DE3D5B">
        <w:tc>
          <w:tcPr>
            <w:tcW w:w="720" w:type="dxa"/>
            <w:tcBorders>
              <w:top w:val="single" w:sz="4" w:space="0" w:color="auto"/>
              <w:left w:val="single" w:sz="4" w:space="0" w:color="auto"/>
              <w:bottom w:val="single" w:sz="4" w:space="0" w:color="auto"/>
              <w:right w:val="single" w:sz="4" w:space="0" w:color="auto"/>
            </w:tcBorders>
            <w:vAlign w:val="center"/>
          </w:tcPr>
          <w:p w14:paraId="373004B5" w14:textId="77777777" w:rsidR="000262FE" w:rsidRPr="00E6597C" w:rsidRDefault="000262FE" w:rsidP="00DE3D5B">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8315D6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D94DD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B78D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08A773C6"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113817"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7EA196EE"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0262FE" w:rsidRPr="00E6597C" w14:paraId="3DC56616" w14:textId="77777777" w:rsidTr="00DE3D5B">
        <w:tc>
          <w:tcPr>
            <w:tcW w:w="720" w:type="dxa"/>
            <w:tcBorders>
              <w:top w:val="single" w:sz="4" w:space="0" w:color="auto"/>
              <w:left w:val="single" w:sz="4" w:space="0" w:color="auto"/>
              <w:bottom w:val="single" w:sz="4" w:space="0" w:color="auto"/>
              <w:right w:val="single" w:sz="4" w:space="0" w:color="auto"/>
            </w:tcBorders>
          </w:tcPr>
          <w:p w14:paraId="55962B8F"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11EC8E"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ACFB1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29BD2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72498D0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AB430E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6EAFA492" w14:textId="77777777" w:rsidTr="00DE3D5B">
        <w:tc>
          <w:tcPr>
            <w:tcW w:w="720" w:type="dxa"/>
            <w:tcBorders>
              <w:top w:val="single" w:sz="4" w:space="0" w:color="auto"/>
              <w:left w:val="single" w:sz="4" w:space="0" w:color="auto"/>
              <w:bottom w:val="single" w:sz="4" w:space="0" w:color="auto"/>
              <w:right w:val="single" w:sz="4" w:space="0" w:color="auto"/>
            </w:tcBorders>
            <w:vAlign w:val="center"/>
          </w:tcPr>
          <w:p w14:paraId="58EA351B" w14:textId="77777777" w:rsidR="000262FE" w:rsidRPr="00E6597C" w:rsidRDefault="000262FE" w:rsidP="00DE3D5B">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421D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93884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EFA3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40319FDE"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CECE9B"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7AD8EAAB"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0262FE" w:rsidRPr="00E6597C" w14:paraId="254161F8" w14:textId="77777777" w:rsidTr="00DE3D5B">
        <w:tc>
          <w:tcPr>
            <w:tcW w:w="720" w:type="dxa"/>
            <w:tcBorders>
              <w:top w:val="single" w:sz="4" w:space="0" w:color="auto"/>
              <w:left w:val="single" w:sz="4" w:space="0" w:color="auto"/>
              <w:bottom w:val="single" w:sz="4" w:space="0" w:color="auto"/>
              <w:right w:val="single" w:sz="4" w:space="0" w:color="auto"/>
            </w:tcBorders>
          </w:tcPr>
          <w:p w14:paraId="63495804"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C28FB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0FEF1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330A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7D2E9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71F142" w14:textId="77777777" w:rsidR="000262FE" w:rsidRPr="00E6597C" w:rsidRDefault="000262FE" w:rsidP="00DE3D5B">
            <w:pPr>
              <w:jc w:val="center"/>
              <w:rPr>
                <w:rFonts w:ascii="GHEA Grapalat" w:hAnsi="GHEA Grapalat"/>
                <w:sz w:val="20"/>
                <w:szCs w:val="20"/>
              </w:rPr>
            </w:pPr>
          </w:p>
        </w:tc>
      </w:tr>
      <w:tr w:rsidR="000262FE" w:rsidRPr="00E6597C" w14:paraId="09CD88CB" w14:textId="77777777" w:rsidTr="00DE3D5B">
        <w:tc>
          <w:tcPr>
            <w:tcW w:w="720" w:type="dxa"/>
            <w:tcBorders>
              <w:top w:val="single" w:sz="4" w:space="0" w:color="auto"/>
              <w:left w:val="single" w:sz="4" w:space="0" w:color="auto"/>
              <w:bottom w:val="single" w:sz="4" w:space="0" w:color="auto"/>
              <w:right w:val="single" w:sz="4" w:space="0" w:color="auto"/>
            </w:tcBorders>
            <w:vAlign w:val="center"/>
          </w:tcPr>
          <w:p w14:paraId="58583DA3" w14:textId="77777777" w:rsidR="000262FE" w:rsidRPr="00E6597C" w:rsidRDefault="000262FE" w:rsidP="00DE3D5B">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41683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46C85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06F5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C3C769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9E1662" w14:textId="77777777" w:rsidR="000262FE" w:rsidRPr="00E6597C" w:rsidRDefault="000262FE" w:rsidP="00DE3D5B">
            <w:pPr>
              <w:jc w:val="center"/>
              <w:rPr>
                <w:rFonts w:ascii="GHEA Grapalat" w:hAnsi="GHEA Grapalat"/>
                <w:sz w:val="20"/>
                <w:szCs w:val="20"/>
              </w:rPr>
            </w:pPr>
          </w:p>
        </w:tc>
      </w:tr>
      <w:tr w:rsidR="000262FE" w:rsidRPr="00E6597C" w14:paraId="2D32514B" w14:textId="77777777" w:rsidTr="00DE3D5B">
        <w:tc>
          <w:tcPr>
            <w:tcW w:w="720" w:type="dxa"/>
            <w:tcBorders>
              <w:top w:val="single" w:sz="4" w:space="0" w:color="auto"/>
              <w:left w:val="single" w:sz="4" w:space="0" w:color="auto"/>
              <w:bottom w:val="single" w:sz="4" w:space="0" w:color="auto"/>
              <w:right w:val="single" w:sz="4" w:space="0" w:color="auto"/>
            </w:tcBorders>
          </w:tcPr>
          <w:p w14:paraId="2D058965"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74C3A1"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281CC7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D7D9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71808E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01B9510" w14:textId="77777777" w:rsidR="000262FE" w:rsidRPr="00E6597C" w:rsidRDefault="000262FE" w:rsidP="00DE3D5B">
            <w:pPr>
              <w:jc w:val="center"/>
              <w:rPr>
                <w:rFonts w:ascii="GHEA Grapalat" w:hAnsi="GHEA Grapalat"/>
                <w:sz w:val="20"/>
                <w:szCs w:val="20"/>
              </w:rPr>
            </w:pPr>
          </w:p>
        </w:tc>
      </w:tr>
      <w:tr w:rsidR="000262FE" w:rsidRPr="00E6597C" w14:paraId="6E64FEA6" w14:textId="77777777" w:rsidTr="00DE3D5B">
        <w:tc>
          <w:tcPr>
            <w:tcW w:w="720" w:type="dxa"/>
            <w:tcBorders>
              <w:top w:val="single" w:sz="4" w:space="0" w:color="auto"/>
              <w:left w:val="single" w:sz="4" w:space="0" w:color="auto"/>
              <w:bottom w:val="single" w:sz="4" w:space="0" w:color="auto"/>
              <w:right w:val="single" w:sz="4" w:space="0" w:color="auto"/>
            </w:tcBorders>
          </w:tcPr>
          <w:p w14:paraId="7E6572D9"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F3EF6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345D4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EBF16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2987FF0"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7108A2" w14:textId="77777777" w:rsidR="000262FE" w:rsidRPr="00E6597C" w:rsidRDefault="000262FE" w:rsidP="00DE3D5B">
            <w:pPr>
              <w:jc w:val="center"/>
              <w:rPr>
                <w:rFonts w:ascii="GHEA Grapalat" w:hAnsi="GHEA Grapalat"/>
                <w:sz w:val="20"/>
                <w:szCs w:val="20"/>
              </w:rPr>
            </w:pPr>
          </w:p>
        </w:tc>
      </w:tr>
      <w:tr w:rsidR="000262FE" w:rsidRPr="00E6597C" w14:paraId="7D33FF3A" w14:textId="77777777" w:rsidTr="00DE3D5B">
        <w:tc>
          <w:tcPr>
            <w:tcW w:w="720" w:type="dxa"/>
            <w:tcBorders>
              <w:top w:val="single" w:sz="4" w:space="0" w:color="auto"/>
              <w:left w:val="single" w:sz="4" w:space="0" w:color="auto"/>
              <w:bottom w:val="single" w:sz="4" w:space="0" w:color="auto"/>
              <w:right w:val="single" w:sz="4" w:space="0" w:color="auto"/>
            </w:tcBorders>
          </w:tcPr>
          <w:p w14:paraId="338A114E"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C69F7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E1B3E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BEE2C1"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70DF768"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D91CD6" w14:textId="77777777" w:rsidR="000262FE" w:rsidRPr="00E6597C" w:rsidRDefault="000262FE" w:rsidP="00DE3D5B">
            <w:pPr>
              <w:jc w:val="center"/>
              <w:rPr>
                <w:rFonts w:ascii="GHEA Grapalat" w:hAnsi="GHEA Grapalat"/>
                <w:sz w:val="20"/>
                <w:szCs w:val="20"/>
              </w:rPr>
            </w:pPr>
          </w:p>
        </w:tc>
      </w:tr>
      <w:tr w:rsidR="000262FE" w:rsidRPr="00E6597C" w14:paraId="577CD29A" w14:textId="77777777" w:rsidTr="00DE3D5B">
        <w:tc>
          <w:tcPr>
            <w:tcW w:w="720" w:type="dxa"/>
            <w:tcBorders>
              <w:top w:val="single" w:sz="4" w:space="0" w:color="auto"/>
              <w:left w:val="single" w:sz="4" w:space="0" w:color="auto"/>
              <w:bottom w:val="single" w:sz="4" w:space="0" w:color="auto"/>
              <w:right w:val="single" w:sz="4" w:space="0" w:color="auto"/>
            </w:tcBorders>
          </w:tcPr>
          <w:p w14:paraId="4ED34AD5"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EAA37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68E277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8D8150"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7DA6958D"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C44AF7" w14:textId="77777777" w:rsidR="000262FE" w:rsidRPr="00E6597C" w:rsidRDefault="000262FE" w:rsidP="00DE3D5B">
            <w:pPr>
              <w:jc w:val="center"/>
              <w:rPr>
                <w:rFonts w:ascii="GHEA Grapalat" w:hAnsi="GHEA Grapalat"/>
                <w:sz w:val="20"/>
                <w:szCs w:val="20"/>
              </w:rPr>
            </w:pPr>
          </w:p>
        </w:tc>
      </w:tr>
    </w:tbl>
    <w:p w14:paraId="6AA834EF" w14:textId="77777777" w:rsidR="000262FE" w:rsidRPr="00E6597C" w:rsidRDefault="000262FE" w:rsidP="000262FE">
      <w:pPr>
        <w:pStyle w:val="a3"/>
        <w:jc w:val="right"/>
        <w:rPr>
          <w:rFonts w:ascii="GHEA Grapalat" w:hAnsi="GHEA Grapalat" w:cs="Sylfaen"/>
          <w:i w:val="0"/>
          <w:lang w:val="en-US"/>
        </w:rPr>
      </w:pPr>
    </w:p>
    <w:p w14:paraId="5203B09B" w14:textId="77777777" w:rsidR="000262FE" w:rsidRPr="00E6597C" w:rsidRDefault="000262FE" w:rsidP="000262FE">
      <w:pPr>
        <w:pStyle w:val="a3"/>
        <w:jc w:val="right"/>
        <w:rPr>
          <w:rFonts w:ascii="GHEA Grapalat" w:hAnsi="GHEA Grapalat" w:cs="Sylfaen"/>
          <w:i w:val="0"/>
          <w:lang w:val="en-US"/>
        </w:rPr>
      </w:pPr>
    </w:p>
    <w:p w14:paraId="729B06D8" w14:textId="77777777" w:rsidR="000262FE" w:rsidRPr="00E6597C" w:rsidRDefault="000262FE" w:rsidP="000262FE">
      <w:pPr>
        <w:pStyle w:val="a3"/>
        <w:jc w:val="right"/>
        <w:rPr>
          <w:rFonts w:ascii="GHEA Grapalat" w:hAnsi="GHEA Grapalat" w:cs="Sylfaen"/>
          <w:i w:val="0"/>
          <w:lang w:val="en-US"/>
        </w:rPr>
      </w:pPr>
    </w:p>
    <w:p w14:paraId="406272D2" w14:textId="77777777" w:rsidR="000262FE" w:rsidRPr="00E6597C" w:rsidRDefault="000262FE" w:rsidP="000262FE">
      <w:pPr>
        <w:pStyle w:val="a3"/>
        <w:jc w:val="right"/>
        <w:rPr>
          <w:rFonts w:ascii="GHEA Grapalat" w:hAnsi="GHEA Grapalat" w:cs="Sylfaen"/>
          <w:i w:val="0"/>
          <w:lang w:val="en-US"/>
        </w:rPr>
      </w:pPr>
    </w:p>
    <w:p w14:paraId="1BDBC0ED" w14:textId="77777777" w:rsidR="000262FE" w:rsidRPr="00E6597C" w:rsidRDefault="000262FE" w:rsidP="000262FE">
      <w:pPr>
        <w:pStyle w:val="a3"/>
        <w:jc w:val="right"/>
        <w:rPr>
          <w:rFonts w:ascii="GHEA Grapalat" w:hAnsi="GHEA Grapalat" w:cs="Sylfaen"/>
          <w:i w:val="0"/>
          <w:lang w:val="en-US"/>
        </w:rPr>
      </w:pPr>
    </w:p>
    <w:p w14:paraId="58850762" w14:textId="77777777" w:rsidR="000262FE" w:rsidRDefault="000262FE" w:rsidP="000262FE">
      <w:pPr>
        <w:pStyle w:val="31"/>
        <w:spacing w:line="240" w:lineRule="auto"/>
        <w:ind w:firstLine="0"/>
        <w:rPr>
          <w:rFonts w:ascii="GHEA Grapalat" w:hAnsi="GHEA Grapalat"/>
          <w:b/>
          <w:lang w:val="hy-AM"/>
        </w:rPr>
      </w:pPr>
    </w:p>
    <w:p w14:paraId="027918CA" w14:textId="77777777" w:rsidR="000262FE" w:rsidRDefault="000262FE" w:rsidP="000262FE">
      <w:pPr>
        <w:pStyle w:val="31"/>
        <w:spacing w:line="240" w:lineRule="auto"/>
        <w:ind w:firstLine="0"/>
        <w:rPr>
          <w:rFonts w:ascii="GHEA Grapalat" w:hAnsi="GHEA Grapalat"/>
          <w:b/>
          <w:lang w:val="hy-AM"/>
        </w:rPr>
      </w:pPr>
    </w:p>
    <w:p w14:paraId="7AB8BD38" w14:textId="77777777" w:rsidR="000262FE" w:rsidRDefault="000262FE" w:rsidP="000262FE">
      <w:pPr>
        <w:pStyle w:val="31"/>
        <w:spacing w:line="240" w:lineRule="auto"/>
        <w:ind w:firstLine="0"/>
        <w:rPr>
          <w:rFonts w:ascii="GHEA Grapalat" w:hAnsi="GHEA Grapalat"/>
          <w:b/>
          <w:lang w:val="hy-AM"/>
        </w:rPr>
      </w:pPr>
    </w:p>
    <w:p w14:paraId="1C400443" w14:textId="77777777" w:rsidR="000262FE" w:rsidRDefault="000262FE" w:rsidP="000262FE">
      <w:pPr>
        <w:pStyle w:val="31"/>
        <w:spacing w:line="240" w:lineRule="auto"/>
        <w:ind w:firstLine="0"/>
        <w:rPr>
          <w:rFonts w:ascii="GHEA Grapalat" w:hAnsi="GHEA Grapalat"/>
          <w:b/>
          <w:lang w:val="hy-AM"/>
        </w:rPr>
      </w:pPr>
    </w:p>
    <w:p w14:paraId="5EF02C92" w14:textId="77777777" w:rsidR="000262FE" w:rsidRDefault="000262FE" w:rsidP="000262FE">
      <w:pPr>
        <w:pStyle w:val="31"/>
        <w:spacing w:line="240" w:lineRule="auto"/>
        <w:ind w:firstLine="0"/>
        <w:rPr>
          <w:rFonts w:ascii="GHEA Grapalat" w:hAnsi="GHEA Grapalat"/>
          <w:b/>
          <w:lang w:val="hy-AM"/>
        </w:rPr>
      </w:pPr>
    </w:p>
    <w:p w14:paraId="3EEAB9A7" w14:textId="77777777" w:rsidR="000262FE" w:rsidRDefault="000262FE" w:rsidP="000262FE">
      <w:pPr>
        <w:pStyle w:val="31"/>
        <w:spacing w:line="240" w:lineRule="auto"/>
        <w:ind w:firstLine="0"/>
        <w:rPr>
          <w:rFonts w:ascii="GHEA Grapalat" w:hAnsi="GHEA Grapalat"/>
          <w:b/>
          <w:lang w:val="hy-AM"/>
        </w:rPr>
      </w:pPr>
    </w:p>
    <w:p w14:paraId="4DE102A0" w14:textId="77777777" w:rsidR="000262FE" w:rsidRPr="008E2C03" w:rsidRDefault="000262FE" w:rsidP="000262FE">
      <w:pPr>
        <w:pStyle w:val="31"/>
        <w:spacing w:line="240" w:lineRule="auto"/>
        <w:ind w:firstLine="0"/>
        <w:rPr>
          <w:rFonts w:ascii="GHEA Grapalat" w:hAnsi="GHEA Grapalat"/>
          <w:i/>
          <w:sz w:val="16"/>
          <w:szCs w:val="16"/>
          <w:lang w:val="hy-AM"/>
        </w:rPr>
      </w:pPr>
    </w:p>
    <w:p w14:paraId="4C2E8E7D" w14:textId="77777777" w:rsidR="000262FE" w:rsidRPr="00E6597C" w:rsidRDefault="000262FE" w:rsidP="000262F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11D2D80" w14:textId="77777777" w:rsidR="000262FE" w:rsidRPr="00E6597C" w:rsidRDefault="000262FE" w:rsidP="000262FE">
      <w:pPr>
        <w:pStyle w:val="31"/>
        <w:spacing w:line="240" w:lineRule="auto"/>
        <w:jc w:val="right"/>
        <w:rPr>
          <w:rFonts w:ascii="GHEA Grapalat" w:hAnsi="GHEA Grapalat" w:cs="Sylfaen"/>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DE3D5B">
        <w:rPr>
          <w:rFonts w:ascii="GHEA Grapalat" w:hAnsi="GHEA Grapalat"/>
          <w:b/>
          <w:bCs/>
          <w:iCs/>
          <w:lang w:val="hy-AM"/>
        </w:rPr>
        <w:t>-24/</w:t>
      </w:r>
      <w:r w:rsidR="00DE3D5B" w:rsidRPr="005C1B17">
        <w:rPr>
          <w:rFonts w:ascii="GHEA Grapalat" w:hAnsi="GHEA Grapalat"/>
          <w:b/>
          <w:bCs/>
          <w:iCs/>
          <w:lang w:val="hy-AM"/>
        </w:rPr>
        <w:t>50</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4767440B" w14:textId="77777777" w:rsidR="000262FE" w:rsidRPr="00E6597C" w:rsidRDefault="000262FE" w:rsidP="000262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մրցույթի հրավերի</w:t>
      </w:r>
    </w:p>
    <w:p w14:paraId="5FAA2AD8" w14:textId="77777777" w:rsidR="000262FE" w:rsidRDefault="000262FE" w:rsidP="000262FE">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1E3A79EF" w14:textId="77777777" w:rsidR="000262FE" w:rsidRPr="00E6597C" w:rsidRDefault="000262FE" w:rsidP="000262F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4649B05" w14:textId="77777777" w:rsidR="000262FE" w:rsidRPr="00E6597C" w:rsidRDefault="000262FE" w:rsidP="000262F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629BD672" w14:textId="77777777" w:rsidR="000262FE" w:rsidRPr="00E6597C" w:rsidRDefault="000262FE" w:rsidP="000262FE">
      <w:pPr>
        <w:rPr>
          <w:rFonts w:ascii="GHEA Grapalat" w:hAnsi="GHEA Grapalat" w:cs="GHEA Grapalat"/>
          <w:b/>
          <w:sz w:val="20"/>
          <w:szCs w:val="20"/>
          <w:lang w:val="hy-AM"/>
        </w:rPr>
      </w:pPr>
    </w:p>
    <w:p w14:paraId="0F7EC622" w14:textId="77777777" w:rsidR="000262FE" w:rsidRPr="00E6597C" w:rsidRDefault="000262FE" w:rsidP="000262F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Pr="00644582">
        <w:rPr>
          <w:rFonts w:ascii="GHEA Grapalat" w:hAnsi="GHEA Grapalat" w:cs="GHEA Grapalat"/>
          <w:sz w:val="20"/>
          <w:szCs w:val="20"/>
          <w:lang w:val="hy-AM"/>
        </w:rPr>
        <w:t>գ</w:t>
      </w:r>
      <w:r w:rsidRPr="00644582">
        <w:rPr>
          <w:rFonts w:ascii="Cambria Math" w:hAnsi="Cambria Math" w:cs="Cambria Math"/>
          <w:sz w:val="20"/>
          <w:szCs w:val="20"/>
          <w:lang w:val="hy-AM"/>
        </w:rPr>
        <w:t>․</w:t>
      </w:r>
      <w:r w:rsidRPr="00644582">
        <w:rPr>
          <w:rFonts w:ascii="GHEA Grapalat" w:hAnsi="GHEA Grapalat" w:cs="GHEA Grapalat"/>
          <w:sz w:val="20"/>
          <w:szCs w:val="20"/>
          <w:lang w:val="hy-AM"/>
        </w:rPr>
        <w:t>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83BD5A" w14:textId="77777777" w:rsidR="000262FE" w:rsidRPr="00E6597C" w:rsidRDefault="000262FE" w:rsidP="000262FE">
      <w:pPr>
        <w:rPr>
          <w:rFonts w:ascii="GHEA Grapalat" w:hAnsi="GHEA Grapalat" w:cs="GHEA Grapalat"/>
          <w:sz w:val="20"/>
          <w:szCs w:val="20"/>
          <w:lang w:val="hy-AM"/>
        </w:rPr>
      </w:pPr>
    </w:p>
    <w:p w14:paraId="1203E59D" w14:textId="77777777" w:rsidR="000262FE" w:rsidRPr="00E6597C" w:rsidRDefault="000262FE" w:rsidP="000262F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A8C6930" w14:textId="77777777" w:rsidR="000262FE" w:rsidRPr="00E6597C" w:rsidRDefault="000262FE" w:rsidP="000262FE">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AC3646" w14:textId="77777777" w:rsidR="000262FE" w:rsidRPr="00E6597C" w:rsidRDefault="000262FE" w:rsidP="000262FE">
      <w:pPr>
        <w:ind w:firstLine="708"/>
        <w:jc w:val="both"/>
        <w:rPr>
          <w:rFonts w:ascii="GHEA Grapalat" w:hAnsi="GHEA Grapalat" w:cs="GHEA Grapalat"/>
          <w:sz w:val="20"/>
          <w:szCs w:val="20"/>
          <w:lang w:val="hy-AM"/>
        </w:rPr>
      </w:pPr>
    </w:p>
    <w:p w14:paraId="64AADB1E" w14:textId="77777777" w:rsidR="000262FE" w:rsidRPr="00E6597C" w:rsidRDefault="000262FE" w:rsidP="000262F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09A4F6E0" w14:textId="77777777" w:rsidR="000262FE" w:rsidRPr="00E6597C" w:rsidRDefault="000262FE" w:rsidP="00026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89FB536" w14:textId="77777777" w:rsidR="000262FE" w:rsidRPr="00E6597C" w:rsidRDefault="000262FE" w:rsidP="000262F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Խոյի համայնքապետարան</w:t>
      </w:r>
      <w:r w:rsidRPr="00E6597C">
        <w:rPr>
          <w:rFonts w:ascii="GHEA Grapalat" w:hAnsi="GHEA Grapalat" w:cs="GHEA Grapalat"/>
          <w:sz w:val="20"/>
          <w:szCs w:val="20"/>
          <w:lang w:val="pt-BR"/>
        </w:rPr>
        <w:t xml:space="preserve"> (այսուհետ` Պատվիրատու) կողմից </w:t>
      </w:r>
    </w:p>
    <w:p w14:paraId="41F7972F" w14:textId="77777777" w:rsidR="000262FE" w:rsidRPr="00644582" w:rsidRDefault="000262FE" w:rsidP="000262FE">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DE3D5B">
        <w:rPr>
          <w:rFonts w:ascii="GHEA Grapalat" w:hAnsi="GHEA Grapalat"/>
          <w:bCs/>
          <w:iCs/>
          <w:sz w:val="20"/>
          <w:szCs w:val="20"/>
          <w:lang w:val="hy-AM"/>
        </w:rPr>
        <w:t>ԱՄԽՀ-ԳՀ</w:t>
      </w:r>
      <w:r w:rsidRPr="00DE3D5B">
        <w:rPr>
          <w:rFonts w:ascii="GHEA Grapalat" w:hAnsi="GHEA Grapalat"/>
          <w:bCs/>
          <w:iCs/>
          <w:sz w:val="20"/>
          <w:szCs w:val="20"/>
          <w:lang w:val="af-ZA"/>
        </w:rPr>
        <w:t>ԱՇՁԲ</w:t>
      </w:r>
      <w:r w:rsidRPr="00DE3D5B">
        <w:rPr>
          <w:rFonts w:ascii="GHEA Grapalat" w:hAnsi="GHEA Grapalat"/>
          <w:bCs/>
          <w:iCs/>
          <w:sz w:val="20"/>
          <w:szCs w:val="20"/>
          <w:lang w:val="hy-AM"/>
        </w:rPr>
        <w:t>-24/</w:t>
      </w:r>
      <w:r w:rsidR="00DE3D5B" w:rsidRPr="00DE3D5B">
        <w:rPr>
          <w:rFonts w:ascii="GHEA Grapalat" w:hAnsi="GHEA Grapalat"/>
          <w:bCs/>
          <w:iCs/>
          <w:sz w:val="20"/>
          <w:szCs w:val="20"/>
          <w:lang w:val="pt-BR"/>
        </w:rPr>
        <w:t>50</w:t>
      </w:r>
      <w:r w:rsidRPr="00496A36">
        <w:rPr>
          <w:rFonts w:ascii="GHEA Grapalat" w:hAnsi="GHEA Grapalat"/>
          <w:b/>
          <w:bCs/>
          <w:i/>
          <w:sz w:val="20"/>
          <w:szCs w:val="20"/>
          <w:lang w:val="hy-AM"/>
        </w:rPr>
        <w:t xml:space="preserve"> </w:t>
      </w:r>
      <w:r w:rsidRPr="00E6597C">
        <w:rPr>
          <w:rFonts w:ascii="GHEA Grapalat" w:hAnsi="GHEA Grapalat" w:cs="GHEA Grapalat"/>
          <w:sz w:val="20"/>
          <w:szCs w:val="20"/>
          <w:lang w:val="pt-BR"/>
        </w:rPr>
        <w:t>ծածկագրով գնման ընթացակարգին:</w:t>
      </w:r>
    </w:p>
    <w:p w14:paraId="526FB340" w14:textId="77777777" w:rsidR="000262FE" w:rsidRPr="00E6597C" w:rsidRDefault="000262FE" w:rsidP="000262FE">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3C7B8A" w14:textId="77777777" w:rsidR="000262FE" w:rsidRPr="00E6597C" w:rsidRDefault="000262FE" w:rsidP="000262F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5C1615" w14:textId="77777777" w:rsidR="000262FE" w:rsidRPr="00E6597C" w:rsidRDefault="000262FE" w:rsidP="00026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C7D8E7" w14:textId="77777777" w:rsidR="000262FE" w:rsidRPr="00E6597C" w:rsidRDefault="000262FE" w:rsidP="00026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65D8F560" w14:textId="77777777" w:rsidR="000262FE" w:rsidRPr="00E6597C" w:rsidRDefault="000262FE" w:rsidP="00026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4A4D73" w14:textId="77777777" w:rsidR="000262FE" w:rsidRPr="00E6597C" w:rsidRDefault="000262FE" w:rsidP="00026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08A0BFE" w14:textId="77777777" w:rsidR="000262FE" w:rsidRPr="00E6597C" w:rsidRDefault="000262FE" w:rsidP="00026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AFAF998" w14:textId="77777777" w:rsidR="000262FE" w:rsidRPr="00E6597C" w:rsidRDefault="000262FE" w:rsidP="000262F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094632D5" w14:textId="77777777" w:rsidR="000262FE" w:rsidRPr="00E6597C" w:rsidRDefault="000262FE" w:rsidP="000262F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518DD88" w14:textId="77777777" w:rsidR="000262FE" w:rsidRPr="00E6597C" w:rsidRDefault="000262FE" w:rsidP="00026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F7A78A" w14:textId="77777777" w:rsidR="000262FE" w:rsidRPr="00E6597C" w:rsidRDefault="000262FE" w:rsidP="00026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08E319A6" w14:textId="77777777" w:rsidR="000262FE" w:rsidRPr="00E6597C" w:rsidRDefault="000262FE" w:rsidP="00026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5BB7D8" w14:textId="77777777" w:rsidR="000262FE" w:rsidRPr="00E6597C" w:rsidRDefault="000262FE" w:rsidP="000262FE">
      <w:pPr>
        <w:jc w:val="both"/>
        <w:rPr>
          <w:rFonts w:ascii="GHEA Grapalat" w:hAnsi="GHEA Grapalat" w:cs="GHEA Grapalat"/>
          <w:sz w:val="20"/>
          <w:szCs w:val="20"/>
          <w:lang w:val="hy-AM"/>
        </w:rPr>
      </w:pPr>
    </w:p>
    <w:p w14:paraId="58A89855" w14:textId="77777777" w:rsidR="000262FE" w:rsidRPr="00015CC3" w:rsidRDefault="000262FE" w:rsidP="000262F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56E8DDED" w14:textId="77777777" w:rsidR="000262FE" w:rsidRPr="00015CC3" w:rsidRDefault="000262FE" w:rsidP="000262FE">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E96C043" w14:textId="77777777" w:rsidR="000262FE" w:rsidRPr="00E6597C" w:rsidRDefault="000262FE" w:rsidP="00026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5AAB26" w14:textId="77777777" w:rsidR="000262FE" w:rsidRPr="00E6597C" w:rsidRDefault="000262FE" w:rsidP="00026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649E5C" w14:textId="77777777" w:rsidR="000262FE" w:rsidRPr="00E6597C" w:rsidDel="00A13215" w:rsidRDefault="000262FE" w:rsidP="00026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1BE2D2" w14:textId="77777777" w:rsidR="000262FE" w:rsidRPr="00E6597C" w:rsidRDefault="000262FE" w:rsidP="00026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D9835A" w14:textId="77777777" w:rsidR="000262FE" w:rsidRPr="00E6597C" w:rsidRDefault="000262FE" w:rsidP="000262FE">
      <w:pPr>
        <w:ind w:firstLine="567"/>
        <w:jc w:val="both"/>
        <w:rPr>
          <w:rFonts w:ascii="GHEA Grapalat" w:hAnsi="GHEA Grapalat" w:cs="GHEA Grapalat"/>
          <w:sz w:val="20"/>
          <w:szCs w:val="20"/>
          <w:lang w:val="hy-AM"/>
        </w:rPr>
      </w:pPr>
    </w:p>
    <w:p w14:paraId="6F9117A4" w14:textId="77777777" w:rsidR="000262FE" w:rsidRPr="00E6597C" w:rsidRDefault="000262FE" w:rsidP="00026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2C44E9D6" w14:textId="77777777" w:rsidR="000262FE" w:rsidRPr="00E6597C" w:rsidRDefault="000262FE" w:rsidP="00026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ACB88F0" w14:textId="77777777" w:rsidR="000262FE" w:rsidRPr="00E6597C" w:rsidRDefault="000262FE" w:rsidP="00026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1D5142FF" w14:textId="77777777" w:rsidR="000262FE" w:rsidRPr="00E6597C" w:rsidRDefault="000262FE" w:rsidP="000262F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183E204" w14:textId="77777777" w:rsidR="000262FE" w:rsidRPr="00E6597C" w:rsidRDefault="000262FE" w:rsidP="00026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4B8281D4" w14:textId="77777777" w:rsidR="000262FE" w:rsidRPr="00E6597C" w:rsidRDefault="000262FE" w:rsidP="00026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8BB7BB4" w14:textId="77777777" w:rsidR="000262FE" w:rsidRPr="00E6597C" w:rsidRDefault="000262FE" w:rsidP="00026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7B85927C" w14:textId="77777777" w:rsidR="000262FE" w:rsidRPr="00E6597C" w:rsidRDefault="000262FE" w:rsidP="00026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E51A70B" w14:textId="77777777" w:rsidR="000262FE" w:rsidRPr="00E6597C" w:rsidRDefault="000262FE" w:rsidP="00026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2D821E8C" w14:textId="77777777" w:rsidR="000262FE" w:rsidRPr="00E6597C" w:rsidRDefault="000262FE" w:rsidP="00026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3DABA9F" w14:textId="77777777" w:rsidR="000262FE" w:rsidRPr="00E6597C" w:rsidRDefault="000262FE" w:rsidP="00026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293656D5" w14:textId="77777777" w:rsidR="000262FE" w:rsidRPr="00E6597C" w:rsidRDefault="000262FE" w:rsidP="00026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4ADE09A" w14:textId="77777777" w:rsidR="000262FE" w:rsidRPr="00E6597C" w:rsidRDefault="000262FE" w:rsidP="00026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3D8E48C4" w14:textId="77777777" w:rsidR="000262FE" w:rsidRPr="00E6597C" w:rsidRDefault="000262FE" w:rsidP="000262FE">
      <w:pPr>
        <w:jc w:val="both"/>
        <w:rPr>
          <w:rFonts w:ascii="GHEA Grapalat" w:hAnsi="GHEA Grapalat"/>
          <w:sz w:val="20"/>
          <w:szCs w:val="20"/>
          <w:lang w:val="hy-AM"/>
        </w:rPr>
      </w:pPr>
      <w:r w:rsidRPr="00E6597C">
        <w:rPr>
          <w:rFonts w:ascii="GHEA Grapalat" w:hAnsi="GHEA Grapalat"/>
          <w:sz w:val="20"/>
          <w:szCs w:val="20"/>
          <w:lang w:val="hy-AM"/>
        </w:rPr>
        <w:t>Կ.Տ</w:t>
      </w:r>
    </w:p>
    <w:p w14:paraId="168A525C" w14:textId="77777777" w:rsidR="000262FE" w:rsidRPr="00E6597C" w:rsidRDefault="000262FE" w:rsidP="000262FE">
      <w:pPr>
        <w:jc w:val="both"/>
        <w:rPr>
          <w:rFonts w:ascii="GHEA Grapalat" w:hAnsi="GHEA Grapalat"/>
          <w:sz w:val="20"/>
          <w:szCs w:val="20"/>
          <w:lang w:val="hy-AM"/>
        </w:rPr>
      </w:pPr>
    </w:p>
    <w:p w14:paraId="53864E04" w14:textId="77777777" w:rsidR="000262FE" w:rsidRPr="00E6597C" w:rsidRDefault="000262FE" w:rsidP="00026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26BCAF0" w14:textId="77777777" w:rsidR="000262FE" w:rsidRPr="00E6597C" w:rsidRDefault="000262FE" w:rsidP="000262FE">
      <w:pPr>
        <w:jc w:val="center"/>
        <w:rPr>
          <w:rFonts w:ascii="GHEA Grapalat" w:hAnsi="GHEA Grapalat" w:cs="GHEA Grapalat"/>
          <w:sz w:val="20"/>
          <w:szCs w:val="20"/>
          <w:lang w:val="hy-AM"/>
        </w:rPr>
      </w:pPr>
    </w:p>
    <w:p w14:paraId="5C555112"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5014115B"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EAA687"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540C" w14:textId="77777777" w:rsidR="000262FE" w:rsidRPr="00E6597C" w:rsidRDefault="000262FE" w:rsidP="00026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62FE" w:rsidRPr="00E6597C" w14:paraId="4BBEB1DE"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C2361" w14:textId="77777777" w:rsidR="000262FE" w:rsidRPr="00E6597C" w:rsidRDefault="000262FE" w:rsidP="00DE3D5B">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47A623F8" w14:textId="77777777" w:rsidR="000262FE" w:rsidRPr="00E6597C" w:rsidRDefault="000262FE" w:rsidP="00DE3D5B">
            <w:pPr>
              <w:jc w:val="center"/>
              <w:rPr>
                <w:rFonts w:ascii="GHEA Grapalat" w:hAnsi="GHEA Grapalat" w:cs="Arial"/>
                <w:bCs/>
                <w:i/>
                <w:sz w:val="20"/>
                <w:szCs w:val="20"/>
              </w:rPr>
            </w:pPr>
          </w:p>
        </w:tc>
      </w:tr>
      <w:tr w:rsidR="000262FE" w:rsidRPr="00E6597C" w14:paraId="22A0B8C2"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A6424" w14:textId="77777777" w:rsidR="000262FE" w:rsidRPr="00E6597C" w:rsidRDefault="000262FE" w:rsidP="00DE3D5B">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0262FE" w:rsidRPr="00E6597C" w14:paraId="4F9B492B" w14:textId="77777777" w:rsidTr="00DE3D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CB1BD"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0262FE" w:rsidRPr="00E6597C" w14:paraId="6EB1A6E5" w14:textId="77777777" w:rsidTr="00DE3D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2E897"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0262FE" w:rsidRPr="00E6597C" w14:paraId="68E65F45" w14:textId="77777777" w:rsidTr="00DE3D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C8851"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0262FE" w:rsidRPr="00E6597C" w14:paraId="37382C03" w14:textId="77777777" w:rsidTr="00DE3D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1BDB8"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0262FE" w:rsidRPr="00E6597C" w14:paraId="0F6809B2"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45B6"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0262FE" w:rsidRPr="00E6597C" w14:paraId="72722B07"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8BC72"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262FE" w:rsidRPr="00E6597C" w14:paraId="3F36829E"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9AA49"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0262FE" w:rsidRPr="00E6597C" w14:paraId="422AE752" w14:textId="77777777" w:rsidTr="00DE3D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DC7E8" w14:textId="77777777" w:rsidR="000262FE" w:rsidRPr="00E6597C" w:rsidRDefault="000262FE" w:rsidP="00DE3D5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262FE" w:rsidRPr="00E6597C" w14:paraId="2A288BD7" w14:textId="77777777" w:rsidTr="00DE3D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91F0B" w14:textId="77777777" w:rsidR="000262FE" w:rsidRPr="00644582" w:rsidRDefault="000262FE" w:rsidP="00DE3D5B">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644582">
              <w:rPr>
                <w:rFonts w:ascii="GHEA Grapalat" w:hAnsi="GHEA Grapalat" w:cs="Arial"/>
                <w:bCs/>
                <w:sz w:val="20"/>
                <w:szCs w:val="20"/>
              </w:rPr>
              <w:t>04440504</w:t>
            </w:r>
          </w:p>
        </w:tc>
      </w:tr>
      <w:tr w:rsidR="000262FE" w:rsidRPr="00E6597C" w14:paraId="65740027" w14:textId="77777777" w:rsidTr="00DE3D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7C57" w14:textId="77777777" w:rsidR="000262FE" w:rsidRPr="00644582" w:rsidRDefault="000262FE" w:rsidP="00DE3D5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644582">
              <w:rPr>
                <w:rFonts w:ascii="GHEA Grapalat" w:hAnsi="GHEA Grapalat" w:cs="Arial"/>
                <w:bCs/>
                <w:sz w:val="20"/>
                <w:szCs w:val="20"/>
              </w:rPr>
              <w:t xml:space="preserve">ՀՀ </w:t>
            </w:r>
            <w:proofErr w:type="spellStart"/>
            <w:r w:rsidRPr="00644582">
              <w:rPr>
                <w:rFonts w:ascii="GHEA Grapalat" w:hAnsi="GHEA Grapalat" w:cs="Arial"/>
                <w:bCs/>
                <w:sz w:val="20"/>
                <w:szCs w:val="20"/>
              </w:rPr>
              <w:t>Ֆին.նախ</w:t>
            </w:r>
            <w:proofErr w:type="spellEnd"/>
            <w:r w:rsidRPr="00644582">
              <w:rPr>
                <w:rFonts w:ascii="GHEA Grapalat" w:hAnsi="GHEA Grapalat" w:cs="Arial"/>
                <w:bCs/>
                <w:sz w:val="20"/>
                <w:szCs w:val="20"/>
              </w:rPr>
              <w:t xml:space="preserve">. </w:t>
            </w:r>
            <w:proofErr w:type="spellStart"/>
            <w:r w:rsidRPr="00644582">
              <w:rPr>
                <w:rFonts w:ascii="GHEA Grapalat" w:hAnsi="GHEA Grapalat" w:cs="Arial"/>
                <w:bCs/>
                <w:sz w:val="20"/>
                <w:szCs w:val="20"/>
              </w:rPr>
              <w:t>գործ</w:t>
            </w:r>
            <w:proofErr w:type="spellEnd"/>
            <w:r w:rsidRPr="00644582">
              <w:rPr>
                <w:rFonts w:ascii="GHEA Grapalat" w:hAnsi="GHEA Grapalat" w:cs="Arial"/>
                <w:bCs/>
                <w:sz w:val="20"/>
                <w:szCs w:val="20"/>
              </w:rPr>
              <w:t xml:space="preserve">. </w:t>
            </w:r>
            <w:proofErr w:type="spellStart"/>
            <w:r w:rsidRPr="00644582">
              <w:rPr>
                <w:rFonts w:ascii="GHEA Grapalat" w:hAnsi="GHEA Grapalat" w:cs="Arial"/>
                <w:bCs/>
                <w:sz w:val="20"/>
                <w:szCs w:val="20"/>
              </w:rPr>
              <w:t>Վարչ</w:t>
            </w:r>
            <w:proofErr w:type="spellEnd"/>
            <w:r w:rsidRPr="00644582">
              <w:rPr>
                <w:rFonts w:ascii="GHEA Grapalat" w:hAnsi="GHEA Grapalat" w:cs="Arial"/>
                <w:bCs/>
                <w:sz w:val="20"/>
                <w:szCs w:val="20"/>
              </w:rPr>
              <w:t>.</w:t>
            </w:r>
          </w:p>
        </w:tc>
      </w:tr>
      <w:tr w:rsidR="000262FE" w:rsidRPr="00E6597C" w14:paraId="050CB4BF" w14:textId="77777777" w:rsidTr="00DE3D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6BD66" w14:textId="77777777" w:rsidR="000262FE" w:rsidRPr="00644582" w:rsidRDefault="000262FE" w:rsidP="00DE3D5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90</w:t>
            </w:r>
            <w:r w:rsidRPr="0001613F">
              <w:rPr>
                <w:rFonts w:ascii="GHEA Grapalat" w:hAnsi="GHEA Grapalat" w:cs="Arial"/>
                <w:sz w:val="20"/>
                <w:szCs w:val="20"/>
              </w:rPr>
              <w:t>0</w:t>
            </w:r>
            <w:r>
              <w:rPr>
                <w:rFonts w:ascii="GHEA Grapalat" w:hAnsi="GHEA Grapalat" w:cs="Arial"/>
                <w:sz w:val="20"/>
                <w:szCs w:val="20"/>
                <w:lang w:val="hy-AM"/>
              </w:rPr>
              <w:t>322525024</w:t>
            </w:r>
          </w:p>
        </w:tc>
      </w:tr>
      <w:tr w:rsidR="000262FE" w:rsidRPr="00E6597C" w14:paraId="3D45E476"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EA9D3"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0262FE" w:rsidRPr="00E6597C" w14:paraId="4CCBF2A2"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A506B"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0262FE" w:rsidRPr="00E6597C" w14:paraId="69AA11E1"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21EB"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0262FE" w:rsidRPr="00E6597C" w14:paraId="1C9BD7EB" w14:textId="77777777" w:rsidTr="00DE3D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CD8F4" w14:textId="77777777" w:rsidR="000262FE" w:rsidRPr="00E6597C" w:rsidRDefault="000262FE" w:rsidP="00DE3D5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0262FE" w:rsidRPr="00E6597C" w14:paraId="4C819369" w14:textId="77777777" w:rsidTr="00DE3D5B">
        <w:trPr>
          <w:trHeight w:val="424"/>
        </w:trPr>
        <w:tc>
          <w:tcPr>
            <w:tcW w:w="10980" w:type="dxa"/>
            <w:gridSpan w:val="2"/>
            <w:tcBorders>
              <w:top w:val="single" w:sz="4" w:space="0" w:color="auto"/>
              <w:left w:val="single" w:sz="4" w:space="0" w:color="auto"/>
              <w:right w:val="single" w:sz="4" w:space="0" w:color="000000"/>
            </w:tcBorders>
            <w:noWrap/>
            <w:vAlign w:val="bottom"/>
          </w:tcPr>
          <w:p w14:paraId="21B70C98" w14:textId="77777777" w:rsidR="000262FE" w:rsidRPr="00E6597C" w:rsidRDefault="000262FE" w:rsidP="00DE3D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66ADBDE" w14:textId="77777777" w:rsidR="000262FE" w:rsidRPr="00E6597C" w:rsidRDefault="000262FE" w:rsidP="00DE3D5B">
            <w:pPr>
              <w:rPr>
                <w:rFonts w:ascii="GHEA Grapalat" w:hAnsi="GHEA Grapalat" w:cs="Arial"/>
                <w:sz w:val="20"/>
                <w:szCs w:val="20"/>
              </w:rPr>
            </w:pPr>
          </w:p>
        </w:tc>
      </w:tr>
      <w:tr w:rsidR="000262FE" w:rsidRPr="00E6597C" w14:paraId="1E461B12" w14:textId="77777777" w:rsidTr="00DE3D5B">
        <w:trPr>
          <w:trHeight w:val="704"/>
        </w:trPr>
        <w:tc>
          <w:tcPr>
            <w:tcW w:w="10980" w:type="dxa"/>
            <w:gridSpan w:val="2"/>
            <w:tcBorders>
              <w:left w:val="single" w:sz="4" w:space="0" w:color="auto"/>
              <w:bottom w:val="single" w:sz="4" w:space="0" w:color="auto"/>
              <w:right w:val="single" w:sz="4" w:space="0" w:color="000000"/>
            </w:tcBorders>
            <w:noWrap/>
            <w:vAlign w:val="bottom"/>
          </w:tcPr>
          <w:p w14:paraId="22011317" w14:textId="77777777" w:rsidR="000262FE" w:rsidRPr="00E6597C" w:rsidRDefault="000262FE" w:rsidP="00DE3D5B">
            <w:pPr>
              <w:rPr>
                <w:rFonts w:ascii="GHEA Grapalat" w:hAnsi="GHEA Grapalat" w:cs="Arial"/>
                <w:sz w:val="20"/>
                <w:szCs w:val="20"/>
                <w:lang w:val="hy-AM"/>
              </w:rPr>
            </w:pPr>
          </w:p>
        </w:tc>
      </w:tr>
      <w:tr w:rsidR="000262FE" w:rsidRPr="00E6597C" w14:paraId="29C46A4A" w14:textId="77777777" w:rsidTr="00DE3D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9407C" w14:textId="77777777" w:rsidR="000262FE" w:rsidRPr="00E6597C" w:rsidRDefault="000262FE" w:rsidP="00DE3D5B">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667B7856" w14:textId="77777777" w:rsidR="000262FE" w:rsidRPr="00E6597C" w:rsidRDefault="000262FE" w:rsidP="00DE3D5B">
            <w:pPr>
              <w:rPr>
                <w:rFonts w:ascii="GHEA Grapalat" w:hAnsi="GHEA Grapalat" w:cs="Sylfaen"/>
                <w:sz w:val="20"/>
                <w:szCs w:val="20"/>
                <w:lang w:val="ru-RU"/>
              </w:rPr>
            </w:pPr>
          </w:p>
        </w:tc>
      </w:tr>
      <w:tr w:rsidR="000262FE" w:rsidRPr="00E6597C" w14:paraId="0997F2E8" w14:textId="77777777" w:rsidTr="00DE3D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E6AB4"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62C062B7" w14:textId="77777777" w:rsidR="000262FE" w:rsidRPr="00E6597C" w:rsidRDefault="000262FE" w:rsidP="00DE3D5B">
            <w:pPr>
              <w:rPr>
                <w:rFonts w:ascii="GHEA Grapalat" w:hAnsi="GHEA Grapalat" w:cs="Sylfaen"/>
                <w:sz w:val="20"/>
                <w:szCs w:val="20"/>
                <w:lang w:val="hy-AM"/>
              </w:rPr>
            </w:pPr>
          </w:p>
        </w:tc>
      </w:tr>
      <w:tr w:rsidR="000262FE" w:rsidRPr="00E6597C" w14:paraId="25EC0DA1" w14:textId="77777777" w:rsidTr="00DE3D5B">
        <w:trPr>
          <w:trHeight w:val="2194"/>
        </w:trPr>
        <w:tc>
          <w:tcPr>
            <w:tcW w:w="5616" w:type="dxa"/>
            <w:tcBorders>
              <w:top w:val="nil"/>
              <w:left w:val="single" w:sz="4" w:space="0" w:color="auto"/>
              <w:bottom w:val="single" w:sz="4" w:space="0" w:color="auto"/>
              <w:right w:val="single" w:sz="4" w:space="0" w:color="auto"/>
            </w:tcBorders>
            <w:noWrap/>
            <w:vAlign w:val="bottom"/>
          </w:tcPr>
          <w:p w14:paraId="254E5B64" w14:textId="77777777" w:rsidR="000262FE" w:rsidRPr="00E6597C" w:rsidRDefault="000262FE" w:rsidP="00DE3D5B">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4A14CC24" w14:textId="77777777" w:rsidR="000262FE" w:rsidRPr="00E6597C" w:rsidRDefault="000262FE" w:rsidP="00DE3D5B">
            <w:pPr>
              <w:rPr>
                <w:rFonts w:ascii="GHEA Grapalat" w:hAnsi="GHEA Grapalat" w:cs="Sylfaen"/>
                <w:sz w:val="20"/>
                <w:szCs w:val="20"/>
              </w:rPr>
            </w:pPr>
          </w:p>
          <w:p w14:paraId="1AE85F7E" w14:textId="77777777" w:rsidR="000262FE" w:rsidRPr="00E6597C" w:rsidRDefault="000262FE" w:rsidP="00DE3D5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FA41327" w14:textId="77777777" w:rsidR="000262FE" w:rsidRPr="00E6597C" w:rsidRDefault="000262FE" w:rsidP="00DE3D5B">
            <w:pPr>
              <w:rPr>
                <w:rFonts w:ascii="GHEA Grapalat" w:hAnsi="GHEA Grapalat" w:cs="Tahoma"/>
                <w:color w:val="000000"/>
                <w:sz w:val="20"/>
                <w:szCs w:val="20"/>
              </w:rPr>
            </w:pPr>
          </w:p>
          <w:p w14:paraId="347FA9B8" w14:textId="77777777" w:rsidR="000262FE" w:rsidRPr="00E6597C" w:rsidRDefault="000262FE" w:rsidP="00DE3D5B">
            <w:pPr>
              <w:rPr>
                <w:rFonts w:ascii="GHEA Grapalat" w:hAnsi="GHEA Grapalat" w:cs="Sylfaen"/>
                <w:sz w:val="20"/>
                <w:szCs w:val="20"/>
              </w:rPr>
            </w:pPr>
          </w:p>
          <w:p w14:paraId="209EB690" w14:textId="77777777" w:rsidR="000262FE" w:rsidRPr="00E6597C" w:rsidRDefault="000262FE" w:rsidP="00DE3D5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03CE6711" w14:textId="77777777" w:rsidR="000262FE" w:rsidRPr="00E6597C" w:rsidRDefault="000262FE" w:rsidP="00DE3D5B">
            <w:pPr>
              <w:rPr>
                <w:rFonts w:ascii="GHEA Grapalat" w:hAnsi="GHEA Grapalat" w:cs="Sylfaen"/>
                <w:sz w:val="20"/>
                <w:szCs w:val="20"/>
              </w:rPr>
            </w:pPr>
          </w:p>
          <w:p w14:paraId="2054A5DC"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6A6BA29D"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Կ.Տ.</w:t>
            </w:r>
          </w:p>
          <w:p w14:paraId="3E4A5BFE" w14:textId="77777777" w:rsidR="000262FE" w:rsidRPr="00E6597C" w:rsidRDefault="000262FE" w:rsidP="00DE3D5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B7FBE3" w14:textId="77777777" w:rsidR="000262FE" w:rsidRPr="00E6597C" w:rsidRDefault="000262FE" w:rsidP="00DE3D5B">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3E46FA6C" w14:textId="77777777" w:rsidR="000262FE" w:rsidRPr="00E6597C" w:rsidRDefault="000262FE" w:rsidP="00DE3D5B">
            <w:pPr>
              <w:jc w:val="right"/>
              <w:rPr>
                <w:rFonts w:ascii="GHEA Grapalat" w:hAnsi="GHEA Grapalat" w:cs="Sylfaen"/>
                <w:sz w:val="20"/>
                <w:szCs w:val="20"/>
              </w:rPr>
            </w:pPr>
          </w:p>
          <w:p w14:paraId="4401DB99" w14:textId="77777777" w:rsidR="000262FE" w:rsidRPr="00E6597C" w:rsidRDefault="000262FE" w:rsidP="00DE3D5B">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165258AC" w14:textId="77777777" w:rsidR="000262FE" w:rsidRPr="00E6597C" w:rsidRDefault="000262FE" w:rsidP="00DE3D5B">
            <w:pPr>
              <w:jc w:val="right"/>
              <w:rPr>
                <w:rFonts w:ascii="GHEA Grapalat" w:hAnsi="GHEA Grapalat" w:cs="Tahoma"/>
                <w:color w:val="000000"/>
                <w:sz w:val="20"/>
                <w:szCs w:val="20"/>
              </w:rPr>
            </w:pPr>
          </w:p>
          <w:p w14:paraId="70207B06" w14:textId="77777777" w:rsidR="000262FE" w:rsidRPr="00E6597C" w:rsidRDefault="000262FE" w:rsidP="00DE3D5B">
            <w:pPr>
              <w:jc w:val="right"/>
              <w:rPr>
                <w:rFonts w:ascii="GHEA Grapalat" w:hAnsi="GHEA Grapalat" w:cs="Tahoma"/>
                <w:color w:val="000000"/>
                <w:sz w:val="20"/>
                <w:szCs w:val="20"/>
              </w:rPr>
            </w:pPr>
          </w:p>
          <w:p w14:paraId="291C8C64" w14:textId="77777777" w:rsidR="000262FE" w:rsidRPr="00E6597C" w:rsidRDefault="000262FE" w:rsidP="00DE3D5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742B1DE" w14:textId="77777777" w:rsidR="000262FE" w:rsidRPr="00E6597C" w:rsidRDefault="000262FE" w:rsidP="00DE3D5B">
            <w:pPr>
              <w:jc w:val="right"/>
              <w:rPr>
                <w:rFonts w:ascii="GHEA Grapalat" w:hAnsi="GHEA Grapalat" w:cs="Sylfaen"/>
                <w:sz w:val="20"/>
                <w:szCs w:val="20"/>
              </w:rPr>
            </w:pPr>
          </w:p>
          <w:p w14:paraId="64AE6DCF" w14:textId="77777777" w:rsidR="000262FE" w:rsidRPr="00E6597C" w:rsidRDefault="000262FE" w:rsidP="00DE3D5B">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12B78813" w14:textId="77777777" w:rsidR="000262FE" w:rsidRPr="00E6597C" w:rsidRDefault="000262FE" w:rsidP="00DE3D5B">
            <w:pPr>
              <w:jc w:val="right"/>
              <w:rPr>
                <w:rFonts w:ascii="GHEA Grapalat" w:hAnsi="GHEA Grapalat" w:cs="Sylfaen"/>
                <w:sz w:val="20"/>
                <w:szCs w:val="20"/>
              </w:rPr>
            </w:pPr>
          </w:p>
        </w:tc>
      </w:tr>
      <w:tr w:rsidR="000262FE" w:rsidRPr="00E6597C" w14:paraId="21BC0359" w14:textId="77777777" w:rsidTr="00DE3D5B">
        <w:trPr>
          <w:trHeight w:val="2058"/>
        </w:trPr>
        <w:tc>
          <w:tcPr>
            <w:tcW w:w="5616" w:type="dxa"/>
            <w:tcBorders>
              <w:top w:val="single" w:sz="4" w:space="0" w:color="auto"/>
              <w:left w:val="single" w:sz="4" w:space="0" w:color="auto"/>
              <w:right w:val="single" w:sz="4" w:space="0" w:color="auto"/>
            </w:tcBorders>
            <w:noWrap/>
            <w:vAlign w:val="bottom"/>
          </w:tcPr>
          <w:p w14:paraId="6BD3B353" w14:textId="77777777" w:rsidR="000262FE" w:rsidRPr="00E6597C" w:rsidRDefault="000262FE" w:rsidP="00DE3D5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33936F30" w14:textId="77777777" w:rsidR="000262FE" w:rsidRPr="00E6597C" w:rsidRDefault="000262FE" w:rsidP="00DE3D5B">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A1D5DFA" w14:textId="77777777" w:rsidR="000262FE" w:rsidRPr="00E6597C" w:rsidRDefault="000262FE" w:rsidP="00DE3D5B">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3AB1BFC"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w:t>
            </w:r>
          </w:p>
          <w:p w14:paraId="265D560F"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65BB4A2C" w14:textId="77777777" w:rsidR="000262FE" w:rsidRPr="00E6597C" w:rsidRDefault="000262FE" w:rsidP="00DE3D5B">
            <w:pPr>
              <w:rPr>
                <w:rFonts w:ascii="GHEA Grapalat" w:hAnsi="GHEA Grapalat" w:cs="Tahoma"/>
                <w:color w:val="000000"/>
                <w:sz w:val="20"/>
                <w:szCs w:val="20"/>
              </w:rPr>
            </w:pPr>
          </w:p>
          <w:p w14:paraId="5D197A2F" w14:textId="77777777" w:rsidR="000262FE" w:rsidRPr="00E6597C" w:rsidRDefault="000262FE" w:rsidP="00DE3D5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71551C" w14:textId="77777777" w:rsidR="000262FE" w:rsidRPr="00E6597C" w:rsidRDefault="000262FE" w:rsidP="00DE3D5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57DAEC8F" w14:textId="77777777" w:rsidR="000262FE" w:rsidRPr="00E6597C" w:rsidRDefault="000262FE" w:rsidP="00DE3D5B">
            <w:pPr>
              <w:jc w:val="right"/>
              <w:rPr>
                <w:rFonts w:ascii="GHEA Grapalat" w:hAnsi="GHEA Grapalat" w:cs="Tahoma"/>
                <w:color w:val="000000"/>
                <w:sz w:val="20"/>
                <w:szCs w:val="20"/>
              </w:rPr>
            </w:pPr>
          </w:p>
          <w:p w14:paraId="04B21E8B" w14:textId="77777777" w:rsidR="000262FE" w:rsidRPr="00E6597C" w:rsidRDefault="000262FE" w:rsidP="00DE3D5B">
            <w:pPr>
              <w:jc w:val="right"/>
              <w:rPr>
                <w:rFonts w:ascii="GHEA Grapalat" w:hAnsi="GHEA Grapalat" w:cs="Tahoma"/>
                <w:color w:val="000000"/>
                <w:sz w:val="20"/>
                <w:szCs w:val="20"/>
              </w:rPr>
            </w:pPr>
          </w:p>
          <w:p w14:paraId="404A5FE3" w14:textId="77777777" w:rsidR="000262FE" w:rsidRPr="00E6597C" w:rsidRDefault="000262FE" w:rsidP="00DE3D5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04D5372" w14:textId="77777777" w:rsidR="000262FE" w:rsidRPr="00E6597C" w:rsidRDefault="000262FE" w:rsidP="00DE3D5B">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3186F6EF" w14:textId="77777777" w:rsidR="000262FE" w:rsidRPr="00E6597C" w:rsidRDefault="000262FE" w:rsidP="00DE3D5B">
            <w:pPr>
              <w:jc w:val="right"/>
              <w:rPr>
                <w:rFonts w:ascii="GHEA Grapalat" w:hAnsi="GHEA Grapalat" w:cs="Arial"/>
                <w:sz w:val="20"/>
                <w:szCs w:val="20"/>
                <w:lang w:val="hy-AM"/>
              </w:rPr>
            </w:pPr>
          </w:p>
        </w:tc>
      </w:tr>
      <w:tr w:rsidR="000262FE" w:rsidRPr="00E6597C" w14:paraId="0657E162" w14:textId="77777777" w:rsidTr="00DE3D5B">
        <w:trPr>
          <w:trHeight w:val="2194"/>
        </w:trPr>
        <w:tc>
          <w:tcPr>
            <w:tcW w:w="5616" w:type="dxa"/>
            <w:tcBorders>
              <w:top w:val="nil"/>
              <w:left w:val="single" w:sz="4" w:space="0" w:color="auto"/>
              <w:bottom w:val="single" w:sz="4" w:space="0" w:color="auto"/>
              <w:right w:val="single" w:sz="4" w:space="0" w:color="auto"/>
            </w:tcBorders>
            <w:noWrap/>
            <w:vAlign w:val="bottom"/>
          </w:tcPr>
          <w:p w14:paraId="44D92B00"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lastRenderedPageBreak/>
              <w:t>24.բ.                                                       Կ.Տ.</w:t>
            </w:r>
          </w:p>
          <w:p w14:paraId="5A536548" w14:textId="77777777" w:rsidR="000262FE" w:rsidRPr="00E6597C" w:rsidRDefault="000262FE" w:rsidP="00DE3D5B">
            <w:pPr>
              <w:rPr>
                <w:rFonts w:ascii="GHEA Grapalat" w:hAnsi="GHEA Grapalat" w:cs="Sylfaen"/>
                <w:sz w:val="20"/>
                <w:szCs w:val="20"/>
              </w:rPr>
            </w:pPr>
          </w:p>
          <w:p w14:paraId="4C616388" w14:textId="77777777" w:rsidR="000262FE" w:rsidRPr="00E6597C" w:rsidRDefault="000262FE" w:rsidP="00DE3D5B">
            <w:pPr>
              <w:rPr>
                <w:rFonts w:ascii="GHEA Grapalat" w:hAnsi="GHEA Grapalat" w:cs="Sylfaen"/>
                <w:sz w:val="20"/>
                <w:szCs w:val="20"/>
              </w:rPr>
            </w:pPr>
          </w:p>
          <w:p w14:paraId="4F343338" w14:textId="77777777" w:rsidR="000262FE" w:rsidRPr="00E6597C" w:rsidRDefault="000262FE" w:rsidP="00DE3D5B">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209DCAE1" w14:textId="77777777" w:rsidR="000262FE" w:rsidRPr="00E6597C" w:rsidRDefault="000262FE" w:rsidP="00DE3D5B">
            <w:pPr>
              <w:rPr>
                <w:rFonts w:ascii="GHEA Grapalat" w:hAnsi="GHEA Grapalat" w:cs="Sylfaen"/>
                <w:sz w:val="20"/>
                <w:szCs w:val="20"/>
              </w:rPr>
            </w:pPr>
          </w:p>
          <w:p w14:paraId="607CE3EA"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w:t>
            </w:r>
          </w:p>
          <w:p w14:paraId="32408178" w14:textId="77777777" w:rsidR="000262FE" w:rsidRPr="00E6597C" w:rsidRDefault="000262FE" w:rsidP="00DE3D5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B39CED"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23.բ.                                                                 Կ.Տ.    </w:t>
            </w:r>
          </w:p>
          <w:p w14:paraId="5898231D" w14:textId="77777777" w:rsidR="000262FE" w:rsidRPr="00E6597C" w:rsidRDefault="000262FE" w:rsidP="00DE3D5B">
            <w:pPr>
              <w:rPr>
                <w:rFonts w:ascii="GHEA Grapalat" w:hAnsi="GHEA Grapalat" w:cs="Sylfaen"/>
                <w:sz w:val="20"/>
                <w:szCs w:val="20"/>
              </w:rPr>
            </w:pPr>
          </w:p>
          <w:p w14:paraId="5F87E27B" w14:textId="77777777" w:rsidR="000262FE" w:rsidRPr="00E6597C" w:rsidRDefault="000262FE" w:rsidP="00DE3D5B">
            <w:pPr>
              <w:rPr>
                <w:rFonts w:ascii="GHEA Grapalat" w:hAnsi="GHEA Grapalat" w:cs="Sylfaen"/>
                <w:sz w:val="20"/>
                <w:szCs w:val="20"/>
              </w:rPr>
            </w:pPr>
            <w:r w:rsidRPr="00E6597C">
              <w:rPr>
                <w:rFonts w:ascii="GHEA Grapalat" w:hAnsi="GHEA Grapalat" w:cs="Sylfaen"/>
                <w:sz w:val="20"/>
                <w:szCs w:val="20"/>
              </w:rPr>
              <w:t xml:space="preserve">                     </w:t>
            </w:r>
          </w:p>
          <w:p w14:paraId="7B086571" w14:textId="77777777" w:rsidR="000262FE" w:rsidRPr="00E6597C" w:rsidRDefault="000262FE" w:rsidP="00DE3D5B">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C289B50" w14:textId="77777777" w:rsidR="000262FE" w:rsidRPr="00E6597C" w:rsidRDefault="000262FE" w:rsidP="00DE3D5B">
            <w:pPr>
              <w:rPr>
                <w:rFonts w:ascii="GHEA Grapalat" w:hAnsi="GHEA Grapalat" w:cs="Sylfaen"/>
                <w:color w:val="000000"/>
                <w:sz w:val="20"/>
                <w:szCs w:val="20"/>
              </w:rPr>
            </w:pPr>
          </w:p>
          <w:p w14:paraId="0CDAF7E6" w14:textId="77777777" w:rsidR="000262FE" w:rsidRPr="00E6597C" w:rsidRDefault="000262FE" w:rsidP="00DE3D5B">
            <w:pPr>
              <w:rPr>
                <w:rFonts w:ascii="GHEA Grapalat" w:hAnsi="GHEA Grapalat" w:cs="Sylfaen"/>
                <w:sz w:val="20"/>
                <w:szCs w:val="20"/>
              </w:rPr>
            </w:pPr>
          </w:p>
          <w:p w14:paraId="4764EFFF" w14:textId="77777777" w:rsidR="000262FE" w:rsidRPr="00E6597C" w:rsidRDefault="000262FE" w:rsidP="00DE3D5B">
            <w:pPr>
              <w:jc w:val="right"/>
              <w:rPr>
                <w:rFonts w:ascii="GHEA Grapalat" w:hAnsi="GHEA Grapalat" w:cs="Arial"/>
                <w:sz w:val="20"/>
                <w:szCs w:val="20"/>
              </w:rPr>
            </w:pPr>
          </w:p>
        </w:tc>
      </w:tr>
    </w:tbl>
    <w:p w14:paraId="746E149C"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19A4BA"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D13761"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466CD7"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CA3D75" w14:textId="77777777" w:rsidR="000262FE" w:rsidRPr="00E6597C"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A4AB0A" w14:textId="77777777" w:rsidR="000262FE" w:rsidRPr="004605D7" w:rsidRDefault="000262FE" w:rsidP="00026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64269F0" w14:textId="77777777" w:rsidR="000262FE" w:rsidRPr="00E6597C" w:rsidRDefault="000262FE" w:rsidP="00026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CE6E4B9" w14:textId="77777777" w:rsidR="000262FE" w:rsidRPr="00E6597C" w:rsidRDefault="000262FE" w:rsidP="000262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62FE" w:rsidRPr="00E6597C" w14:paraId="23FAA747" w14:textId="77777777" w:rsidTr="00DE3D5B">
        <w:tc>
          <w:tcPr>
            <w:tcW w:w="720" w:type="dxa"/>
            <w:tcBorders>
              <w:top w:val="single" w:sz="4" w:space="0" w:color="auto"/>
              <w:left w:val="single" w:sz="4" w:space="0" w:color="auto"/>
              <w:bottom w:val="single" w:sz="4" w:space="0" w:color="auto"/>
              <w:right w:val="single" w:sz="4" w:space="0" w:color="auto"/>
            </w:tcBorders>
          </w:tcPr>
          <w:p w14:paraId="10E13A18" w14:textId="77777777" w:rsidR="000262FE" w:rsidRPr="00E6597C" w:rsidRDefault="000262FE" w:rsidP="00DE3D5B">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B7E56A1"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CE22E6" w14:textId="77777777" w:rsidR="000262FE" w:rsidRPr="00E6597C" w:rsidRDefault="000262FE" w:rsidP="00DE3D5B">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71DA52E" w14:textId="77777777" w:rsidR="000262FE" w:rsidRPr="00E6597C" w:rsidRDefault="000262FE" w:rsidP="00DE3D5B">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7567E1A" w14:textId="77777777" w:rsidR="000262FE" w:rsidRPr="00E6597C" w:rsidRDefault="000262FE" w:rsidP="00DE3D5B">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C305B3F"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297BBF" w14:textId="77777777" w:rsidR="000262FE" w:rsidRPr="00E6597C" w:rsidRDefault="000262FE" w:rsidP="00DE3D5B">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507D0B9A" w14:textId="77777777" w:rsidR="000262FE" w:rsidRPr="00E6597C" w:rsidRDefault="000262FE" w:rsidP="00DE3D5B">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6832FC24" w14:textId="77777777" w:rsidR="000262FE" w:rsidRPr="00E6597C" w:rsidRDefault="000262FE" w:rsidP="00DE3D5B">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06FFF22F" w14:textId="77777777" w:rsidR="000262FE" w:rsidRPr="00E6597C" w:rsidRDefault="000262FE" w:rsidP="00DE3D5B">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0262FE" w:rsidRPr="00E6597C" w14:paraId="19204B78" w14:textId="77777777" w:rsidTr="00DE3D5B">
        <w:tc>
          <w:tcPr>
            <w:tcW w:w="720" w:type="dxa"/>
            <w:tcBorders>
              <w:top w:val="single" w:sz="4" w:space="0" w:color="auto"/>
              <w:left w:val="single" w:sz="4" w:space="0" w:color="auto"/>
              <w:bottom w:val="single" w:sz="4" w:space="0" w:color="auto"/>
              <w:right w:val="single" w:sz="4" w:space="0" w:color="auto"/>
            </w:tcBorders>
          </w:tcPr>
          <w:p w14:paraId="61F01D17"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98F470"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E65AE9"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3A5789"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3D1A21" w14:textId="77777777" w:rsidR="000262FE" w:rsidRPr="00E6597C" w:rsidRDefault="000262FE" w:rsidP="00DE3D5B">
            <w:pPr>
              <w:jc w:val="center"/>
              <w:rPr>
                <w:rFonts w:ascii="GHEA Grapalat" w:hAnsi="GHEA Grapalat"/>
                <w:b/>
                <w:sz w:val="20"/>
                <w:szCs w:val="20"/>
              </w:rPr>
            </w:pPr>
            <w:r w:rsidRPr="00E6597C">
              <w:rPr>
                <w:rFonts w:ascii="GHEA Grapalat" w:hAnsi="GHEA Grapalat"/>
                <w:b/>
                <w:sz w:val="20"/>
                <w:szCs w:val="20"/>
              </w:rPr>
              <w:t>5</w:t>
            </w:r>
          </w:p>
        </w:tc>
      </w:tr>
      <w:tr w:rsidR="000262FE" w:rsidRPr="00E6597C" w14:paraId="6219EE0F" w14:textId="77777777" w:rsidTr="00DE3D5B">
        <w:tc>
          <w:tcPr>
            <w:tcW w:w="720" w:type="dxa"/>
            <w:tcBorders>
              <w:top w:val="single" w:sz="4" w:space="0" w:color="auto"/>
              <w:left w:val="single" w:sz="4" w:space="0" w:color="auto"/>
              <w:bottom w:val="single" w:sz="4" w:space="0" w:color="auto"/>
              <w:right w:val="single" w:sz="4" w:space="0" w:color="auto"/>
            </w:tcBorders>
          </w:tcPr>
          <w:p w14:paraId="06FBE827"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905E46E"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21915A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031E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68733F"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0262FE" w:rsidRPr="00E6597C" w14:paraId="01D299E4" w14:textId="77777777" w:rsidTr="00DE3D5B">
        <w:tc>
          <w:tcPr>
            <w:tcW w:w="720" w:type="dxa"/>
            <w:tcBorders>
              <w:top w:val="single" w:sz="4" w:space="0" w:color="auto"/>
              <w:left w:val="single" w:sz="4" w:space="0" w:color="auto"/>
              <w:bottom w:val="single" w:sz="4" w:space="0" w:color="auto"/>
              <w:right w:val="single" w:sz="4" w:space="0" w:color="auto"/>
            </w:tcBorders>
          </w:tcPr>
          <w:p w14:paraId="17CE9BCE" w14:textId="77777777" w:rsidR="000262FE" w:rsidRPr="00E6597C" w:rsidRDefault="000262FE" w:rsidP="00DE3D5B">
            <w:pPr>
              <w:pStyle w:val="Normal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3BE5F4" w14:textId="77777777" w:rsidR="000262FE" w:rsidRPr="00E6597C" w:rsidRDefault="000262FE" w:rsidP="00DE3D5B">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F1C3B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EE29E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CA8EB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0262FE" w:rsidRPr="00E6597C" w14:paraId="3871FA96" w14:textId="77777777" w:rsidTr="00DE3D5B">
        <w:tc>
          <w:tcPr>
            <w:tcW w:w="720" w:type="dxa"/>
            <w:tcBorders>
              <w:top w:val="single" w:sz="4" w:space="0" w:color="auto"/>
              <w:left w:val="single" w:sz="4" w:space="0" w:color="auto"/>
              <w:bottom w:val="single" w:sz="4" w:space="0" w:color="auto"/>
              <w:right w:val="single" w:sz="4" w:space="0" w:color="auto"/>
            </w:tcBorders>
          </w:tcPr>
          <w:p w14:paraId="07668058" w14:textId="77777777" w:rsidR="000262FE" w:rsidRPr="00E6597C" w:rsidRDefault="000262FE" w:rsidP="00DE3D5B">
            <w:pPr>
              <w:pStyle w:val="Normal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567283" w14:textId="77777777" w:rsidR="000262FE" w:rsidRPr="00E6597C" w:rsidRDefault="000262FE" w:rsidP="00DE3D5B">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973BB1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D0BB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6177BCA" w14:textId="77777777" w:rsidR="000262FE" w:rsidRPr="00E6597C" w:rsidRDefault="000262FE" w:rsidP="00DE3D5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DF4EE96" w14:textId="77777777" w:rsidR="000262FE" w:rsidRPr="00E6597C" w:rsidRDefault="000262FE" w:rsidP="00DE3D5B">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0262FE" w:rsidRPr="00E6597C" w14:paraId="2EB9C42A" w14:textId="77777777" w:rsidTr="00DE3D5B">
        <w:tc>
          <w:tcPr>
            <w:tcW w:w="720" w:type="dxa"/>
            <w:tcBorders>
              <w:top w:val="single" w:sz="4" w:space="0" w:color="auto"/>
              <w:left w:val="single" w:sz="4" w:space="0" w:color="auto"/>
              <w:bottom w:val="single" w:sz="4" w:space="0" w:color="auto"/>
              <w:right w:val="single" w:sz="4" w:space="0" w:color="auto"/>
            </w:tcBorders>
          </w:tcPr>
          <w:p w14:paraId="07A71D58" w14:textId="77777777" w:rsidR="000262FE" w:rsidRPr="00E6597C" w:rsidRDefault="000262FE" w:rsidP="00DE3D5B">
            <w:pPr>
              <w:pStyle w:val="Normal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1D6C12" w14:textId="77777777" w:rsidR="000262FE" w:rsidRPr="00E6597C" w:rsidRDefault="000262FE" w:rsidP="00DE3D5B">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C7C3B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CCAEE"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1F1D8C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1780EC" w14:textId="77777777" w:rsidR="000262FE" w:rsidRPr="00E6597C" w:rsidRDefault="000262FE" w:rsidP="00DE3D5B">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6A1A7F8C" w14:textId="77777777" w:rsidTr="00DE3D5B">
        <w:tc>
          <w:tcPr>
            <w:tcW w:w="720" w:type="dxa"/>
            <w:tcBorders>
              <w:top w:val="single" w:sz="4" w:space="0" w:color="auto"/>
              <w:left w:val="single" w:sz="4" w:space="0" w:color="auto"/>
              <w:bottom w:val="single" w:sz="4" w:space="0" w:color="auto"/>
              <w:right w:val="single" w:sz="4" w:space="0" w:color="auto"/>
            </w:tcBorders>
          </w:tcPr>
          <w:p w14:paraId="27A73E59"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60FB3E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64B8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3CA8B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20C46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6F83A430" w14:textId="77777777" w:rsidTr="00DE3D5B">
        <w:tc>
          <w:tcPr>
            <w:tcW w:w="720" w:type="dxa"/>
            <w:tcBorders>
              <w:top w:val="single" w:sz="4" w:space="0" w:color="auto"/>
              <w:left w:val="single" w:sz="4" w:space="0" w:color="auto"/>
              <w:bottom w:val="single" w:sz="4" w:space="0" w:color="auto"/>
              <w:right w:val="single" w:sz="4" w:space="0" w:color="auto"/>
            </w:tcBorders>
          </w:tcPr>
          <w:p w14:paraId="159C148C"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CD0DE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9B6F5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A882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51671E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1C58B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41766437" w14:textId="77777777" w:rsidTr="00DE3D5B">
        <w:tc>
          <w:tcPr>
            <w:tcW w:w="720" w:type="dxa"/>
            <w:tcBorders>
              <w:top w:val="single" w:sz="4" w:space="0" w:color="auto"/>
              <w:left w:val="single" w:sz="4" w:space="0" w:color="auto"/>
              <w:bottom w:val="single" w:sz="4" w:space="0" w:color="auto"/>
              <w:right w:val="single" w:sz="4" w:space="0" w:color="auto"/>
            </w:tcBorders>
          </w:tcPr>
          <w:p w14:paraId="283ECB7C"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C112C3E"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9DAF1F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2118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E6949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7DE97E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11013759" w14:textId="77777777" w:rsidTr="00DE3D5B">
        <w:tc>
          <w:tcPr>
            <w:tcW w:w="720" w:type="dxa"/>
            <w:tcBorders>
              <w:top w:val="single" w:sz="4" w:space="0" w:color="auto"/>
              <w:left w:val="single" w:sz="4" w:space="0" w:color="auto"/>
              <w:bottom w:val="single" w:sz="4" w:space="0" w:color="auto"/>
              <w:right w:val="single" w:sz="4" w:space="0" w:color="auto"/>
            </w:tcBorders>
          </w:tcPr>
          <w:p w14:paraId="75EF7003"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DA921B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C7F68C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E3B1E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2BA37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52AAB7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6BE25E94" w14:textId="77777777" w:rsidTr="00DE3D5B">
        <w:tc>
          <w:tcPr>
            <w:tcW w:w="720" w:type="dxa"/>
            <w:tcBorders>
              <w:top w:val="single" w:sz="4" w:space="0" w:color="auto"/>
              <w:left w:val="single" w:sz="4" w:space="0" w:color="auto"/>
              <w:bottom w:val="single" w:sz="4" w:space="0" w:color="auto"/>
              <w:right w:val="single" w:sz="4" w:space="0" w:color="auto"/>
            </w:tcBorders>
          </w:tcPr>
          <w:p w14:paraId="76B50481"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7ACB6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D97EFE"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98A9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A75FB0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B2B016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262FE" w:rsidRPr="00E6597C" w14:paraId="05244A9C" w14:textId="77777777" w:rsidTr="00DE3D5B">
        <w:tc>
          <w:tcPr>
            <w:tcW w:w="720" w:type="dxa"/>
            <w:tcBorders>
              <w:top w:val="single" w:sz="4" w:space="0" w:color="auto"/>
              <w:left w:val="single" w:sz="4" w:space="0" w:color="auto"/>
              <w:bottom w:val="single" w:sz="4" w:space="0" w:color="auto"/>
              <w:right w:val="single" w:sz="4" w:space="0" w:color="auto"/>
            </w:tcBorders>
          </w:tcPr>
          <w:p w14:paraId="66534594"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3A13BA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7B077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D9E26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CF6D98" w14:textId="77777777" w:rsidR="000262FE" w:rsidRPr="00E6597C" w:rsidRDefault="000262FE" w:rsidP="00DE3D5B">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AC5ACE" w14:textId="77777777" w:rsidR="000262FE" w:rsidRPr="00E6597C" w:rsidRDefault="000262FE" w:rsidP="00DE3D5B">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262FE" w:rsidRPr="00E6597C" w14:paraId="10233583" w14:textId="77777777" w:rsidTr="00DE3D5B">
        <w:tc>
          <w:tcPr>
            <w:tcW w:w="720" w:type="dxa"/>
            <w:tcBorders>
              <w:top w:val="single" w:sz="4" w:space="0" w:color="auto"/>
              <w:left w:val="single" w:sz="4" w:space="0" w:color="auto"/>
              <w:bottom w:val="single" w:sz="4" w:space="0" w:color="auto"/>
              <w:right w:val="single" w:sz="4" w:space="0" w:color="auto"/>
            </w:tcBorders>
          </w:tcPr>
          <w:p w14:paraId="5C4EF7DF"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C87FE8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3B623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32EF0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4207E73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3DC10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262FE" w:rsidRPr="00E6597C" w14:paraId="1F68A50A" w14:textId="77777777" w:rsidTr="00DE3D5B">
        <w:tc>
          <w:tcPr>
            <w:tcW w:w="720" w:type="dxa"/>
            <w:tcBorders>
              <w:top w:val="single" w:sz="4" w:space="0" w:color="auto"/>
              <w:left w:val="single" w:sz="4" w:space="0" w:color="auto"/>
              <w:bottom w:val="single" w:sz="4" w:space="0" w:color="auto"/>
              <w:right w:val="single" w:sz="4" w:space="0" w:color="auto"/>
            </w:tcBorders>
          </w:tcPr>
          <w:p w14:paraId="31C8A1C1"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F247A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B4742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D951A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1DC703"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262FE" w:rsidRPr="00E6597C" w14:paraId="65596CA2" w14:textId="77777777" w:rsidTr="00DE3D5B">
        <w:tc>
          <w:tcPr>
            <w:tcW w:w="720" w:type="dxa"/>
            <w:tcBorders>
              <w:top w:val="single" w:sz="4" w:space="0" w:color="auto"/>
              <w:left w:val="single" w:sz="4" w:space="0" w:color="auto"/>
              <w:bottom w:val="single" w:sz="4" w:space="0" w:color="auto"/>
              <w:right w:val="single" w:sz="4" w:space="0" w:color="auto"/>
            </w:tcBorders>
          </w:tcPr>
          <w:p w14:paraId="0C903280"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EDFF0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5CFDDD"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3F71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AAA946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0C20F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0262FE" w:rsidRPr="00E6597C" w14:paraId="2F30DFC3" w14:textId="77777777" w:rsidTr="00DE3D5B">
        <w:tc>
          <w:tcPr>
            <w:tcW w:w="720" w:type="dxa"/>
            <w:tcBorders>
              <w:top w:val="single" w:sz="4" w:space="0" w:color="auto"/>
              <w:left w:val="single" w:sz="4" w:space="0" w:color="auto"/>
              <w:bottom w:val="single" w:sz="4" w:space="0" w:color="auto"/>
              <w:right w:val="single" w:sz="4" w:space="0" w:color="auto"/>
            </w:tcBorders>
          </w:tcPr>
          <w:p w14:paraId="32A978F1"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1733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FDF1A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2B6F8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A615C5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1F4899"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0262FE" w:rsidRPr="003D3B3F" w14:paraId="05A5E75D" w14:textId="77777777" w:rsidTr="00DE3D5B">
        <w:tc>
          <w:tcPr>
            <w:tcW w:w="720" w:type="dxa"/>
            <w:tcBorders>
              <w:top w:val="single" w:sz="4" w:space="0" w:color="auto"/>
              <w:left w:val="single" w:sz="4" w:space="0" w:color="auto"/>
              <w:bottom w:val="single" w:sz="4" w:space="0" w:color="auto"/>
              <w:right w:val="single" w:sz="4" w:space="0" w:color="auto"/>
            </w:tcBorders>
          </w:tcPr>
          <w:p w14:paraId="01050EF1"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1AD186"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E4CE55"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CC7137"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0B2018C2"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6292C8"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0262FE" w:rsidRPr="00E6597C" w14:paraId="74E8971E" w14:textId="77777777" w:rsidTr="00DE3D5B">
        <w:tc>
          <w:tcPr>
            <w:tcW w:w="720" w:type="dxa"/>
            <w:tcBorders>
              <w:top w:val="single" w:sz="4" w:space="0" w:color="auto"/>
              <w:left w:val="single" w:sz="4" w:space="0" w:color="auto"/>
              <w:bottom w:val="single" w:sz="4" w:space="0" w:color="auto"/>
              <w:right w:val="single" w:sz="4" w:space="0" w:color="auto"/>
            </w:tcBorders>
          </w:tcPr>
          <w:p w14:paraId="48A9930E"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C7B69BD"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942F7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E67E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14400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3D3B3F" w14:paraId="58F7EF3B" w14:textId="77777777" w:rsidTr="00DE3D5B">
        <w:tc>
          <w:tcPr>
            <w:tcW w:w="720" w:type="dxa"/>
            <w:tcBorders>
              <w:top w:val="single" w:sz="4" w:space="0" w:color="auto"/>
              <w:left w:val="single" w:sz="4" w:space="0" w:color="auto"/>
              <w:bottom w:val="single" w:sz="4" w:space="0" w:color="auto"/>
              <w:right w:val="single" w:sz="4" w:space="0" w:color="auto"/>
            </w:tcBorders>
          </w:tcPr>
          <w:p w14:paraId="19FA468C"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1712B0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8C479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25CF7"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4D56106"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0262FE" w:rsidRPr="00E6597C" w14:paraId="09982FF8" w14:textId="77777777" w:rsidTr="00DE3D5B">
        <w:tc>
          <w:tcPr>
            <w:tcW w:w="720" w:type="dxa"/>
            <w:tcBorders>
              <w:top w:val="single" w:sz="4" w:space="0" w:color="auto"/>
              <w:left w:val="single" w:sz="4" w:space="0" w:color="auto"/>
              <w:bottom w:val="single" w:sz="4" w:space="0" w:color="auto"/>
              <w:right w:val="single" w:sz="4" w:space="0" w:color="auto"/>
            </w:tcBorders>
          </w:tcPr>
          <w:p w14:paraId="3AA19249"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75CAEA" w14:textId="77777777" w:rsidR="000262FE" w:rsidRPr="00E6597C" w:rsidRDefault="000262FE" w:rsidP="00DE3D5B">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F66F6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C16E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DA6C7D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24DB150"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0262FE" w:rsidRPr="003D3B3F" w14:paraId="0A06300C" w14:textId="77777777" w:rsidTr="00DE3D5B">
        <w:tc>
          <w:tcPr>
            <w:tcW w:w="720" w:type="dxa"/>
            <w:tcBorders>
              <w:top w:val="single" w:sz="4" w:space="0" w:color="auto"/>
              <w:left w:val="single" w:sz="4" w:space="0" w:color="auto"/>
              <w:bottom w:val="single" w:sz="4" w:space="0" w:color="auto"/>
              <w:right w:val="single" w:sz="4" w:space="0" w:color="auto"/>
            </w:tcBorders>
          </w:tcPr>
          <w:p w14:paraId="2E74F1C5" w14:textId="77777777" w:rsidR="000262FE" w:rsidRPr="00E6597C" w:rsidDel="0010680B" w:rsidRDefault="000262FE" w:rsidP="00DE3D5B">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6BE0A4" w14:textId="77777777" w:rsidR="000262FE" w:rsidRPr="00E6597C" w:rsidRDefault="000262FE" w:rsidP="00DE3D5B">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95D7C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301B2" w14:textId="77777777" w:rsidR="000262FE" w:rsidRPr="00E6597C" w:rsidRDefault="000262FE" w:rsidP="00DE3D5B">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0FE4E9CD" w14:textId="77777777" w:rsidR="000262FE" w:rsidRPr="00E6597C" w:rsidRDefault="000262FE" w:rsidP="00DE3D5B">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5BEA12BF"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DE08D9"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0262FE" w:rsidRPr="00E6597C" w14:paraId="2FD33FA7" w14:textId="77777777" w:rsidTr="00DE3D5B">
        <w:tc>
          <w:tcPr>
            <w:tcW w:w="720" w:type="dxa"/>
            <w:tcBorders>
              <w:top w:val="single" w:sz="4" w:space="0" w:color="auto"/>
              <w:left w:val="single" w:sz="4" w:space="0" w:color="auto"/>
              <w:bottom w:val="single" w:sz="4" w:space="0" w:color="auto"/>
              <w:right w:val="single" w:sz="4" w:space="0" w:color="auto"/>
            </w:tcBorders>
          </w:tcPr>
          <w:p w14:paraId="2A6DED37"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321AF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405FB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523A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D56C47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54BD0065"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C50EBC"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0262FE" w:rsidRPr="003D3B3F" w14:paraId="50A5A794" w14:textId="77777777" w:rsidTr="00DE3D5B">
        <w:tc>
          <w:tcPr>
            <w:tcW w:w="720" w:type="dxa"/>
            <w:tcBorders>
              <w:top w:val="single" w:sz="4" w:space="0" w:color="auto"/>
              <w:left w:val="single" w:sz="4" w:space="0" w:color="auto"/>
              <w:bottom w:val="single" w:sz="4" w:space="0" w:color="auto"/>
              <w:right w:val="single" w:sz="4" w:space="0" w:color="auto"/>
            </w:tcBorders>
          </w:tcPr>
          <w:p w14:paraId="563DBF29"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DB6B6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B40A4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FB716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3396E6E"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D4E43C9" w14:textId="77777777" w:rsidR="000262FE" w:rsidRPr="00E6597C" w:rsidRDefault="000262FE" w:rsidP="00DE3D5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8B36FC"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0DC92789"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78FE58E8" w14:textId="77777777" w:rsidR="000262FE" w:rsidRPr="00E6597C" w:rsidRDefault="000262FE" w:rsidP="00DE3D5B">
            <w:pPr>
              <w:jc w:val="center"/>
              <w:rPr>
                <w:rFonts w:ascii="GHEA Grapalat" w:hAnsi="GHEA Grapalat"/>
                <w:sz w:val="20"/>
                <w:szCs w:val="20"/>
                <w:lang w:val="hy-AM"/>
              </w:rPr>
            </w:pPr>
          </w:p>
        </w:tc>
      </w:tr>
      <w:tr w:rsidR="000262FE" w:rsidRPr="003D3B3F" w14:paraId="1291A309" w14:textId="77777777" w:rsidTr="00DE3D5B">
        <w:tc>
          <w:tcPr>
            <w:tcW w:w="720" w:type="dxa"/>
            <w:tcBorders>
              <w:top w:val="single" w:sz="4" w:space="0" w:color="auto"/>
              <w:left w:val="single" w:sz="4" w:space="0" w:color="auto"/>
              <w:bottom w:val="single" w:sz="4" w:space="0" w:color="auto"/>
              <w:right w:val="single" w:sz="4" w:space="0" w:color="auto"/>
            </w:tcBorders>
            <w:vAlign w:val="center"/>
          </w:tcPr>
          <w:p w14:paraId="7E1AB6CC" w14:textId="77777777" w:rsidR="000262FE" w:rsidRPr="00E6597C" w:rsidRDefault="000262FE" w:rsidP="00DE3D5B">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E3AEBD"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B3619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41BB9"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4A986CD6"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942568"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26BF48D"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0262FE" w:rsidRPr="00E6597C" w14:paraId="01A08C8E" w14:textId="77777777" w:rsidTr="00DE3D5B">
        <w:tc>
          <w:tcPr>
            <w:tcW w:w="720" w:type="dxa"/>
            <w:tcBorders>
              <w:top w:val="single" w:sz="4" w:space="0" w:color="auto"/>
              <w:left w:val="single" w:sz="4" w:space="0" w:color="auto"/>
              <w:bottom w:val="single" w:sz="4" w:space="0" w:color="auto"/>
              <w:right w:val="single" w:sz="4" w:space="0" w:color="auto"/>
            </w:tcBorders>
          </w:tcPr>
          <w:p w14:paraId="782853A1"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1D2CA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4671D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8F10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0594A4A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27D07C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0262FE" w:rsidRPr="00E6597C" w14:paraId="4ED424C9" w14:textId="77777777" w:rsidTr="00DE3D5B">
        <w:tc>
          <w:tcPr>
            <w:tcW w:w="720" w:type="dxa"/>
            <w:tcBorders>
              <w:top w:val="single" w:sz="4" w:space="0" w:color="auto"/>
              <w:left w:val="single" w:sz="4" w:space="0" w:color="auto"/>
              <w:bottom w:val="single" w:sz="4" w:space="0" w:color="auto"/>
              <w:right w:val="single" w:sz="4" w:space="0" w:color="auto"/>
            </w:tcBorders>
            <w:vAlign w:val="center"/>
          </w:tcPr>
          <w:p w14:paraId="073CD199" w14:textId="77777777" w:rsidR="000262FE" w:rsidRPr="00E6597C" w:rsidRDefault="000262FE" w:rsidP="00DE3D5B">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417BED"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3C11E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84C3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8E0F71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9749CD3" w14:textId="77777777" w:rsidR="000262FE" w:rsidRPr="00E6597C" w:rsidRDefault="000262FE" w:rsidP="00DE3D5B">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69B13892"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0262FE" w:rsidRPr="00E6597C" w14:paraId="504B997C" w14:textId="77777777" w:rsidTr="00DE3D5B">
        <w:tc>
          <w:tcPr>
            <w:tcW w:w="720" w:type="dxa"/>
            <w:tcBorders>
              <w:top w:val="single" w:sz="4" w:space="0" w:color="auto"/>
              <w:left w:val="single" w:sz="4" w:space="0" w:color="auto"/>
              <w:bottom w:val="single" w:sz="4" w:space="0" w:color="auto"/>
              <w:right w:val="single" w:sz="4" w:space="0" w:color="auto"/>
            </w:tcBorders>
          </w:tcPr>
          <w:p w14:paraId="3B941480"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E35867"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C3427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9509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2F521F2"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241522" w14:textId="77777777" w:rsidR="000262FE" w:rsidRPr="00E6597C" w:rsidRDefault="000262FE" w:rsidP="00DE3D5B">
            <w:pPr>
              <w:jc w:val="center"/>
              <w:rPr>
                <w:rFonts w:ascii="GHEA Grapalat" w:hAnsi="GHEA Grapalat"/>
                <w:sz w:val="20"/>
                <w:szCs w:val="20"/>
              </w:rPr>
            </w:pPr>
          </w:p>
        </w:tc>
      </w:tr>
      <w:tr w:rsidR="000262FE" w:rsidRPr="00E6597C" w14:paraId="5BD4F455" w14:textId="77777777" w:rsidTr="00DE3D5B">
        <w:tc>
          <w:tcPr>
            <w:tcW w:w="720" w:type="dxa"/>
            <w:tcBorders>
              <w:top w:val="single" w:sz="4" w:space="0" w:color="auto"/>
              <w:left w:val="single" w:sz="4" w:space="0" w:color="auto"/>
              <w:bottom w:val="single" w:sz="4" w:space="0" w:color="auto"/>
              <w:right w:val="single" w:sz="4" w:space="0" w:color="auto"/>
            </w:tcBorders>
            <w:vAlign w:val="center"/>
          </w:tcPr>
          <w:p w14:paraId="7F4C059B" w14:textId="77777777" w:rsidR="000262FE" w:rsidRPr="00E6597C" w:rsidRDefault="000262FE" w:rsidP="00DE3D5B">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800A2A"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12B4AB"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9BB9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F8D936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5C9535" w14:textId="77777777" w:rsidR="000262FE" w:rsidRPr="00E6597C" w:rsidRDefault="000262FE" w:rsidP="00DE3D5B">
            <w:pPr>
              <w:jc w:val="center"/>
              <w:rPr>
                <w:rFonts w:ascii="GHEA Grapalat" w:hAnsi="GHEA Grapalat"/>
                <w:sz w:val="20"/>
                <w:szCs w:val="20"/>
              </w:rPr>
            </w:pPr>
          </w:p>
        </w:tc>
      </w:tr>
      <w:tr w:rsidR="000262FE" w:rsidRPr="00E6597C" w14:paraId="3BFF40FE" w14:textId="77777777" w:rsidTr="00DE3D5B">
        <w:tc>
          <w:tcPr>
            <w:tcW w:w="720" w:type="dxa"/>
            <w:tcBorders>
              <w:top w:val="single" w:sz="4" w:space="0" w:color="auto"/>
              <w:left w:val="single" w:sz="4" w:space="0" w:color="auto"/>
              <w:bottom w:val="single" w:sz="4" w:space="0" w:color="auto"/>
              <w:right w:val="single" w:sz="4" w:space="0" w:color="auto"/>
            </w:tcBorders>
          </w:tcPr>
          <w:p w14:paraId="13AE582B"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7923B1" w14:textId="77777777" w:rsidR="000262FE" w:rsidRPr="00E6597C" w:rsidRDefault="000262FE" w:rsidP="00DE3D5B">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C5B0E60"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340E1"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1CE6EE"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ED42794" w14:textId="77777777" w:rsidR="000262FE" w:rsidRPr="00E6597C" w:rsidRDefault="000262FE" w:rsidP="00DE3D5B">
            <w:pPr>
              <w:jc w:val="center"/>
              <w:rPr>
                <w:rFonts w:ascii="GHEA Grapalat" w:hAnsi="GHEA Grapalat"/>
                <w:sz w:val="20"/>
                <w:szCs w:val="20"/>
              </w:rPr>
            </w:pPr>
          </w:p>
        </w:tc>
      </w:tr>
      <w:tr w:rsidR="000262FE" w:rsidRPr="00E6597C" w14:paraId="72BEDA5B" w14:textId="77777777" w:rsidTr="00DE3D5B">
        <w:tc>
          <w:tcPr>
            <w:tcW w:w="720" w:type="dxa"/>
            <w:tcBorders>
              <w:top w:val="single" w:sz="4" w:space="0" w:color="auto"/>
              <w:left w:val="single" w:sz="4" w:space="0" w:color="auto"/>
              <w:bottom w:val="single" w:sz="4" w:space="0" w:color="auto"/>
              <w:right w:val="single" w:sz="4" w:space="0" w:color="auto"/>
            </w:tcBorders>
          </w:tcPr>
          <w:p w14:paraId="4A6D1D26"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04229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AF778F"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A831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ED3D089"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F40709" w14:textId="77777777" w:rsidR="000262FE" w:rsidRPr="00E6597C" w:rsidRDefault="000262FE" w:rsidP="00DE3D5B">
            <w:pPr>
              <w:jc w:val="center"/>
              <w:rPr>
                <w:rFonts w:ascii="GHEA Grapalat" w:hAnsi="GHEA Grapalat"/>
                <w:sz w:val="20"/>
                <w:szCs w:val="20"/>
              </w:rPr>
            </w:pPr>
          </w:p>
        </w:tc>
      </w:tr>
      <w:tr w:rsidR="000262FE" w:rsidRPr="00E6597C" w14:paraId="6B02BE82" w14:textId="77777777" w:rsidTr="00DE3D5B">
        <w:tc>
          <w:tcPr>
            <w:tcW w:w="720" w:type="dxa"/>
            <w:tcBorders>
              <w:top w:val="single" w:sz="4" w:space="0" w:color="auto"/>
              <w:left w:val="single" w:sz="4" w:space="0" w:color="auto"/>
              <w:bottom w:val="single" w:sz="4" w:space="0" w:color="auto"/>
              <w:right w:val="single" w:sz="4" w:space="0" w:color="auto"/>
            </w:tcBorders>
          </w:tcPr>
          <w:p w14:paraId="1ECBB917"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886DB8"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E5CE75"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2E5B90"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07B5CEF"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A90A73" w14:textId="77777777" w:rsidR="000262FE" w:rsidRPr="00E6597C" w:rsidRDefault="000262FE" w:rsidP="00DE3D5B">
            <w:pPr>
              <w:jc w:val="center"/>
              <w:rPr>
                <w:rFonts w:ascii="GHEA Grapalat" w:hAnsi="GHEA Grapalat"/>
                <w:sz w:val="20"/>
                <w:szCs w:val="20"/>
              </w:rPr>
            </w:pPr>
          </w:p>
        </w:tc>
      </w:tr>
      <w:tr w:rsidR="000262FE" w:rsidRPr="00E6597C" w14:paraId="0D881400" w14:textId="77777777" w:rsidTr="00DE3D5B">
        <w:tc>
          <w:tcPr>
            <w:tcW w:w="720" w:type="dxa"/>
            <w:tcBorders>
              <w:top w:val="single" w:sz="4" w:space="0" w:color="auto"/>
              <w:left w:val="single" w:sz="4" w:space="0" w:color="auto"/>
              <w:bottom w:val="single" w:sz="4" w:space="0" w:color="auto"/>
              <w:right w:val="single" w:sz="4" w:space="0" w:color="auto"/>
            </w:tcBorders>
          </w:tcPr>
          <w:p w14:paraId="63536E2C"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B66C06"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B5AD414" w14:textId="77777777" w:rsidR="000262FE" w:rsidRPr="00E6597C" w:rsidRDefault="000262FE" w:rsidP="00DE3D5B">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7026B"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6474A626" w14:textId="77777777" w:rsidR="000262FE" w:rsidRPr="00E6597C" w:rsidRDefault="000262FE" w:rsidP="00DE3D5B">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16F37E" w14:textId="77777777" w:rsidR="000262FE" w:rsidRPr="00E6597C" w:rsidRDefault="000262FE" w:rsidP="00DE3D5B">
            <w:pPr>
              <w:jc w:val="center"/>
              <w:rPr>
                <w:rFonts w:ascii="GHEA Grapalat" w:hAnsi="GHEA Grapalat"/>
                <w:sz w:val="20"/>
                <w:szCs w:val="20"/>
              </w:rPr>
            </w:pPr>
          </w:p>
        </w:tc>
      </w:tr>
    </w:tbl>
    <w:p w14:paraId="3873F4B4" w14:textId="77777777" w:rsidR="000262FE" w:rsidRPr="00E6597C" w:rsidRDefault="000262FE" w:rsidP="000262FE">
      <w:pPr>
        <w:pStyle w:val="a3"/>
        <w:jc w:val="right"/>
        <w:rPr>
          <w:rFonts w:ascii="GHEA Grapalat" w:hAnsi="GHEA Grapalat" w:cs="Sylfaen"/>
          <w:i w:val="0"/>
          <w:lang w:val="en-US"/>
        </w:rPr>
      </w:pPr>
    </w:p>
    <w:p w14:paraId="537F79C7" w14:textId="77777777" w:rsidR="000262FE" w:rsidRPr="00E6597C" w:rsidRDefault="000262FE" w:rsidP="000262FE">
      <w:pPr>
        <w:pStyle w:val="a3"/>
        <w:jc w:val="right"/>
        <w:rPr>
          <w:rFonts w:ascii="GHEA Grapalat" w:hAnsi="GHEA Grapalat" w:cs="Sylfaen"/>
          <w:i w:val="0"/>
          <w:lang w:val="en-US"/>
        </w:rPr>
      </w:pPr>
    </w:p>
    <w:p w14:paraId="5C6F9FB5" w14:textId="77777777" w:rsidR="000262FE" w:rsidRPr="00E6597C" w:rsidRDefault="000262FE" w:rsidP="000262FE">
      <w:pPr>
        <w:pStyle w:val="a3"/>
        <w:jc w:val="right"/>
        <w:rPr>
          <w:rFonts w:ascii="GHEA Grapalat" w:hAnsi="GHEA Grapalat" w:cs="Sylfaen"/>
          <w:i w:val="0"/>
          <w:lang w:val="en-US"/>
        </w:rPr>
      </w:pPr>
    </w:p>
    <w:p w14:paraId="414EC97B" w14:textId="77777777" w:rsidR="000262FE" w:rsidRPr="00E6597C" w:rsidRDefault="000262FE" w:rsidP="000262FE">
      <w:pPr>
        <w:pStyle w:val="a3"/>
        <w:jc w:val="right"/>
        <w:rPr>
          <w:rFonts w:ascii="GHEA Grapalat" w:hAnsi="GHEA Grapalat" w:cs="Sylfaen"/>
          <w:i w:val="0"/>
          <w:lang w:val="en-US"/>
        </w:rPr>
      </w:pPr>
    </w:p>
    <w:p w14:paraId="06944EA6" w14:textId="77777777" w:rsidR="000262FE" w:rsidRDefault="000262FE" w:rsidP="000262FE">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0299FD6A" w14:textId="77777777" w:rsidR="000262FE" w:rsidRDefault="000262FE" w:rsidP="000262FE">
      <w:pPr>
        <w:pStyle w:val="31"/>
        <w:spacing w:line="240" w:lineRule="auto"/>
        <w:jc w:val="right"/>
        <w:rPr>
          <w:rFonts w:ascii="GHEA Grapalat" w:hAnsi="GHEA Grapalat" w:cs="Sylfaen"/>
          <w:b/>
          <w:lang w:val="hy-AM"/>
        </w:rPr>
      </w:pPr>
    </w:p>
    <w:p w14:paraId="689B8D71" w14:textId="77777777" w:rsidR="000262FE" w:rsidRPr="009F3C99" w:rsidRDefault="000262FE" w:rsidP="000262FE">
      <w:pPr>
        <w:jc w:val="right"/>
        <w:rPr>
          <w:rFonts w:ascii="GHEA Grapalat" w:hAnsi="GHEA Grapalat"/>
          <w:lang w:val="hy-AM"/>
        </w:rPr>
      </w:pPr>
    </w:p>
    <w:p w14:paraId="328E2243" w14:textId="77777777" w:rsidR="000262FE" w:rsidRPr="009F3C99" w:rsidRDefault="000262FE" w:rsidP="000262FE">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9F3C99">
        <w:rPr>
          <w:rFonts w:ascii="GHEA Grapalat" w:hAnsi="GHEA Grapalat" w:cs="Sylfaen"/>
          <w:b/>
          <w:lang w:val="hy-AM"/>
        </w:rPr>
        <w:t>7</w:t>
      </w:r>
    </w:p>
    <w:p w14:paraId="11C538A3" w14:textId="77777777" w:rsidR="000262FE" w:rsidRPr="00E6597C" w:rsidRDefault="000262FE" w:rsidP="000262FE">
      <w:pPr>
        <w:pStyle w:val="31"/>
        <w:spacing w:line="240" w:lineRule="auto"/>
        <w:jc w:val="right"/>
        <w:rPr>
          <w:rFonts w:ascii="GHEA Grapalat" w:hAnsi="GHEA Grapalat" w:cs="Sylfaen"/>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DE3D5B">
        <w:rPr>
          <w:rFonts w:ascii="GHEA Grapalat" w:hAnsi="GHEA Grapalat"/>
          <w:b/>
          <w:bCs/>
          <w:iCs/>
          <w:lang w:val="hy-AM"/>
        </w:rPr>
        <w:t>-24/</w:t>
      </w:r>
      <w:r w:rsidR="00DE3D5B" w:rsidRPr="005C1B17">
        <w:rPr>
          <w:rFonts w:ascii="GHEA Grapalat" w:hAnsi="GHEA Grapalat"/>
          <w:b/>
          <w:bCs/>
          <w:iCs/>
          <w:lang w:val="hy-AM"/>
        </w:rPr>
        <w:t>50</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561A85F4" w14:textId="77777777" w:rsidR="000262FE" w:rsidRPr="00E6597C" w:rsidRDefault="000262FE" w:rsidP="000262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մրցույթի հրավերի</w:t>
      </w:r>
    </w:p>
    <w:p w14:paraId="5291B915" w14:textId="77777777" w:rsidR="000262FE" w:rsidRPr="00E6597C" w:rsidRDefault="000262FE" w:rsidP="000262FE">
      <w:pPr>
        <w:jc w:val="right"/>
        <w:rPr>
          <w:rFonts w:ascii="GHEA Grapalat" w:hAnsi="GHEA Grapalat"/>
          <w:lang w:val="es-ES"/>
        </w:rPr>
      </w:pPr>
    </w:p>
    <w:p w14:paraId="3B76337F" w14:textId="77777777" w:rsidR="000262FE" w:rsidRPr="00E6597C" w:rsidRDefault="000262FE" w:rsidP="000262FE">
      <w:pPr>
        <w:tabs>
          <w:tab w:val="left" w:pos="2268"/>
        </w:tabs>
        <w:ind w:left="-284" w:firstLine="284"/>
        <w:jc w:val="right"/>
        <w:rPr>
          <w:rFonts w:ascii="GHEA Grapalat" w:hAnsi="GHEA Grapalat"/>
          <w:lang w:val="es-ES"/>
        </w:rPr>
      </w:pPr>
    </w:p>
    <w:p w14:paraId="40A252F2" w14:textId="77777777" w:rsidR="000262FE" w:rsidRPr="000F1A96" w:rsidRDefault="000262FE" w:rsidP="000262FE">
      <w:pPr>
        <w:ind w:left="-142" w:firstLine="142"/>
        <w:jc w:val="center"/>
        <w:rPr>
          <w:rFonts w:ascii="GHEA Grapalat" w:hAnsi="GHEA Grapalat"/>
          <w:b/>
          <w:lang w:val="es-ES"/>
        </w:rPr>
      </w:pPr>
      <w:r w:rsidRPr="000F1A96">
        <w:rPr>
          <w:rFonts w:ascii="GHEA Grapalat" w:hAnsi="GHEA Grapalat" w:cs="Sylfaen"/>
          <w:b/>
          <w:lang w:val="hy-AM"/>
        </w:rPr>
        <w:t>ԽՈՅԻ ՀԱՄԱՅՆԱՔԱՊԵՏԱՐԱՆԻ</w:t>
      </w:r>
      <w:r w:rsidRPr="000F1A96">
        <w:rPr>
          <w:rFonts w:ascii="GHEA Grapalat" w:hAnsi="GHEA Grapalat" w:cs="Times Armenian"/>
          <w:b/>
          <w:lang w:val="es-ES"/>
        </w:rPr>
        <w:t xml:space="preserve">  </w:t>
      </w:r>
      <w:r w:rsidRPr="000F1A96">
        <w:rPr>
          <w:rFonts w:ascii="GHEA Grapalat" w:hAnsi="GHEA Grapalat" w:cs="Sylfaen"/>
          <w:b/>
          <w:lang w:val="pt-BR"/>
        </w:rPr>
        <w:t>ԿԱՐԻՔՆԵՐԻ</w:t>
      </w:r>
      <w:r w:rsidRPr="000F1A96">
        <w:rPr>
          <w:rFonts w:ascii="GHEA Grapalat" w:hAnsi="GHEA Grapalat" w:cs="Times Armenian"/>
          <w:b/>
          <w:lang w:val="es-ES"/>
        </w:rPr>
        <w:t xml:space="preserve"> </w:t>
      </w:r>
      <w:r w:rsidRPr="000F1A96">
        <w:rPr>
          <w:rFonts w:ascii="GHEA Grapalat" w:hAnsi="GHEA Grapalat" w:cs="Sylfaen"/>
          <w:b/>
          <w:lang w:val="pt-BR"/>
        </w:rPr>
        <w:t>ՀԱՄԱՐ</w:t>
      </w:r>
      <w:r w:rsidRPr="000F1A96">
        <w:rPr>
          <w:rFonts w:ascii="GHEA Grapalat" w:hAnsi="GHEA Grapalat" w:cs="Times Armenian"/>
          <w:b/>
          <w:lang w:val="es-ES"/>
        </w:rPr>
        <w:t xml:space="preserve"> </w:t>
      </w:r>
      <w:r w:rsidRPr="000F1A96">
        <w:rPr>
          <w:rFonts w:ascii="GHEA Grapalat" w:hAnsi="GHEA Grapalat" w:cs="Sylfaen"/>
          <w:b/>
          <w:lang w:val="hy-AM"/>
        </w:rPr>
        <w:t xml:space="preserve">ԽՈՅ ՀԱՄԱՅՆՔԻ </w:t>
      </w:r>
      <w:r w:rsidR="00DE3D5B">
        <w:rPr>
          <w:rFonts w:ascii="GHEA Grapalat" w:hAnsi="GHEA Grapalat" w:cs="Sylfaen"/>
          <w:b/>
          <w:lang w:val="ru-RU"/>
        </w:rPr>
        <w:t>ԴՈՂՍ</w:t>
      </w:r>
      <w:r w:rsidR="00DE3D5B" w:rsidRPr="00DE3D5B">
        <w:rPr>
          <w:rFonts w:ascii="GHEA Grapalat" w:hAnsi="GHEA Grapalat" w:cs="Sylfaen"/>
          <w:b/>
          <w:lang w:val="es-ES"/>
        </w:rPr>
        <w:t xml:space="preserve"> </w:t>
      </w:r>
      <w:r w:rsidR="00BE41D3">
        <w:rPr>
          <w:rFonts w:ascii="GHEA Grapalat" w:hAnsi="GHEA Grapalat" w:cs="Sylfaen"/>
          <w:b/>
          <w:lang w:val="ru-RU"/>
        </w:rPr>
        <w:t>ԲՆԱԿԱՎԱՅՈՒՄ</w:t>
      </w:r>
      <w:r w:rsidRPr="000F1A96">
        <w:rPr>
          <w:rFonts w:ascii="GHEA Grapalat" w:hAnsi="GHEA Grapalat" w:cs="Sylfaen"/>
          <w:b/>
          <w:lang w:val="af-ZA"/>
        </w:rPr>
        <w:t xml:space="preserve"> </w:t>
      </w:r>
      <w:r w:rsidR="00DE3D5B">
        <w:rPr>
          <w:rFonts w:ascii="GHEA Grapalat" w:hAnsi="GHEA Grapalat" w:cs="Sylfaen"/>
          <w:b/>
          <w:lang w:val="ru-RU"/>
        </w:rPr>
        <w:t>ՄԱՐԶԱԴԱՇՏԻ</w:t>
      </w:r>
      <w:r w:rsidR="00DE3D5B" w:rsidRPr="00DE3D5B">
        <w:rPr>
          <w:rFonts w:ascii="GHEA Grapalat" w:hAnsi="GHEA Grapalat" w:cs="Sylfaen"/>
          <w:b/>
          <w:lang w:val="es-ES"/>
        </w:rPr>
        <w:t xml:space="preserve"> </w:t>
      </w:r>
      <w:r w:rsidR="00DE3D5B">
        <w:rPr>
          <w:rFonts w:ascii="GHEA Grapalat" w:hAnsi="GHEA Grapalat" w:cs="Sylfaen"/>
          <w:b/>
          <w:lang w:val="ru-RU"/>
        </w:rPr>
        <w:t>ԿԱՌՈՒՑՄԱՆ</w:t>
      </w:r>
      <w:r w:rsidR="00DE3D5B" w:rsidRPr="00DE3D5B">
        <w:rPr>
          <w:rFonts w:ascii="GHEA Grapalat" w:hAnsi="GHEA Grapalat" w:cs="Sylfaen"/>
          <w:b/>
          <w:lang w:val="es-ES"/>
        </w:rPr>
        <w:t xml:space="preserve"> </w:t>
      </w:r>
      <w:r w:rsidRPr="000F1A96">
        <w:rPr>
          <w:rFonts w:ascii="GHEA Grapalat" w:hAnsi="GHEA Grapalat" w:cs="Sylfaen"/>
          <w:b/>
          <w:lang w:val="ru-RU"/>
        </w:rPr>
        <w:t>ԱՇԽԱՏԱՆՔՆԵՐԻ</w:t>
      </w:r>
      <w:r w:rsidRPr="000F1A96">
        <w:rPr>
          <w:rFonts w:ascii="GHEA Grapalat" w:hAnsi="GHEA Grapalat" w:cs="Times Armenian"/>
          <w:b/>
          <w:lang w:val="es-ES"/>
        </w:rPr>
        <w:t xml:space="preserve"> </w:t>
      </w:r>
      <w:r w:rsidRPr="000F1A96">
        <w:rPr>
          <w:rFonts w:ascii="GHEA Grapalat" w:hAnsi="GHEA Grapalat" w:cs="Sylfaen"/>
          <w:b/>
          <w:lang w:val="pt-BR"/>
        </w:rPr>
        <w:t>ԿԱՏԱՐՄԱՆ</w:t>
      </w:r>
      <w:r w:rsidRPr="000F1A96">
        <w:rPr>
          <w:rFonts w:ascii="GHEA Grapalat" w:hAnsi="GHEA Grapalat"/>
          <w:b/>
          <w:lang w:val="es-ES"/>
        </w:rPr>
        <w:t xml:space="preserve"> </w:t>
      </w:r>
      <w:r w:rsidRPr="000F1A96">
        <w:rPr>
          <w:rFonts w:ascii="GHEA Grapalat" w:hAnsi="GHEA Grapalat" w:cs="Sylfaen"/>
          <w:b/>
          <w:lang w:val="pt-BR"/>
        </w:rPr>
        <w:t>ԳՆՄԱՆ</w:t>
      </w:r>
      <w:r w:rsidRPr="000F1A96">
        <w:rPr>
          <w:rFonts w:ascii="GHEA Grapalat" w:hAnsi="GHEA Grapalat" w:cs="Times Armenian"/>
          <w:b/>
          <w:lang w:val="es-ES"/>
        </w:rPr>
        <w:t xml:space="preserve">  </w:t>
      </w:r>
      <w:r w:rsidRPr="000F1A96">
        <w:rPr>
          <w:rFonts w:ascii="GHEA Grapalat" w:hAnsi="GHEA Grapalat" w:cs="Sylfaen"/>
          <w:b/>
          <w:lang w:val="pt-BR"/>
        </w:rPr>
        <w:t>ՊԱՅՄԱՆԱԳԻՐ</w:t>
      </w:r>
      <w:r w:rsidRPr="000F1A96">
        <w:rPr>
          <w:rFonts w:ascii="GHEA Grapalat" w:hAnsi="GHEA Grapalat" w:cs="Times Armenian"/>
          <w:b/>
          <w:lang w:val="es-ES"/>
        </w:rPr>
        <w:t xml:space="preserve"> </w:t>
      </w:r>
    </w:p>
    <w:p w14:paraId="2E54F684" w14:textId="77777777" w:rsidR="000262FE" w:rsidRPr="00DE3D5B" w:rsidRDefault="000262FE" w:rsidP="000262FE">
      <w:pPr>
        <w:ind w:left="-142" w:firstLine="142"/>
        <w:jc w:val="center"/>
        <w:rPr>
          <w:rFonts w:ascii="GHEA Grapalat" w:hAnsi="GHEA Grapalat" w:cs="Times Armenian"/>
          <w:b/>
          <w:lang w:val="es-ES"/>
        </w:rPr>
      </w:pPr>
      <w:r>
        <w:rPr>
          <w:rFonts w:ascii="GHEA Grapalat" w:hAnsi="GHEA Grapalat" w:cs="Times Armenian"/>
          <w:b/>
          <w:lang w:val="es-ES"/>
        </w:rPr>
        <w:t xml:space="preserve"> </w:t>
      </w:r>
    </w:p>
    <w:p w14:paraId="0C81EF50" w14:textId="77777777" w:rsidR="000262FE" w:rsidRPr="005C1B17" w:rsidRDefault="000262FE" w:rsidP="000262FE">
      <w:pPr>
        <w:ind w:left="-142" w:firstLine="142"/>
        <w:jc w:val="center"/>
        <w:rPr>
          <w:rFonts w:ascii="GHEA Grapalat" w:hAnsi="GHEA Grapalat"/>
          <w:b/>
          <w:sz w:val="22"/>
          <w:szCs w:val="22"/>
          <w:u w:val="single"/>
          <w:lang w:val="es-ES"/>
        </w:rPr>
      </w:pPr>
      <w:r w:rsidRPr="008E2C03">
        <w:rPr>
          <w:rFonts w:ascii="GHEA Grapalat" w:hAnsi="GHEA Grapalat"/>
          <w:b/>
          <w:sz w:val="22"/>
          <w:szCs w:val="22"/>
          <w:lang w:val="hy-AM"/>
        </w:rPr>
        <w:t>N</w:t>
      </w:r>
      <w:r w:rsidRPr="008E2C03">
        <w:rPr>
          <w:rFonts w:ascii="GHEA Grapalat" w:hAnsi="GHEA Grapalat"/>
          <w:b/>
          <w:sz w:val="22"/>
          <w:szCs w:val="22"/>
          <w:lang w:val="es-ES"/>
        </w:rPr>
        <w:t xml:space="preserve"> </w:t>
      </w:r>
      <w:r w:rsidRPr="008E2C03">
        <w:rPr>
          <w:rFonts w:ascii="GHEA Grapalat" w:hAnsi="GHEA Grapalat"/>
          <w:b/>
          <w:bCs/>
          <w:iCs/>
          <w:sz w:val="22"/>
          <w:szCs w:val="22"/>
          <w:lang w:val="hy-AM"/>
        </w:rPr>
        <w:t>ԱՄԽՀ-ԳՀ</w:t>
      </w:r>
      <w:r w:rsidRPr="008E2C03">
        <w:rPr>
          <w:rFonts w:ascii="GHEA Grapalat" w:hAnsi="GHEA Grapalat"/>
          <w:b/>
          <w:bCs/>
          <w:iCs/>
          <w:sz w:val="22"/>
          <w:szCs w:val="22"/>
          <w:lang w:val="af-ZA"/>
        </w:rPr>
        <w:t>ԱՇՁԲ</w:t>
      </w:r>
      <w:r>
        <w:rPr>
          <w:rFonts w:ascii="GHEA Grapalat" w:hAnsi="GHEA Grapalat"/>
          <w:b/>
          <w:bCs/>
          <w:iCs/>
          <w:sz w:val="22"/>
          <w:szCs w:val="22"/>
          <w:lang w:val="hy-AM"/>
        </w:rPr>
        <w:t>-24/</w:t>
      </w:r>
      <w:r w:rsidR="00DE3D5B" w:rsidRPr="00DE3D5B">
        <w:rPr>
          <w:rFonts w:ascii="GHEA Grapalat" w:hAnsi="GHEA Grapalat"/>
          <w:b/>
          <w:bCs/>
          <w:iCs/>
          <w:sz w:val="22"/>
          <w:szCs w:val="22"/>
          <w:lang w:val="es-ES"/>
        </w:rPr>
        <w:t>5</w:t>
      </w:r>
      <w:r w:rsidR="00DE3D5B" w:rsidRPr="005C1B17">
        <w:rPr>
          <w:rFonts w:ascii="GHEA Grapalat" w:hAnsi="GHEA Grapalat"/>
          <w:b/>
          <w:bCs/>
          <w:iCs/>
          <w:sz w:val="22"/>
          <w:szCs w:val="22"/>
          <w:lang w:val="es-ES"/>
        </w:rPr>
        <w:t>0</w:t>
      </w:r>
    </w:p>
    <w:p w14:paraId="6FC67CDE" w14:textId="77777777" w:rsidR="000262FE" w:rsidRPr="00E6597C" w:rsidRDefault="000262FE" w:rsidP="000262FE">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Pr="00226E27">
        <w:rPr>
          <w:rFonts w:ascii="GHEA Grapalat" w:hAnsi="GHEA Grapalat" w:cs="Sylfaen"/>
          <w:sz w:val="20"/>
          <w:lang w:val="hy-AM"/>
        </w:rPr>
        <w:t>գ</w:t>
      </w:r>
      <w:r w:rsidRPr="00226E27">
        <w:rPr>
          <w:rFonts w:ascii="Cambria Math" w:hAnsi="Cambria Math" w:cs="Cambria Math"/>
          <w:sz w:val="20"/>
          <w:lang w:val="hy-AM"/>
        </w:rPr>
        <w:t>․</w:t>
      </w:r>
      <w:r w:rsidRPr="00226E27">
        <w:rPr>
          <w:rFonts w:ascii="GHEA Grapalat" w:hAnsi="GHEA Grapalat" w:cs="Sylfaen"/>
          <w:sz w:val="20"/>
          <w:lang w:val="hy-AM"/>
        </w:rPr>
        <w:t xml:space="preserve"> </w:t>
      </w:r>
      <w:r w:rsidRPr="00226E27">
        <w:rPr>
          <w:rFonts w:ascii="GHEA Grapalat" w:hAnsi="GHEA Grapalat" w:cs="GHEA Grapalat"/>
          <w:sz w:val="20"/>
          <w:lang w:val="hy-AM"/>
        </w:rPr>
        <w:t>Գեղակերտ</w:t>
      </w:r>
      <w:r w:rsidRPr="00226E27">
        <w:rPr>
          <w:rFonts w:ascii="GHEA Grapalat" w:hAnsi="GHEA Grapalat" w:cs="Sylfaen"/>
          <w:sz w:val="20"/>
          <w:lang w:val="hy-AM"/>
        </w:rPr>
        <w:t xml:space="preserve">                                                  </w:t>
      </w:r>
      <w:r>
        <w:rPr>
          <w:rFonts w:ascii="GHEA Grapalat" w:hAnsi="GHEA Grapalat" w:cs="Sylfaen"/>
          <w:sz w:val="20"/>
          <w:lang w:val="hy-AM"/>
        </w:rPr>
        <w:t xml:space="preserve">                               </w:t>
      </w:r>
      <w:r w:rsidRPr="00226E27">
        <w:rPr>
          <w:rFonts w:ascii="GHEA Grapalat" w:hAnsi="GHEA Grapalat" w:cs="Sylfaen"/>
          <w:sz w:val="20"/>
          <w:lang w:val="hy-AM"/>
        </w:rPr>
        <w:t xml:space="preserve">      </w:t>
      </w:r>
      <w:r w:rsidRPr="00226E27">
        <w:rPr>
          <w:rFonts w:ascii="GHEA Grapalat" w:hAnsi="GHEA Grapalat" w:cs="Sylfaen"/>
          <w:sz w:val="20"/>
          <w:lang w:val="es-ES"/>
        </w:rPr>
        <w:t xml:space="preserve">             </w:t>
      </w:r>
      <w:r w:rsidRPr="00226E27">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CB14251" w14:textId="77777777" w:rsidR="000262FE" w:rsidRPr="00E6597C" w:rsidRDefault="000262FE" w:rsidP="000262FE">
      <w:pPr>
        <w:jc w:val="both"/>
        <w:rPr>
          <w:rFonts w:ascii="GHEA Grapalat" w:hAnsi="GHEA Grapalat"/>
          <w:lang w:val="es-ES"/>
        </w:rPr>
      </w:pPr>
    </w:p>
    <w:p w14:paraId="2749E608" w14:textId="77777777" w:rsidR="000262FE" w:rsidRPr="00E6597C" w:rsidRDefault="000262FE" w:rsidP="000262FE">
      <w:pPr>
        <w:jc w:val="both"/>
        <w:rPr>
          <w:rFonts w:ascii="GHEA Grapalat" w:hAnsi="GHEA Grapalat"/>
          <w:lang w:val="es-ES"/>
        </w:rPr>
      </w:pPr>
    </w:p>
    <w:p w14:paraId="590A9B1E" w14:textId="77777777" w:rsidR="000262FE" w:rsidRPr="00E6597C" w:rsidRDefault="000262FE" w:rsidP="000262FE">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w:t>
      </w:r>
      <w:r>
        <w:rPr>
          <w:rFonts w:ascii="GHEA Grapalat" w:hAnsi="GHEA Grapalat" w:cs="Sylfaen"/>
          <w:sz w:val="20"/>
          <w:szCs w:val="20"/>
          <w:lang w:val="hy-AM"/>
        </w:rPr>
        <w:t>Խոյի համայնքապետարան</w:t>
      </w:r>
      <w:r w:rsidRPr="00E6597C">
        <w:rPr>
          <w:rFonts w:ascii="GHEA Grapalat" w:hAnsi="GHEA Grapalat" w:cs="Sylfaen"/>
          <w:sz w:val="20"/>
          <w:szCs w:val="20"/>
          <w:lang w:val="pt-BR"/>
        </w:rPr>
        <w:t xml:space="preserve">», ի դեմս </w:t>
      </w:r>
      <w:r w:rsidRPr="00226E27">
        <w:rPr>
          <w:rFonts w:ascii="GHEA Grapalat" w:hAnsi="GHEA Grapalat" w:cs="Sylfaen"/>
          <w:sz w:val="20"/>
          <w:szCs w:val="20"/>
          <w:lang w:val="hy-AM"/>
        </w:rPr>
        <w:t>Ա</w:t>
      </w:r>
      <w:r w:rsidRPr="00226E27">
        <w:rPr>
          <w:rFonts w:ascii="Cambria Math" w:hAnsi="Cambria Math" w:cs="Cambria Math"/>
          <w:sz w:val="20"/>
          <w:szCs w:val="20"/>
          <w:lang w:val="hy-AM"/>
        </w:rPr>
        <w:t>․</w:t>
      </w:r>
      <w:r w:rsidRPr="00226E27">
        <w:rPr>
          <w:rFonts w:ascii="GHEA Grapalat" w:hAnsi="GHEA Grapalat" w:cs="GHEA Grapalat"/>
          <w:sz w:val="20"/>
          <w:szCs w:val="20"/>
          <w:lang w:val="hy-AM"/>
        </w:rPr>
        <w:t>Մեխակյան</w:t>
      </w:r>
      <w:r w:rsidRPr="00E6597C">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6EDC26A" w14:textId="77777777" w:rsidR="000262FE" w:rsidRPr="00E6597C" w:rsidRDefault="000262FE" w:rsidP="000262FE">
      <w:pPr>
        <w:ind w:firstLine="709"/>
        <w:jc w:val="both"/>
        <w:rPr>
          <w:rFonts w:ascii="GHEA Grapalat" w:hAnsi="GHEA Grapalat"/>
          <w:b/>
          <w:lang w:val="es-ES"/>
        </w:rPr>
      </w:pPr>
    </w:p>
    <w:p w14:paraId="6A48214A" w14:textId="77777777" w:rsidR="000262FE" w:rsidRPr="00E6597C" w:rsidRDefault="000262FE" w:rsidP="000262FE">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6C320A58" w14:textId="77777777" w:rsidR="000262FE" w:rsidRPr="00B279C1" w:rsidRDefault="000262FE" w:rsidP="000262FE">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0F1A96">
        <w:rPr>
          <w:rFonts w:ascii="GHEA Grapalat" w:hAnsi="GHEA Grapalat"/>
          <w:sz w:val="20"/>
          <w:lang w:val="hy-AM"/>
        </w:rPr>
        <w:t xml:space="preserve">Խոյ համայնքի </w:t>
      </w:r>
      <w:proofErr w:type="spellStart"/>
      <w:r w:rsidR="00BE41D3">
        <w:rPr>
          <w:rFonts w:ascii="GHEA Grapalat" w:hAnsi="GHEA Grapalat"/>
          <w:sz w:val="20"/>
          <w:lang w:val="ru-RU"/>
        </w:rPr>
        <w:t>Դողս</w:t>
      </w:r>
      <w:proofErr w:type="spellEnd"/>
      <w:r w:rsidR="00BE41D3">
        <w:rPr>
          <w:rFonts w:ascii="GHEA Grapalat" w:hAnsi="GHEA Grapalat"/>
          <w:sz w:val="20"/>
          <w:lang w:val="hy-AM"/>
        </w:rPr>
        <w:t xml:space="preserve"> բնակավայ</w:t>
      </w:r>
      <w:proofErr w:type="spellStart"/>
      <w:r w:rsidR="00BE41D3">
        <w:rPr>
          <w:rFonts w:ascii="GHEA Grapalat" w:hAnsi="GHEA Grapalat"/>
          <w:sz w:val="20"/>
          <w:lang w:val="ru-RU"/>
        </w:rPr>
        <w:t>ում</w:t>
      </w:r>
      <w:proofErr w:type="spellEnd"/>
      <w:r w:rsidRPr="000F1A96">
        <w:rPr>
          <w:rFonts w:ascii="GHEA Grapalat" w:hAnsi="GHEA Grapalat"/>
          <w:sz w:val="20"/>
          <w:lang w:val="hy-AM"/>
        </w:rPr>
        <w:t xml:space="preserve"> </w:t>
      </w:r>
      <w:proofErr w:type="spellStart"/>
      <w:r w:rsidR="00BE41D3">
        <w:rPr>
          <w:rFonts w:ascii="GHEA Grapalat" w:hAnsi="GHEA Grapalat"/>
          <w:sz w:val="20"/>
          <w:lang w:val="ru-RU"/>
        </w:rPr>
        <w:t>մարզադաշտի</w:t>
      </w:r>
      <w:proofErr w:type="spellEnd"/>
      <w:r w:rsidR="00BE41D3" w:rsidRPr="00BE41D3">
        <w:rPr>
          <w:rFonts w:ascii="GHEA Grapalat" w:hAnsi="GHEA Grapalat"/>
          <w:sz w:val="20"/>
          <w:lang w:val="es-ES"/>
        </w:rPr>
        <w:t xml:space="preserve"> </w:t>
      </w:r>
      <w:proofErr w:type="spellStart"/>
      <w:r w:rsidR="00BE41D3">
        <w:rPr>
          <w:rFonts w:ascii="GHEA Grapalat" w:hAnsi="GHEA Grapalat"/>
          <w:sz w:val="20"/>
          <w:lang w:val="ru-RU"/>
        </w:rPr>
        <w:t>կառուցման</w:t>
      </w:r>
      <w:proofErr w:type="spellEnd"/>
      <w:r w:rsidR="00BE41D3" w:rsidRPr="00BE41D3">
        <w:rPr>
          <w:rFonts w:ascii="GHEA Grapalat" w:hAnsi="GHEA Grapalat"/>
          <w:sz w:val="20"/>
          <w:lang w:val="es-ES"/>
        </w:rPr>
        <w:t xml:space="preserve"> </w:t>
      </w:r>
      <w:r w:rsidRPr="00FC5FC5">
        <w:rPr>
          <w:rFonts w:ascii="GHEA Grapalat" w:hAnsi="GHEA Grapalat"/>
          <w:sz w:val="20"/>
          <w:szCs w:val="20"/>
          <w:lang w:val="hy-AM"/>
        </w:rPr>
        <w:t>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Pr="00B279C1">
        <w:rPr>
          <w:rFonts w:ascii="GHEA Grapalat" w:hAnsi="GHEA Grapalat"/>
          <w:iCs/>
          <w:sz w:val="20"/>
          <w:szCs w:val="20"/>
          <w:lang w:val="hy-AM"/>
        </w:rPr>
        <w:t>ԱՄԽՀ-</w:t>
      </w:r>
      <w:r>
        <w:rPr>
          <w:rFonts w:ascii="GHEA Grapalat" w:hAnsi="GHEA Grapalat"/>
          <w:iCs/>
          <w:sz w:val="20"/>
          <w:szCs w:val="20"/>
          <w:lang w:val="hy-AM"/>
        </w:rPr>
        <w:t>ԳՀ</w:t>
      </w:r>
      <w:r w:rsidRPr="00B279C1">
        <w:rPr>
          <w:rFonts w:ascii="GHEA Grapalat" w:hAnsi="GHEA Grapalat"/>
          <w:iCs/>
          <w:sz w:val="20"/>
          <w:szCs w:val="20"/>
          <w:lang w:val="af-ZA"/>
        </w:rPr>
        <w:t>ԱՇՁԲ</w:t>
      </w:r>
      <w:r w:rsidR="00DE3D5B">
        <w:rPr>
          <w:rFonts w:ascii="GHEA Grapalat" w:hAnsi="GHEA Grapalat"/>
          <w:iCs/>
          <w:sz w:val="20"/>
          <w:szCs w:val="20"/>
          <w:lang w:val="hy-AM"/>
        </w:rPr>
        <w:t>-24/</w:t>
      </w:r>
      <w:r w:rsidR="00DE3D5B" w:rsidRPr="00DE3D5B">
        <w:rPr>
          <w:rFonts w:ascii="GHEA Grapalat" w:hAnsi="GHEA Grapalat"/>
          <w:iCs/>
          <w:sz w:val="20"/>
          <w:szCs w:val="20"/>
          <w:lang w:val="hy-AM"/>
        </w:rPr>
        <w:t>50</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6C3B27A" w14:textId="77777777" w:rsidR="000262FE" w:rsidRPr="00FB1EC7" w:rsidRDefault="000262FE" w:rsidP="000262FE">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2CA2CA5D" w14:textId="77777777" w:rsidR="000262FE" w:rsidRPr="00E6597C" w:rsidRDefault="000262FE" w:rsidP="000262FE">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proofErr w:type="spellStart"/>
      <w:r>
        <w:rPr>
          <w:rFonts w:ascii="GHEA Grapalat" w:hAnsi="GHEA Grapalat" w:cs="Times Armenian"/>
          <w:sz w:val="20"/>
          <w:szCs w:val="20"/>
          <w:lang w:val="ru-RU"/>
        </w:rPr>
        <w:t>համաձայանգիրը</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կնքելուց</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պահից</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մինչև</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աշխատանքների</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ավարտը</w:t>
      </w:r>
      <w:proofErr w:type="spellEnd"/>
      <w:r w:rsidRPr="00E6597C">
        <w:rPr>
          <w:rFonts w:ascii="GHEA Grapalat" w:hAnsi="GHEA Grapalat" w:cs="Times Armenian"/>
          <w:lang w:val="es-ES"/>
        </w:rPr>
        <w:t>:</w:t>
      </w:r>
    </w:p>
    <w:p w14:paraId="7C3A15AB" w14:textId="77777777" w:rsidR="000262FE" w:rsidRPr="00FB1EC7" w:rsidRDefault="000262FE" w:rsidP="000262FE">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5B5E30B0" w14:textId="77777777" w:rsidR="000262FE" w:rsidRPr="00E6597C" w:rsidRDefault="000262FE" w:rsidP="000262FE">
      <w:pPr>
        <w:tabs>
          <w:tab w:val="left" w:pos="1134"/>
        </w:tabs>
        <w:ind w:firstLine="720"/>
        <w:jc w:val="both"/>
        <w:rPr>
          <w:rFonts w:ascii="GHEA Grapalat" w:hAnsi="GHEA Grapalat"/>
          <w:lang w:val="es-ES"/>
        </w:rPr>
      </w:pPr>
    </w:p>
    <w:p w14:paraId="477EBB9C" w14:textId="77777777" w:rsidR="000262FE" w:rsidRPr="00E6597C" w:rsidRDefault="000262FE" w:rsidP="000262F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63F02A2F" w14:textId="77777777" w:rsidR="000262FE" w:rsidRPr="00FB1EC7" w:rsidRDefault="000262FE" w:rsidP="000262FE">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0F8F371A"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044194C0" w14:textId="77777777" w:rsidR="000262FE" w:rsidRPr="00E6597C" w:rsidRDefault="000262FE" w:rsidP="000262FE">
      <w:pPr>
        <w:tabs>
          <w:tab w:val="left" w:pos="1276"/>
        </w:tabs>
        <w:ind w:firstLine="720"/>
        <w:jc w:val="both"/>
        <w:rPr>
          <w:rFonts w:ascii="GHEA Grapalat" w:hAnsi="GHEA Grapalat"/>
          <w:b/>
          <w:i/>
          <w:sz w:val="20"/>
          <w:szCs w:val="20"/>
          <w:lang w:val="es-ES"/>
        </w:rPr>
      </w:pPr>
    </w:p>
    <w:p w14:paraId="62F434FB" w14:textId="77777777" w:rsidR="000262FE" w:rsidRPr="00E6597C" w:rsidRDefault="000262FE" w:rsidP="000262F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4DA179F8" w14:textId="77777777" w:rsidR="000262FE" w:rsidRPr="00E6597C" w:rsidRDefault="000262FE" w:rsidP="000262F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46D0F171"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58CB476D"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09801677"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11EA7BFF"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6BA391EB"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7D21CB9E"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148D784B" w14:textId="77777777" w:rsidR="000262FE" w:rsidRPr="00E6597C" w:rsidRDefault="000262FE" w:rsidP="000262FE">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24C8D85"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DDEA9B"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657DF421"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2C0B7C31" w14:textId="77777777" w:rsidR="000262FE" w:rsidRPr="00E6597C" w:rsidRDefault="000262FE" w:rsidP="000262F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4FA83459" w14:textId="77777777" w:rsidR="000262FE" w:rsidRPr="00E6597C" w:rsidRDefault="000262FE" w:rsidP="000262FE">
      <w:pPr>
        <w:tabs>
          <w:tab w:val="left" w:pos="1276"/>
        </w:tabs>
        <w:ind w:firstLine="720"/>
        <w:jc w:val="both"/>
        <w:rPr>
          <w:rFonts w:ascii="GHEA Grapalat" w:hAnsi="GHEA Grapalat"/>
          <w:b/>
          <w:i/>
          <w:sz w:val="20"/>
          <w:szCs w:val="20"/>
          <w:lang w:val="es-ES"/>
        </w:rPr>
      </w:pPr>
    </w:p>
    <w:p w14:paraId="02ED1E4A" w14:textId="77777777" w:rsidR="000262FE" w:rsidRPr="00E6597C" w:rsidRDefault="000262FE" w:rsidP="000262FE">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DAFBC32" w14:textId="77777777" w:rsidR="000262FE" w:rsidRPr="00E6597C" w:rsidRDefault="000262FE" w:rsidP="000262F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39D3B6AA" w14:textId="77777777" w:rsidR="000262FE" w:rsidRPr="00E6597C" w:rsidRDefault="000262FE" w:rsidP="000262FE">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0A1362D7"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24C385BC" w14:textId="77777777" w:rsidR="000262FE" w:rsidRPr="00B279C1" w:rsidRDefault="000262FE" w:rsidP="000262F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7BEE368A" w14:textId="77777777" w:rsidR="000262FE" w:rsidRPr="007F0FB8" w:rsidRDefault="000262FE" w:rsidP="000262F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CAF43A4" w14:textId="77777777" w:rsidR="000262FE" w:rsidRPr="009F5C16" w:rsidRDefault="000262FE" w:rsidP="000262FE">
      <w:pPr>
        <w:tabs>
          <w:tab w:val="left" w:pos="1276"/>
        </w:tabs>
        <w:ind w:firstLine="720"/>
        <w:jc w:val="both"/>
        <w:rPr>
          <w:rFonts w:ascii="GHEA Grapalat" w:hAnsi="GHEA Grapalat" w:cs="Times Armenian"/>
          <w:sz w:val="20"/>
          <w:szCs w:val="20"/>
          <w:lang w:val="hy-AM"/>
        </w:rPr>
      </w:pPr>
    </w:p>
    <w:p w14:paraId="6AC2DFFD" w14:textId="77777777" w:rsidR="000262FE" w:rsidRPr="00E6597C" w:rsidRDefault="000262FE" w:rsidP="000262FE">
      <w:pPr>
        <w:tabs>
          <w:tab w:val="left" w:pos="1276"/>
        </w:tabs>
        <w:ind w:firstLine="720"/>
        <w:jc w:val="both"/>
        <w:rPr>
          <w:rFonts w:ascii="GHEA Grapalat" w:hAnsi="GHEA Grapalat"/>
          <w:b/>
          <w:i/>
          <w:lang w:val="es-ES"/>
        </w:rPr>
      </w:pPr>
    </w:p>
    <w:p w14:paraId="5117DF06" w14:textId="77777777" w:rsidR="000262FE" w:rsidRPr="00E6597C" w:rsidRDefault="000262FE" w:rsidP="000262F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BD3DB86"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29995E33" w14:textId="77777777" w:rsidR="000262FE" w:rsidRPr="00E6597C" w:rsidRDefault="000262FE" w:rsidP="000262F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7BBF9F0B" w14:textId="77777777" w:rsidR="000262FE" w:rsidRPr="00E6597C" w:rsidRDefault="000262FE" w:rsidP="000262FE">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01456502" w14:textId="77777777" w:rsidR="000262FE" w:rsidRPr="00E6597C" w:rsidRDefault="000262FE" w:rsidP="000262F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E40A284" w14:textId="77777777" w:rsidR="000262FE" w:rsidRPr="00FB1EC7" w:rsidRDefault="000262FE" w:rsidP="000262F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100 /մեկ հարյուր/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70A782E9" w14:textId="77777777" w:rsidR="000262FE" w:rsidRPr="00E6597C" w:rsidRDefault="000262FE" w:rsidP="000262FE">
      <w:pPr>
        <w:tabs>
          <w:tab w:val="left" w:pos="1276"/>
        </w:tabs>
        <w:ind w:firstLine="720"/>
        <w:jc w:val="both"/>
        <w:rPr>
          <w:rFonts w:ascii="GHEA Grapalat" w:hAnsi="GHEA Grapalat" w:cs="Times Armenian"/>
          <w:sz w:val="20"/>
          <w:szCs w:val="20"/>
          <w:lang w:val="es-ES"/>
        </w:rPr>
      </w:pPr>
    </w:p>
    <w:p w14:paraId="65560B98" w14:textId="77777777" w:rsidR="000262FE" w:rsidRPr="00E6597C" w:rsidRDefault="000262FE" w:rsidP="000262FE">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107B63D" w14:textId="77777777" w:rsidR="000262FE" w:rsidRDefault="000262FE" w:rsidP="000262FE">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0FE70AD8" w14:textId="77777777" w:rsidR="000262FE" w:rsidRDefault="000262FE" w:rsidP="000262FE">
      <w:pPr>
        <w:tabs>
          <w:tab w:val="left" w:pos="1276"/>
        </w:tabs>
        <w:ind w:firstLine="720"/>
        <w:jc w:val="both"/>
        <w:rPr>
          <w:ins w:id="10" w:author="Sergey Shahnazaryan" w:date="2024-02-09T13:52:00Z"/>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del w:id="11" w:author="Sergey Shahnazaryan" w:date="2024-02-09T13:52:00Z">
        <w:r w:rsidRPr="00717204" w:rsidDel="00E149D8">
          <w:rPr>
            <w:rFonts w:ascii="GHEA Grapalat" w:hAnsi="GHEA Grapalat" w:cs="Sylfaen"/>
            <w:sz w:val="20"/>
            <w:szCs w:val="20"/>
            <w:lang w:val="pt-BR"/>
          </w:rPr>
          <w:delText>։</w:delText>
        </w:r>
      </w:del>
      <w:ins w:id="12" w:author="Sergey Shahnazaryan" w:date="2024-02-09T13:52:00Z">
        <w:r>
          <w:rPr>
            <w:rFonts w:ascii="GHEA Grapalat" w:hAnsi="GHEA Grapalat" w:cs="Sylfaen"/>
            <w:sz w:val="20"/>
            <w:szCs w:val="20"/>
            <w:lang w:val="hy-AM"/>
          </w:rPr>
          <w:t>.</w:t>
        </w:r>
      </w:ins>
    </w:p>
    <w:p w14:paraId="2D97BB4A" w14:textId="77777777" w:rsidR="000262FE" w:rsidRPr="009C51BA" w:rsidRDefault="000262FE" w:rsidP="000262F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0F8CFEA" w14:textId="77777777" w:rsidR="000262FE" w:rsidRPr="00E6597C" w:rsidDel="00E149D8" w:rsidRDefault="000262FE" w:rsidP="000262FE">
      <w:pPr>
        <w:tabs>
          <w:tab w:val="left" w:pos="1276"/>
        </w:tabs>
        <w:ind w:firstLine="720"/>
        <w:jc w:val="both"/>
        <w:rPr>
          <w:del w:id="13" w:author="Sergey Shahnazaryan" w:date="2024-02-09T13:52:00Z"/>
          <w:rFonts w:ascii="GHEA Grapalat" w:hAnsi="GHEA Grapalat"/>
          <w:sz w:val="20"/>
          <w:szCs w:val="20"/>
          <w:lang w:val="es-ES"/>
        </w:rPr>
      </w:pPr>
    </w:p>
    <w:p w14:paraId="544D092A"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2A658333" w14:textId="77777777" w:rsidR="000262FE" w:rsidRPr="00E6597C" w:rsidRDefault="000262FE" w:rsidP="000262F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1367076F"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294E0DF"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5483CA04"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5EE9D0CB" w14:textId="77777777" w:rsidR="000262FE" w:rsidRPr="00E6597C" w:rsidRDefault="000262FE" w:rsidP="000262FE">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sz w:val="20"/>
          <w:szCs w:val="20"/>
          <w:lang w:val="hy-AM"/>
        </w:rPr>
        <w:t>3 տարի</w:t>
      </w:r>
      <w:r w:rsidRPr="00C1134C">
        <w:rPr>
          <w:rFonts w:ascii="GHEA Grapalat" w:hAnsi="GHEA Grapalat" w:cs="Sylfaen"/>
          <w:sz w:val="20"/>
          <w:szCs w:val="20"/>
          <w:lang w:val="hy-AM"/>
        </w:rPr>
        <w:t xml:space="preserve"> (առնվազն </w:t>
      </w:r>
      <w:r>
        <w:rPr>
          <w:rFonts w:ascii="GHEA Grapalat" w:hAnsi="GHEA Grapalat" w:cs="Sylfaen"/>
          <w:sz w:val="20"/>
          <w:szCs w:val="20"/>
          <w:lang w:val="hy-AM"/>
        </w:rPr>
        <w:t>1095</w:t>
      </w:r>
      <w:r w:rsidRPr="00C1134C">
        <w:rPr>
          <w:rFonts w:ascii="GHEA Grapalat" w:hAnsi="GHEA Grapalat" w:cs="Sylfaen"/>
          <w:sz w:val="20"/>
          <w:szCs w:val="20"/>
          <w:lang w:val="hy-AM"/>
        </w:rPr>
        <w:t xml:space="preserve">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CharChar20"/>
          <w:rFonts w:ascii="GHEA Grapalat" w:hAnsi="GHEA Grapalat" w:cs="Sylfaen"/>
          <w:sz w:val="20"/>
          <w:szCs w:val="20"/>
          <w:lang w:val="hy-AM"/>
        </w:rPr>
        <w:footnoteReference w:id="13"/>
      </w:r>
    </w:p>
    <w:p w14:paraId="4AFBF7AD" w14:textId="77777777" w:rsidR="000262FE" w:rsidRPr="00E6597C" w:rsidRDefault="000262FE" w:rsidP="000262FE">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w:t>
      </w:r>
      <w:r>
        <w:rPr>
          <w:rFonts w:ascii="GHEA Grapalat" w:hAnsi="GHEA Grapalat" w:cs="Times Armenian"/>
          <w:sz w:val="20"/>
          <w:szCs w:val="20"/>
          <w:lang w:val="hy-AM"/>
        </w:rPr>
        <w:t>7</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Pr>
          <w:rStyle w:val="CharChar20"/>
          <w:rFonts w:ascii="GHEA Grapalat" w:hAnsi="GHEA Grapalat" w:cs="Sylfaen"/>
          <w:sz w:val="20"/>
          <w:szCs w:val="20"/>
          <w:lang w:val="pt-BR"/>
        </w:rPr>
        <w:footnoteReference w:id="14"/>
      </w:r>
      <w:r w:rsidRPr="00E6597C">
        <w:rPr>
          <w:rFonts w:ascii="GHEA Grapalat" w:hAnsi="GHEA Grapalat" w:cs="Times Armenian"/>
          <w:color w:val="FFFFFF"/>
          <w:sz w:val="20"/>
          <w:szCs w:val="20"/>
          <w:lang w:val="es-ES"/>
        </w:rPr>
        <w:t xml:space="preserve"> </w:t>
      </w:r>
    </w:p>
    <w:p w14:paraId="3F599252" w14:textId="77777777" w:rsidR="000262FE" w:rsidRPr="00E6597C" w:rsidRDefault="000262FE" w:rsidP="000262FE">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6A4F31E6" w14:textId="77777777" w:rsidR="000262FE" w:rsidRPr="00E6597C" w:rsidRDefault="000262FE" w:rsidP="000262FE">
      <w:pPr>
        <w:tabs>
          <w:tab w:val="left" w:pos="1276"/>
        </w:tabs>
        <w:ind w:firstLine="720"/>
        <w:jc w:val="both"/>
        <w:rPr>
          <w:rFonts w:ascii="GHEA Grapalat" w:hAnsi="GHEA Grapalat" w:cs="Sylfaen"/>
          <w:sz w:val="16"/>
          <w:szCs w:val="16"/>
          <w:u w:val="single"/>
          <w:lang w:val="es-ES"/>
        </w:rPr>
      </w:pPr>
    </w:p>
    <w:p w14:paraId="7B3A23C9" w14:textId="77777777" w:rsidR="000262FE" w:rsidRPr="00E6597C" w:rsidRDefault="000262FE" w:rsidP="000262F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007BD10E" w14:textId="77777777" w:rsidR="000262FE" w:rsidRDefault="000262FE" w:rsidP="000262FE">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290FC374" w14:textId="77777777" w:rsidR="000262FE" w:rsidRDefault="000262FE" w:rsidP="000262F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CharChar20"/>
          <w:rFonts w:ascii="GHEA Grapalat" w:hAnsi="GHEA Grapalat"/>
          <w:sz w:val="20"/>
          <w:lang w:val="hy-AM"/>
        </w:rPr>
        <w:footnoteReference w:id="15"/>
      </w:r>
    </w:p>
    <w:p w14:paraId="5CCA09EA" w14:textId="77777777" w:rsidR="000262FE" w:rsidRPr="00E6597C" w:rsidRDefault="000262FE" w:rsidP="000262FE">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4DEB3401" w14:textId="77777777" w:rsidR="000262FE" w:rsidRPr="00E6597C" w:rsidRDefault="000262FE" w:rsidP="000262FE">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5336F25D" w14:textId="77777777" w:rsidR="000262FE" w:rsidRPr="00E6597C" w:rsidRDefault="000262FE" w:rsidP="000262FE">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DFCB81E" w14:textId="77777777" w:rsidR="000262FE" w:rsidRPr="00E6597C" w:rsidRDefault="000262FE" w:rsidP="000262FE">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63304B09" w14:textId="77777777" w:rsidR="000262FE" w:rsidRPr="00E6597C" w:rsidRDefault="000262FE" w:rsidP="000262FE">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EBB8717" w14:textId="77777777" w:rsidR="000262FE" w:rsidRPr="00E6597C" w:rsidRDefault="000262FE" w:rsidP="000262FE">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0B3A49A3" w14:textId="77777777" w:rsidR="000262FE" w:rsidRPr="00E6597C" w:rsidRDefault="000262FE" w:rsidP="000262FE">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5627A23E" w14:textId="77777777" w:rsidR="000262FE" w:rsidRPr="00E6597C" w:rsidRDefault="000262FE" w:rsidP="000262FE">
      <w:pPr>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49880EEC"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03B14AE1"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39256BB"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016183A"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AAC502C"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F8C7F6D"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C015176" w14:textId="77777777" w:rsidR="000262FE" w:rsidRPr="00E6597C" w:rsidRDefault="000262FE" w:rsidP="000262FE">
      <w:pPr>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99F060B" w14:textId="77777777" w:rsidR="000262FE" w:rsidRPr="00E6597C" w:rsidRDefault="000262FE" w:rsidP="000262FE">
      <w:pPr>
        <w:tabs>
          <w:tab w:val="left" w:pos="1276"/>
        </w:tabs>
        <w:ind w:firstLine="720"/>
        <w:jc w:val="both"/>
        <w:rPr>
          <w:rFonts w:ascii="GHEA Grapalat" w:hAnsi="GHEA Grapalat"/>
          <w:lang w:val="hy-AM"/>
        </w:rPr>
      </w:pPr>
    </w:p>
    <w:p w14:paraId="24B7963C" w14:textId="77777777" w:rsidR="000262FE" w:rsidRPr="00E6597C" w:rsidRDefault="000262FE" w:rsidP="000262F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320B4527" w14:textId="77777777" w:rsidR="000262FE" w:rsidRPr="00E6597C" w:rsidRDefault="000262FE" w:rsidP="000262FE">
      <w:pPr>
        <w:tabs>
          <w:tab w:val="left" w:pos="1276"/>
        </w:tabs>
        <w:ind w:firstLine="720"/>
        <w:jc w:val="both"/>
        <w:rPr>
          <w:rFonts w:ascii="GHEA Grapalat" w:hAnsi="GHEA Grapalat"/>
          <w:sz w:val="20"/>
          <w:szCs w:val="20"/>
          <w:lang w:val="hy-AM"/>
        </w:rPr>
      </w:pPr>
    </w:p>
    <w:p w14:paraId="7568BC56"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E0E20E8"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0F115341"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26B39877" w14:textId="77777777" w:rsidR="000262FE" w:rsidRPr="00FF75B6"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16"/>
      </w:r>
    </w:p>
    <w:p w14:paraId="52ECDB61" w14:textId="77777777" w:rsidR="000262FE" w:rsidRDefault="000262FE" w:rsidP="000262F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3A90362" w14:textId="77777777" w:rsidR="000262FE" w:rsidRPr="003814AF" w:rsidRDefault="000262FE" w:rsidP="000262FE">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Pr>
          <w:rStyle w:val="CharChar20"/>
          <w:rFonts w:ascii="GHEA Grapalat" w:hAnsi="GHEA Grapalat" w:cs="Times Armenian"/>
          <w:sz w:val="20"/>
          <w:lang w:val="hy-AM"/>
        </w:rPr>
        <w:footnoteReference w:id="17"/>
      </w:r>
    </w:p>
    <w:p w14:paraId="65F3BD10"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18"/>
      </w:r>
    </w:p>
    <w:p w14:paraId="52A8EF52" w14:textId="77777777" w:rsidR="000262FE" w:rsidRPr="00E6597C" w:rsidRDefault="000262FE" w:rsidP="000262FE">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35F1F4D5" w14:textId="77777777" w:rsidR="000262FE" w:rsidRDefault="000262FE" w:rsidP="000262FE">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E4A5344" w14:textId="77777777" w:rsidR="000262FE" w:rsidRDefault="000262FE" w:rsidP="000262FE">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246920E9" w14:textId="77777777" w:rsidR="000262FE" w:rsidRDefault="000262FE" w:rsidP="000262F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CharChar20"/>
          <w:rFonts w:ascii="GHEA Grapalat" w:hAnsi="GHEA Grapalat"/>
          <w:sz w:val="20"/>
          <w:lang w:val="hy-AM"/>
        </w:rPr>
        <w:footnoteReference w:id="19"/>
      </w:r>
    </w:p>
    <w:p w14:paraId="70204FE0" w14:textId="77777777" w:rsidR="000262FE" w:rsidRPr="00FB1EC7" w:rsidRDefault="000262FE" w:rsidP="000262F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2A53E49" w14:textId="77777777" w:rsidR="000262FE" w:rsidRPr="00FB1EC7" w:rsidRDefault="000262FE" w:rsidP="000262F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8533E60" w14:textId="77777777" w:rsidR="000262FE" w:rsidRPr="00FB1EC7" w:rsidRDefault="000262FE" w:rsidP="000262F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C8CCA21" w14:textId="77777777" w:rsidR="000262FE" w:rsidRPr="00FB1EC7" w:rsidRDefault="000262FE" w:rsidP="000262FE">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0334B59" w14:textId="77777777" w:rsidR="000262FE" w:rsidRDefault="000262FE" w:rsidP="000262F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ADE7CCE" w14:textId="77777777" w:rsidR="000262FE" w:rsidRPr="00E6597C" w:rsidRDefault="000262FE" w:rsidP="000262FE">
      <w:pPr>
        <w:tabs>
          <w:tab w:val="num" w:pos="0"/>
          <w:tab w:val="left" w:pos="720"/>
          <w:tab w:val="num" w:pos="900"/>
        </w:tabs>
        <w:jc w:val="both"/>
        <w:rPr>
          <w:rFonts w:ascii="GHEA Grapalat" w:hAnsi="GHEA Grapalat" w:cs="Times Armenian"/>
          <w:sz w:val="20"/>
          <w:szCs w:val="20"/>
          <w:lang w:val="hy-AM"/>
        </w:rPr>
      </w:pPr>
    </w:p>
    <w:p w14:paraId="4466E532" w14:textId="77777777" w:rsidR="000262FE" w:rsidRPr="00E6597C" w:rsidRDefault="000262FE" w:rsidP="000262FE">
      <w:pPr>
        <w:tabs>
          <w:tab w:val="left" w:pos="1276"/>
        </w:tabs>
        <w:ind w:firstLine="720"/>
        <w:jc w:val="both"/>
        <w:rPr>
          <w:rFonts w:ascii="GHEA Grapalat" w:hAnsi="GHEA Grapalat" w:cs="Sylfaen"/>
          <w:lang w:val="hy-AM"/>
        </w:rPr>
      </w:pPr>
    </w:p>
    <w:p w14:paraId="3A737A78" w14:textId="77777777" w:rsidR="000262FE" w:rsidRPr="00E6597C" w:rsidRDefault="000262FE" w:rsidP="000262F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7B2E161F"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32139CDF" w14:textId="77777777" w:rsidR="000262FE" w:rsidRPr="00E6597C" w:rsidRDefault="000262FE" w:rsidP="000262FE">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575E95C" w14:textId="77777777" w:rsidR="000262FE" w:rsidRPr="004605D7" w:rsidRDefault="000262FE" w:rsidP="000262FE">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CharChar20"/>
          <w:rFonts w:ascii="GHEA Grapalat" w:hAnsi="GHEA Grapalat" w:cs="Sylfaen"/>
          <w:sz w:val="20"/>
          <w:szCs w:val="20"/>
          <w:lang w:val="hy-AM"/>
        </w:rPr>
        <w:footnoteReference w:id="20"/>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078639CE"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43643CF9" w14:textId="77777777" w:rsidR="000262FE" w:rsidRDefault="000262FE" w:rsidP="000262FE">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783EB94" w14:textId="77777777" w:rsidR="000262FE" w:rsidRPr="00717204" w:rsidRDefault="000262FE" w:rsidP="000262FE">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CharChar20"/>
          <w:rFonts w:ascii="GHEA Grapalat" w:hAnsi="GHEA Grapalat" w:cs="Sylfaen"/>
          <w:sz w:val="20"/>
          <w:szCs w:val="20"/>
          <w:lang w:val="hy-AM"/>
        </w:rPr>
        <w:footnoteReference w:id="21"/>
      </w:r>
    </w:p>
    <w:p w14:paraId="1AF185C7" w14:textId="77777777" w:rsidR="000262FE" w:rsidRPr="00717204" w:rsidRDefault="000262FE" w:rsidP="000262FE">
      <w:pPr>
        <w:tabs>
          <w:tab w:val="left" w:pos="1276"/>
        </w:tabs>
        <w:jc w:val="both"/>
        <w:rPr>
          <w:rFonts w:ascii="GHEA Grapalat" w:hAnsi="GHEA Grapalat" w:cs="Sylfaen"/>
          <w:sz w:val="20"/>
          <w:szCs w:val="20"/>
          <w:lang w:val="hy-AM"/>
        </w:rPr>
      </w:pPr>
    </w:p>
    <w:p w14:paraId="3EA5E442"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7D327DF5"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151712DF" w14:textId="77777777" w:rsidR="000262FE" w:rsidRPr="00E6597C" w:rsidRDefault="000262FE" w:rsidP="000262FE">
      <w:pPr>
        <w:tabs>
          <w:tab w:val="left" w:pos="1276"/>
        </w:tabs>
        <w:ind w:firstLine="720"/>
        <w:jc w:val="both"/>
        <w:rPr>
          <w:rFonts w:ascii="GHEA Grapalat" w:hAnsi="GHEA Grapalat"/>
          <w:sz w:val="20"/>
          <w:szCs w:val="20"/>
          <w:lang w:val="hy-AM"/>
        </w:rPr>
      </w:pPr>
    </w:p>
    <w:p w14:paraId="313BBA06" w14:textId="77777777" w:rsidR="000262FE" w:rsidRPr="00E6597C" w:rsidRDefault="000262FE" w:rsidP="000262F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5B5C36D2"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7BAFEA6E"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26C17D7E" w14:textId="77777777" w:rsidR="000262FE" w:rsidRPr="00E6597C" w:rsidRDefault="000262FE" w:rsidP="000262FE">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67F8043E" w14:textId="77777777" w:rsidR="000262FE" w:rsidRPr="00E6597C" w:rsidRDefault="000262FE" w:rsidP="000262F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0C7A494" w14:textId="77777777" w:rsidR="000262FE" w:rsidRPr="004605D7" w:rsidRDefault="000262FE" w:rsidP="000262F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CharChar20"/>
          <w:rFonts w:ascii="GHEA Grapalat" w:hAnsi="GHEA Grapalat" w:cs="Sylfaen"/>
          <w:sz w:val="20"/>
          <w:szCs w:val="20"/>
          <w:lang w:val="hy-AM"/>
        </w:rPr>
        <w:footnoteReference w:id="22"/>
      </w:r>
    </w:p>
    <w:p w14:paraId="76018460" w14:textId="77777777" w:rsidR="000262FE" w:rsidRPr="00E6597C" w:rsidRDefault="000262FE" w:rsidP="000262FE">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3404313" w14:textId="77777777" w:rsidR="000262FE" w:rsidRPr="00E6597C" w:rsidRDefault="000262FE" w:rsidP="000262FE">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59EE78" w14:textId="77777777" w:rsidR="000262FE" w:rsidRPr="00E6597C" w:rsidRDefault="000262FE" w:rsidP="000262FE">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6C1E3EC4" w14:textId="77777777" w:rsidR="000262FE" w:rsidRPr="00E6597C" w:rsidRDefault="000262FE" w:rsidP="000262F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5F5AE8DA" w14:textId="77777777" w:rsidR="000262FE" w:rsidRPr="00E6597C" w:rsidRDefault="000262FE" w:rsidP="000262F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DA3D294" w14:textId="77777777" w:rsidR="000262FE" w:rsidRPr="00E6597C" w:rsidRDefault="000262FE" w:rsidP="000262F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D25A5F" w14:textId="77777777" w:rsidR="000262FE" w:rsidRPr="00E6597C" w:rsidRDefault="000262FE" w:rsidP="000262F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30E1C9DA" w14:textId="77777777" w:rsidR="000262FE" w:rsidRPr="00E6597C" w:rsidRDefault="000262FE" w:rsidP="000262F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10973C7" w14:textId="77777777" w:rsidR="000262FE" w:rsidRPr="00E6597C" w:rsidRDefault="000262FE" w:rsidP="000262F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23"/>
      </w:r>
    </w:p>
    <w:p w14:paraId="42AB935A" w14:textId="77777777" w:rsidR="000262FE" w:rsidRPr="004605D7" w:rsidRDefault="000262FE" w:rsidP="000262F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24"/>
      </w:r>
    </w:p>
    <w:p w14:paraId="4B40B96A" w14:textId="77777777" w:rsidR="000262FE" w:rsidRPr="00E6597C" w:rsidRDefault="000262FE" w:rsidP="000262FE">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D15E98F" w14:textId="77777777" w:rsidR="000262FE" w:rsidRPr="00E6597C" w:rsidRDefault="000262FE" w:rsidP="000262FE">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CADC275" w14:textId="77777777" w:rsidR="000262FE" w:rsidRPr="00E6597C" w:rsidRDefault="000262FE" w:rsidP="000262FE">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109BC20" w14:textId="77777777" w:rsidR="000262FE" w:rsidRPr="00E6597C" w:rsidRDefault="000262FE" w:rsidP="000262FE">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D82E53F" w14:textId="77777777" w:rsidR="000262FE" w:rsidRPr="004605D7" w:rsidRDefault="000262FE" w:rsidP="000262FE">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21A1A8FC" w14:textId="77777777" w:rsidR="000262FE" w:rsidRPr="00E6597C" w:rsidRDefault="000262FE" w:rsidP="000262F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51DC9234"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15E1B9BF" w14:textId="77777777" w:rsidR="000262FE" w:rsidRPr="00E6597C" w:rsidRDefault="000262FE" w:rsidP="000262F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F9F9A99" w14:textId="77777777" w:rsidR="000262FE" w:rsidRPr="006B7F1F" w:rsidRDefault="000262FE" w:rsidP="000262FE">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CharChar20"/>
          <w:rFonts w:ascii="GHEA Grapalat" w:hAnsi="GHEA Grapalat"/>
          <w:sz w:val="20"/>
          <w:szCs w:val="20"/>
          <w:lang w:val="hy-AM" w:eastAsia="ru-RU"/>
        </w:rPr>
        <w:footnoteReference w:id="25"/>
      </w:r>
    </w:p>
    <w:p w14:paraId="78FA9A9F" w14:textId="77777777" w:rsidR="000262FE" w:rsidRPr="00E6597C" w:rsidRDefault="000262FE" w:rsidP="000262FE">
      <w:pPr>
        <w:tabs>
          <w:tab w:val="left" w:pos="1276"/>
        </w:tabs>
        <w:ind w:firstLine="720"/>
        <w:jc w:val="both"/>
        <w:rPr>
          <w:rFonts w:ascii="GHEA Grapalat" w:hAnsi="GHEA Grapalat" w:cs="Sylfaen"/>
          <w:i/>
          <w:sz w:val="22"/>
          <w:szCs w:val="22"/>
          <w:lang w:val="hy-AM"/>
        </w:rPr>
      </w:pPr>
    </w:p>
    <w:p w14:paraId="410ACB0F" w14:textId="77777777" w:rsidR="000262FE" w:rsidRPr="00E6597C" w:rsidRDefault="000262FE" w:rsidP="000262FE">
      <w:pPr>
        <w:ind w:firstLine="709"/>
        <w:jc w:val="both"/>
        <w:rPr>
          <w:rFonts w:ascii="GHEA Grapalat" w:hAnsi="GHEA Grapalat"/>
          <w:b/>
          <w:lang w:val="hy-AM"/>
        </w:rPr>
      </w:pPr>
    </w:p>
    <w:p w14:paraId="561CDDAF" w14:textId="77777777" w:rsidR="000262FE" w:rsidRPr="00E6597C" w:rsidRDefault="000262FE" w:rsidP="000262FE">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2C71573F" w14:textId="77777777" w:rsidR="000262FE" w:rsidRPr="00E6597C" w:rsidRDefault="000262FE" w:rsidP="000262FE">
      <w:pPr>
        <w:ind w:firstLine="709"/>
        <w:jc w:val="both"/>
        <w:rPr>
          <w:rFonts w:ascii="GHEA Grapalat" w:hAnsi="GHEA Grapalat" w:cs="Sylfaen"/>
          <w:b/>
          <w:lang w:val="hy-AM"/>
        </w:rPr>
      </w:pPr>
    </w:p>
    <w:p w14:paraId="132CC91B" w14:textId="77777777" w:rsidR="000262FE" w:rsidRPr="00E6597C" w:rsidRDefault="000262FE" w:rsidP="000262FE">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0262FE" w:rsidRPr="00E6597C" w14:paraId="274294F8" w14:textId="77777777" w:rsidTr="00DE3D5B">
        <w:trPr>
          <w:jc w:val="center"/>
        </w:trPr>
        <w:tc>
          <w:tcPr>
            <w:tcW w:w="4536" w:type="dxa"/>
          </w:tcPr>
          <w:p w14:paraId="382BD3A5" w14:textId="77777777" w:rsidR="000262FE" w:rsidRPr="00E6597C" w:rsidRDefault="000262FE" w:rsidP="00DE3D5B">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04633BAF" w14:textId="77777777" w:rsidR="000262FE" w:rsidRPr="00E6597C" w:rsidRDefault="000262FE" w:rsidP="00DE3D5B">
            <w:pPr>
              <w:rPr>
                <w:rFonts w:ascii="GHEA Grapalat" w:hAnsi="GHEA Grapalat"/>
                <w:sz w:val="22"/>
                <w:szCs w:val="22"/>
                <w:lang w:val="ru-RU"/>
              </w:rPr>
            </w:pPr>
          </w:p>
          <w:p w14:paraId="6DF55AC6" w14:textId="77777777" w:rsidR="000262FE" w:rsidRPr="00E6597C" w:rsidRDefault="000262FE" w:rsidP="00DE3D5B">
            <w:pPr>
              <w:rPr>
                <w:rFonts w:ascii="GHEA Grapalat" w:hAnsi="GHEA Grapalat"/>
                <w:lang w:val="ru-RU"/>
              </w:rPr>
            </w:pPr>
          </w:p>
          <w:p w14:paraId="78A85297" w14:textId="77777777" w:rsidR="000262FE" w:rsidRPr="00E6597C" w:rsidRDefault="000262FE" w:rsidP="00DE3D5B">
            <w:pPr>
              <w:jc w:val="center"/>
              <w:rPr>
                <w:rFonts w:ascii="GHEA Grapalat" w:hAnsi="GHEA Grapalat"/>
                <w:lang w:val="ru-RU"/>
              </w:rPr>
            </w:pPr>
            <w:r w:rsidRPr="00E6597C">
              <w:rPr>
                <w:rFonts w:ascii="GHEA Grapalat" w:hAnsi="GHEA Grapalat"/>
                <w:lang w:val="ru-RU"/>
              </w:rPr>
              <w:t>---------------------------------</w:t>
            </w:r>
          </w:p>
          <w:p w14:paraId="6C756403" w14:textId="77777777" w:rsidR="000262FE" w:rsidRPr="00E6597C" w:rsidRDefault="000262FE" w:rsidP="00DE3D5B">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E8ABC5A" w14:textId="77777777" w:rsidR="000262FE" w:rsidRPr="00E6597C" w:rsidRDefault="000262FE" w:rsidP="00DE3D5B">
            <w:pPr>
              <w:jc w:val="center"/>
              <w:rPr>
                <w:rFonts w:ascii="GHEA Grapalat" w:hAnsi="GHEA Grapalat"/>
                <w:sz w:val="18"/>
                <w:szCs w:val="18"/>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B68ACE0" w14:textId="77777777" w:rsidR="000262FE" w:rsidRPr="00E6597C" w:rsidRDefault="000262FE" w:rsidP="00DE3D5B">
            <w:pPr>
              <w:spacing w:line="360" w:lineRule="auto"/>
              <w:jc w:val="center"/>
              <w:rPr>
                <w:rFonts w:ascii="GHEA Grapalat" w:hAnsi="GHEA Grapalat"/>
                <w:lang w:val="ru-RU"/>
              </w:rPr>
            </w:pPr>
          </w:p>
        </w:tc>
        <w:tc>
          <w:tcPr>
            <w:tcW w:w="4343" w:type="dxa"/>
          </w:tcPr>
          <w:p w14:paraId="59BCE1AB" w14:textId="77777777" w:rsidR="000262FE" w:rsidRPr="00E6597C" w:rsidRDefault="000262FE" w:rsidP="00DE3D5B">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E2A4439" w14:textId="77777777" w:rsidR="000262FE" w:rsidRPr="00E6597C" w:rsidRDefault="000262FE" w:rsidP="00DE3D5B">
            <w:pPr>
              <w:jc w:val="center"/>
              <w:rPr>
                <w:rFonts w:ascii="GHEA Grapalat" w:hAnsi="GHEA Grapalat"/>
                <w:lang w:val="ru-RU"/>
              </w:rPr>
            </w:pPr>
          </w:p>
          <w:p w14:paraId="76881625" w14:textId="77777777" w:rsidR="000262FE" w:rsidRPr="00E6597C" w:rsidRDefault="000262FE" w:rsidP="00DE3D5B">
            <w:pPr>
              <w:jc w:val="center"/>
              <w:rPr>
                <w:rFonts w:ascii="GHEA Grapalat" w:hAnsi="GHEA Grapalat"/>
                <w:lang w:val="ru-RU"/>
              </w:rPr>
            </w:pPr>
          </w:p>
          <w:p w14:paraId="5DC688AB" w14:textId="77777777" w:rsidR="000262FE" w:rsidRPr="00E6597C" w:rsidRDefault="000262FE" w:rsidP="00DE3D5B">
            <w:pPr>
              <w:jc w:val="center"/>
              <w:rPr>
                <w:rFonts w:ascii="GHEA Grapalat" w:hAnsi="GHEA Grapalat"/>
                <w:lang w:val="ru-RU"/>
              </w:rPr>
            </w:pPr>
            <w:r w:rsidRPr="00E6597C">
              <w:rPr>
                <w:rFonts w:ascii="GHEA Grapalat" w:hAnsi="GHEA Grapalat"/>
                <w:lang w:val="ru-RU"/>
              </w:rPr>
              <w:t>---------------------------------</w:t>
            </w:r>
          </w:p>
          <w:p w14:paraId="2475F272" w14:textId="77777777" w:rsidR="000262FE" w:rsidRPr="00E6597C" w:rsidRDefault="000262FE" w:rsidP="00DE3D5B">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BE2CF96" w14:textId="77777777" w:rsidR="000262FE" w:rsidRPr="00E6597C" w:rsidRDefault="000262FE" w:rsidP="00DE3D5B">
            <w:pPr>
              <w:jc w:val="center"/>
              <w:rPr>
                <w:rFonts w:ascii="GHEA Grapalat" w:hAnsi="GHEA Grapalat"/>
                <w:sz w:val="22"/>
                <w:szCs w:val="22"/>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059C204" w14:textId="77777777" w:rsidR="000262FE" w:rsidRPr="00E6597C" w:rsidRDefault="000262FE" w:rsidP="000262FE">
      <w:pPr>
        <w:ind w:firstLine="709"/>
        <w:jc w:val="both"/>
        <w:rPr>
          <w:rFonts w:ascii="GHEA Grapalat" w:hAnsi="GHEA Grapalat" w:cs="Arial"/>
          <w:b/>
        </w:rPr>
      </w:pPr>
    </w:p>
    <w:p w14:paraId="4E74D7B6" w14:textId="77777777" w:rsidR="000262FE" w:rsidRPr="00E6597C" w:rsidRDefault="000262FE" w:rsidP="000262FE">
      <w:pPr>
        <w:ind w:firstLine="567"/>
        <w:rPr>
          <w:rFonts w:ascii="GHEA Grapalat" w:hAnsi="GHEA Grapalat"/>
          <w:i/>
        </w:rPr>
      </w:pPr>
    </w:p>
    <w:p w14:paraId="73844D29" w14:textId="77777777" w:rsidR="000262FE" w:rsidRPr="00E6597C" w:rsidRDefault="000262FE" w:rsidP="000262FE">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35911B40" w14:textId="77777777" w:rsidR="000262FE" w:rsidRPr="00E6597C" w:rsidRDefault="000262FE" w:rsidP="000262FE">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ACF3BBF" w14:textId="77777777" w:rsidR="000262FE" w:rsidRPr="00E6597C" w:rsidRDefault="000262FE" w:rsidP="000262FE">
      <w:pPr>
        <w:ind w:firstLine="567"/>
        <w:jc w:val="right"/>
        <w:rPr>
          <w:rFonts w:ascii="GHEA Grapalat" w:hAnsi="GHEA Grapalat"/>
          <w:i/>
          <w:lang w:val="hy-AM"/>
        </w:rPr>
      </w:pPr>
    </w:p>
    <w:p w14:paraId="1B33CB88" w14:textId="77777777" w:rsidR="000262FE" w:rsidRPr="00E6597C" w:rsidRDefault="000262FE" w:rsidP="000262FE">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D13DC47" w14:textId="77777777" w:rsidR="000262FE" w:rsidRPr="00E6597C" w:rsidRDefault="000262FE" w:rsidP="000262FE">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Pr="008F799A">
        <w:rPr>
          <w:rFonts w:ascii="GHEA Grapalat" w:hAnsi="GHEA Grapalat"/>
          <w:i/>
          <w:sz w:val="20"/>
          <w:szCs w:val="20"/>
          <w:lang w:val="hy-AM"/>
        </w:rPr>
        <w:t>24</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DF64849" w14:textId="77777777" w:rsidR="000262FE" w:rsidRPr="00E6597C" w:rsidRDefault="000262FE" w:rsidP="000262FE">
      <w:pPr>
        <w:jc w:val="right"/>
        <w:rPr>
          <w:rFonts w:ascii="GHEA Grapalat" w:hAnsi="GHEA Grapalat" w:cs="Arial"/>
          <w:i/>
          <w:sz w:val="20"/>
          <w:szCs w:val="20"/>
          <w:lang w:val="pt-BR"/>
        </w:rPr>
      </w:pPr>
      <w:r w:rsidRPr="00AC0ED8">
        <w:rPr>
          <w:rFonts w:ascii="GHEA Grapalat" w:hAnsi="GHEA Grapalat"/>
          <w:bCs/>
          <w:i/>
          <w:iCs/>
          <w:sz w:val="20"/>
          <w:szCs w:val="22"/>
          <w:lang w:val="hy-AM"/>
        </w:rPr>
        <w:t>ԱՄԽՀ-ԳՀ</w:t>
      </w:r>
      <w:r w:rsidRPr="00AC0ED8">
        <w:rPr>
          <w:rFonts w:ascii="GHEA Grapalat" w:hAnsi="GHEA Grapalat"/>
          <w:bCs/>
          <w:i/>
          <w:iCs/>
          <w:sz w:val="20"/>
          <w:szCs w:val="22"/>
          <w:lang w:val="af-ZA"/>
        </w:rPr>
        <w:t>ԱՇՁԲ</w:t>
      </w:r>
      <w:r w:rsidRPr="00AC0ED8">
        <w:rPr>
          <w:rFonts w:ascii="GHEA Grapalat" w:hAnsi="GHEA Grapalat"/>
          <w:bCs/>
          <w:i/>
          <w:iCs/>
          <w:sz w:val="20"/>
          <w:szCs w:val="22"/>
          <w:lang w:val="hy-AM"/>
        </w:rPr>
        <w:t>-24/</w:t>
      </w:r>
      <w:r w:rsidR="00BE41D3" w:rsidRPr="005C1B17">
        <w:rPr>
          <w:rFonts w:ascii="GHEA Grapalat" w:hAnsi="GHEA Grapalat"/>
          <w:bCs/>
          <w:i/>
          <w:iCs/>
          <w:sz w:val="20"/>
          <w:szCs w:val="22"/>
          <w:lang w:val="hy-AM"/>
        </w:rPr>
        <w:t>50</w:t>
      </w:r>
      <w:r w:rsidRPr="008F799A">
        <w:rPr>
          <w:rFonts w:ascii="GHEA Grapalat" w:hAnsi="GHEA Grapalat"/>
          <w:bCs/>
          <w:i/>
          <w:iCs/>
          <w:sz w:val="20"/>
          <w:szCs w:val="22"/>
          <w:lang w:val="hy-AM"/>
        </w:rPr>
        <w:t xml:space="preserve">  </w:t>
      </w:r>
      <w:r w:rsidRPr="00E6597C">
        <w:rPr>
          <w:rFonts w:ascii="GHEA Grapalat" w:hAnsi="GHEA Grapalat" w:cs="Sylfaen"/>
          <w:i/>
          <w:sz w:val="20"/>
          <w:szCs w:val="20"/>
          <w:lang w:val="pt-BR"/>
        </w:rPr>
        <w:t>ծածկագրով պայմանագրի</w:t>
      </w:r>
    </w:p>
    <w:p w14:paraId="1C401713" w14:textId="77777777" w:rsidR="000262FE" w:rsidRPr="00E6597C" w:rsidRDefault="000262FE" w:rsidP="000262FE">
      <w:pPr>
        <w:jc w:val="center"/>
        <w:rPr>
          <w:rFonts w:ascii="GHEA Grapalat" w:hAnsi="GHEA Grapalat" w:cs="Sylfaen"/>
          <w:b/>
          <w:lang w:val="hy-AM"/>
        </w:rPr>
      </w:pPr>
    </w:p>
    <w:p w14:paraId="61C205CC" w14:textId="77777777" w:rsidR="000262FE" w:rsidRPr="00E6597C" w:rsidRDefault="000262FE" w:rsidP="000262FE">
      <w:pPr>
        <w:jc w:val="center"/>
        <w:rPr>
          <w:rFonts w:ascii="GHEA Grapalat" w:hAnsi="GHEA Grapalat"/>
          <w:b/>
          <w:lang w:val="hy-AM"/>
        </w:rPr>
      </w:pPr>
    </w:p>
    <w:p w14:paraId="6B655167" w14:textId="77777777" w:rsidR="000262FE" w:rsidRPr="00E6597C" w:rsidRDefault="000262FE" w:rsidP="000262FE">
      <w:pPr>
        <w:jc w:val="center"/>
        <w:rPr>
          <w:rFonts w:ascii="GHEA Grapalat" w:hAnsi="GHEA Grapalat"/>
          <w:b/>
          <w:lang w:val="hy-AM"/>
        </w:rPr>
      </w:pPr>
    </w:p>
    <w:p w14:paraId="28F0C4A5" w14:textId="77777777" w:rsidR="000262FE" w:rsidRPr="00E6597C" w:rsidRDefault="000262FE" w:rsidP="000262FE">
      <w:pPr>
        <w:jc w:val="center"/>
        <w:rPr>
          <w:rFonts w:ascii="GHEA Grapalat" w:hAnsi="GHEA Grapalat"/>
          <w:b/>
          <w:lang w:val="hy-AM"/>
        </w:rPr>
      </w:pPr>
    </w:p>
    <w:p w14:paraId="37B4BAE5" w14:textId="77777777" w:rsidR="000262FE" w:rsidRPr="008F799A" w:rsidRDefault="000262FE" w:rsidP="000262FE">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2B72AB93" w14:textId="77777777" w:rsidR="000262FE" w:rsidRPr="00E6597C" w:rsidRDefault="000262FE" w:rsidP="000262FE">
      <w:pPr>
        <w:ind w:firstLine="567"/>
        <w:jc w:val="right"/>
        <w:rPr>
          <w:rFonts w:ascii="GHEA Grapalat" w:hAnsi="GHEA Grapalat"/>
          <w:i/>
          <w:lang w:val="hy-AM"/>
        </w:rPr>
      </w:pPr>
    </w:p>
    <w:p w14:paraId="692CEBB5" w14:textId="77777777" w:rsidR="000262FE" w:rsidRPr="00AC0ED8" w:rsidRDefault="000262FE" w:rsidP="000262FE">
      <w:pPr>
        <w:ind w:firstLine="567"/>
        <w:jc w:val="center"/>
        <w:rPr>
          <w:rFonts w:ascii="GHEA Grapalat" w:hAnsi="GHEA Grapalat"/>
          <w:b/>
          <w:sz w:val="20"/>
          <w:lang w:val="hy-AM"/>
        </w:rPr>
      </w:pPr>
      <w:r w:rsidRPr="000F1A96">
        <w:rPr>
          <w:rFonts w:ascii="GHEA Grapalat" w:hAnsi="GHEA Grapalat" w:cs="Sylfaen"/>
          <w:b/>
          <w:lang w:val="hy-AM"/>
        </w:rPr>
        <w:t xml:space="preserve">ԽՈՅ ՀԱՄԱՅՆՔԻ </w:t>
      </w:r>
      <w:r w:rsidR="00BE41D3" w:rsidRPr="00BE41D3">
        <w:rPr>
          <w:rFonts w:ascii="GHEA Grapalat" w:hAnsi="GHEA Grapalat" w:cs="Sylfaen"/>
          <w:b/>
          <w:lang w:val="hy-AM"/>
        </w:rPr>
        <w:t>ԴՈՂՍ</w:t>
      </w:r>
      <w:r w:rsidRPr="000F1A96">
        <w:rPr>
          <w:rFonts w:ascii="GHEA Grapalat" w:hAnsi="GHEA Grapalat" w:cs="Sylfaen"/>
          <w:b/>
          <w:lang w:val="af-ZA"/>
        </w:rPr>
        <w:t xml:space="preserve"> </w:t>
      </w:r>
      <w:r w:rsidR="00BE41D3">
        <w:rPr>
          <w:rFonts w:ascii="GHEA Grapalat" w:hAnsi="GHEA Grapalat" w:cs="Sylfaen"/>
          <w:b/>
          <w:lang w:val="hy-AM"/>
        </w:rPr>
        <w:t>ԲՆԱԿԱՎԱՅՐ</w:t>
      </w:r>
      <w:r w:rsidR="00BE41D3" w:rsidRPr="00BE41D3">
        <w:rPr>
          <w:rFonts w:ascii="GHEA Grapalat" w:hAnsi="GHEA Grapalat" w:cs="Sylfaen"/>
          <w:b/>
          <w:lang w:val="hy-AM"/>
        </w:rPr>
        <w:t xml:space="preserve">ՈՒՄ ՄԱՐԶԱԴԱՇՏԻ ԿԱՌՈՒՑՄԱՆ </w:t>
      </w:r>
      <w:r w:rsidRPr="00AC0ED8">
        <w:rPr>
          <w:rFonts w:ascii="GHEA Grapalat" w:hAnsi="GHEA Grapalat" w:cs="Sylfaen"/>
          <w:b/>
          <w:lang w:val="hy-AM"/>
        </w:rPr>
        <w:t>ԱՇԽԱՏԱՆՔՆԵՐԻ</w:t>
      </w:r>
    </w:p>
    <w:p w14:paraId="7B5B7FA1" w14:textId="77777777" w:rsidR="000262FE" w:rsidRPr="00E6597C" w:rsidRDefault="000262FE" w:rsidP="000262FE">
      <w:pPr>
        <w:ind w:firstLine="567"/>
        <w:jc w:val="right"/>
        <w:rPr>
          <w:rFonts w:ascii="GHEA Grapalat" w:hAnsi="GHEA Grapalat"/>
          <w:i/>
          <w:lang w:val="pt-BR"/>
        </w:rPr>
      </w:pPr>
    </w:p>
    <w:p w14:paraId="003C2D84" w14:textId="77777777" w:rsidR="000262FE" w:rsidRPr="00E6597C" w:rsidRDefault="000262FE" w:rsidP="000262FE">
      <w:pPr>
        <w:ind w:firstLine="567"/>
        <w:jc w:val="right"/>
        <w:rPr>
          <w:rFonts w:ascii="GHEA Grapalat" w:hAnsi="GHEA Grapalat"/>
          <w:i/>
          <w:lang w:val="pt-BR"/>
        </w:rPr>
      </w:pPr>
    </w:p>
    <w:p w14:paraId="1FAAD555" w14:textId="77777777" w:rsidR="000262FE" w:rsidRPr="00E6597C" w:rsidRDefault="000262FE" w:rsidP="000262FE">
      <w:pPr>
        <w:ind w:firstLine="567"/>
        <w:jc w:val="right"/>
        <w:rPr>
          <w:rFonts w:ascii="GHEA Grapalat" w:hAnsi="GHEA Grapalat"/>
          <w:i/>
          <w:lang w:val="pt-BR"/>
        </w:rPr>
      </w:pPr>
    </w:p>
    <w:p w14:paraId="77C6D014" w14:textId="77777777" w:rsidR="000262FE" w:rsidRPr="00E6597C" w:rsidRDefault="000262FE" w:rsidP="000262FE">
      <w:pPr>
        <w:ind w:firstLine="567"/>
        <w:jc w:val="right"/>
        <w:rPr>
          <w:rFonts w:ascii="GHEA Grapalat" w:hAnsi="GHEA Grapalat"/>
          <w:i/>
          <w:lang w:val="pt-BR"/>
        </w:rPr>
      </w:pPr>
    </w:p>
    <w:p w14:paraId="21299251" w14:textId="77777777" w:rsidR="000262FE" w:rsidRPr="00E6597C" w:rsidRDefault="000262FE" w:rsidP="000262FE">
      <w:pPr>
        <w:ind w:firstLine="567"/>
        <w:jc w:val="right"/>
        <w:rPr>
          <w:rFonts w:ascii="GHEA Grapalat" w:hAnsi="GHEA Grapalat"/>
          <w:i/>
          <w:lang w:val="pt-BR"/>
        </w:rPr>
      </w:pPr>
    </w:p>
    <w:p w14:paraId="52DEFB6D" w14:textId="77777777" w:rsidR="000262FE" w:rsidRPr="00E6597C" w:rsidRDefault="000262FE" w:rsidP="000262FE">
      <w:pPr>
        <w:ind w:firstLine="567"/>
        <w:jc w:val="right"/>
        <w:rPr>
          <w:rFonts w:ascii="GHEA Grapalat" w:hAnsi="GHEA Grapalat"/>
          <w:i/>
          <w:lang w:val="pt-BR"/>
        </w:rPr>
      </w:pPr>
    </w:p>
    <w:p w14:paraId="4F6061CF" w14:textId="77777777" w:rsidR="000262FE" w:rsidRPr="00E6597C" w:rsidRDefault="000262FE" w:rsidP="000262FE">
      <w:pPr>
        <w:ind w:firstLine="567"/>
        <w:jc w:val="right"/>
        <w:rPr>
          <w:rFonts w:ascii="GHEA Grapalat" w:hAnsi="GHEA Grapalat"/>
          <w:i/>
          <w:lang w:val="pt-BR"/>
        </w:rPr>
      </w:pPr>
    </w:p>
    <w:p w14:paraId="3F951A8A" w14:textId="77777777" w:rsidR="000262FE" w:rsidRPr="00E6597C" w:rsidRDefault="000262FE" w:rsidP="000262FE">
      <w:pPr>
        <w:ind w:firstLine="567"/>
        <w:jc w:val="right"/>
        <w:rPr>
          <w:rFonts w:ascii="GHEA Grapalat" w:hAnsi="GHEA Grapalat"/>
          <w:i/>
          <w:lang w:val="pt-BR"/>
        </w:rPr>
      </w:pPr>
    </w:p>
    <w:p w14:paraId="5627FFE4" w14:textId="77777777" w:rsidR="000262FE" w:rsidRPr="00E6597C" w:rsidRDefault="000262FE" w:rsidP="000262FE">
      <w:pPr>
        <w:ind w:firstLine="567"/>
        <w:jc w:val="right"/>
        <w:rPr>
          <w:rFonts w:ascii="GHEA Grapalat" w:hAnsi="GHEA Grapalat"/>
          <w:i/>
          <w:lang w:val="pt-BR"/>
        </w:rPr>
      </w:pPr>
    </w:p>
    <w:p w14:paraId="5790ACE9" w14:textId="77777777" w:rsidR="000262FE" w:rsidRPr="00E6597C" w:rsidRDefault="000262FE" w:rsidP="000262FE">
      <w:pPr>
        <w:ind w:firstLine="567"/>
        <w:jc w:val="right"/>
        <w:rPr>
          <w:rFonts w:ascii="GHEA Grapalat" w:hAnsi="GHEA Grapalat"/>
          <w:i/>
          <w:lang w:val="pt-BR"/>
        </w:rPr>
      </w:pPr>
    </w:p>
    <w:p w14:paraId="644653BD" w14:textId="77777777" w:rsidR="000262FE" w:rsidRPr="00E6597C" w:rsidRDefault="000262FE" w:rsidP="000262FE">
      <w:pPr>
        <w:ind w:firstLine="567"/>
        <w:jc w:val="right"/>
        <w:rPr>
          <w:rFonts w:ascii="GHEA Grapalat" w:hAnsi="GHEA Grapalat"/>
          <w:i/>
          <w:lang w:val="pt-BR"/>
        </w:rPr>
      </w:pPr>
    </w:p>
    <w:p w14:paraId="7907657B" w14:textId="77777777" w:rsidR="000262FE" w:rsidRPr="00E6597C" w:rsidRDefault="000262FE" w:rsidP="000262FE">
      <w:pPr>
        <w:ind w:firstLine="567"/>
        <w:jc w:val="right"/>
        <w:rPr>
          <w:rFonts w:ascii="GHEA Grapalat" w:hAnsi="GHEA Grapalat"/>
          <w:i/>
          <w:lang w:val="pt-BR"/>
        </w:rPr>
      </w:pPr>
    </w:p>
    <w:p w14:paraId="2BCD0823" w14:textId="77777777" w:rsidR="000262FE" w:rsidRPr="00E6597C" w:rsidRDefault="000262FE" w:rsidP="000262FE">
      <w:pPr>
        <w:ind w:firstLine="567"/>
        <w:jc w:val="right"/>
        <w:rPr>
          <w:rFonts w:ascii="GHEA Grapalat" w:hAnsi="GHEA Grapalat"/>
          <w:i/>
          <w:lang w:val="pt-BR"/>
        </w:rPr>
      </w:pPr>
    </w:p>
    <w:p w14:paraId="73BDE248" w14:textId="77777777" w:rsidR="000262FE" w:rsidRPr="00E6597C" w:rsidRDefault="000262FE" w:rsidP="000262FE">
      <w:pPr>
        <w:ind w:firstLine="567"/>
        <w:jc w:val="right"/>
        <w:rPr>
          <w:rFonts w:ascii="GHEA Grapalat" w:hAnsi="GHEA Grapalat"/>
          <w:i/>
          <w:lang w:val="pt-BR"/>
        </w:rPr>
      </w:pPr>
    </w:p>
    <w:p w14:paraId="569ECD81" w14:textId="77777777" w:rsidR="000262FE" w:rsidRPr="00E6597C" w:rsidRDefault="000262FE" w:rsidP="000262FE">
      <w:pPr>
        <w:ind w:firstLine="567"/>
        <w:jc w:val="right"/>
        <w:rPr>
          <w:rFonts w:ascii="GHEA Grapalat" w:hAnsi="GHEA Grapalat"/>
          <w:i/>
          <w:lang w:val="pt-BR"/>
        </w:rPr>
      </w:pPr>
    </w:p>
    <w:p w14:paraId="253EB6B1" w14:textId="77777777" w:rsidR="000262FE" w:rsidRPr="00E6597C" w:rsidRDefault="000262FE" w:rsidP="000262FE">
      <w:pPr>
        <w:ind w:firstLine="567"/>
        <w:jc w:val="right"/>
        <w:rPr>
          <w:rFonts w:ascii="GHEA Grapalat" w:hAnsi="GHEA Grapalat"/>
          <w:i/>
          <w:lang w:val="pt-BR"/>
        </w:rPr>
      </w:pPr>
    </w:p>
    <w:p w14:paraId="71F35C32" w14:textId="77777777" w:rsidR="000262FE" w:rsidRPr="00E6597C" w:rsidRDefault="000262FE" w:rsidP="000262FE">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BE41D3">
        <w:rPr>
          <w:rFonts w:ascii="GHEA Grapalat" w:hAnsi="GHEA Grapalat" w:cs="Sylfaen"/>
          <w:sz w:val="22"/>
          <w:szCs w:val="22"/>
          <w:lang w:val="ru-RU"/>
        </w:rPr>
        <w:t>Դողս</w:t>
      </w:r>
      <w:proofErr w:type="spellEnd"/>
      <w:r>
        <w:rPr>
          <w:rFonts w:ascii="GHEA Grapalat" w:hAnsi="GHEA Grapalat" w:cs="Sylfaen"/>
          <w:sz w:val="22"/>
          <w:szCs w:val="22"/>
          <w:lang w:val="hy-AM"/>
        </w:rPr>
        <w:t xml:space="preserve"> բնակավայրում</w:t>
      </w:r>
      <w:r w:rsidRPr="00E6597C">
        <w:rPr>
          <w:rFonts w:ascii="GHEA Grapalat" w:hAnsi="GHEA Grapalat" w:cs="Sylfaen"/>
          <w:sz w:val="22"/>
          <w:szCs w:val="22"/>
          <w:lang w:val="af-ZA"/>
        </w:rPr>
        <w:t>:</w:t>
      </w:r>
    </w:p>
    <w:p w14:paraId="2024D756" w14:textId="77777777" w:rsidR="000262FE" w:rsidRPr="00E6597C" w:rsidRDefault="000262FE" w:rsidP="000262FE">
      <w:pPr>
        <w:ind w:firstLine="567"/>
        <w:jc w:val="right"/>
        <w:rPr>
          <w:rFonts w:ascii="GHEA Grapalat" w:hAnsi="GHEA Grapalat"/>
          <w:i/>
          <w:lang w:val="pt-BR"/>
        </w:rPr>
      </w:pPr>
    </w:p>
    <w:p w14:paraId="4065CABF" w14:textId="77777777" w:rsidR="000262FE" w:rsidRPr="00E6597C" w:rsidRDefault="000262FE" w:rsidP="000262FE">
      <w:pPr>
        <w:ind w:firstLine="567"/>
        <w:jc w:val="right"/>
        <w:rPr>
          <w:rFonts w:ascii="GHEA Grapalat" w:hAnsi="GHEA Grapalat"/>
          <w:i/>
          <w:lang w:val="pt-BR"/>
        </w:rPr>
      </w:pPr>
    </w:p>
    <w:p w14:paraId="1C1FC653" w14:textId="77777777" w:rsidR="000262FE" w:rsidRPr="00E6597C" w:rsidRDefault="000262FE" w:rsidP="000262FE">
      <w:pPr>
        <w:ind w:firstLine="567"/>
        <w:jc w:val="right"/>
        <w:rPr>
          <w:rFonts w:ascii="GHEA Grapalat" w:hAnsi="GHEA Grapalat"/>
          <w:i/>
          <w:lang w:val="pt-BR"/>
        </w:rPr>
      </w:pPr>
    </w:p>
    <w:p w14:paraId="0A0815D4" w14:textId="77777777" w:rsidR="000262FE" w:rsidRPr="00E6597C" w:rsidRDefault="000262FE" w:rsidP="000262F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0262FE" w:rsidRPr="00E6597C" w14:paraId="45549980" w14:textId="77777777" w:rsidTr="00DE3D5B">
        <w:trPr>
          <w:jc w:val="center"/>
        </w:trPr>
        <w:tc>
          <w:tcPr>
            <w:tcW w:w="4536" w:type="dxa"/>
          </w:tcPr>
          <w:p w14:paraId="733A17EA" w14:textId="77777777" w:rsidR="000262FE" w:rsidRPr="00E6597C" w:rsidRDefault="000262FE" w:rsidP="00DE3D5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B46B2A" w14:textId="77777777" w:rsidR="000262FE" w:rsidRPr="00E6597C" w:rsidRDefault="000262FE" w:rsidP="00DE3D5B">
            <w:pPr>
              <w:rPr>
                <w:rFonts w:ascii="GHEA Grapalat" w:hAnsi="GHEA Grapalat"/>
                <w:sz w:val="22"/>
                <w:szCs w:val="22"/>
                <w:lang w:val="ru-RU"/>
              </w:rPr>
            </w:pPr>
          </w:p>
          <w:p w14:paraId="227FE72D" w14:textId="77777777" w:rsidR="000262FE" w:rsidRPr="00E6597C" w:rsidRDefault="000262FE" w:rsidP="00DE3D5B">
            <w:pPr>
              <w:rPr>
                <w:rFonts w:ascii="GHEA Grapalat" w:hAnsi="GHEA Grapalat"/>
                <w:lang w:val="ru-RU"/>
              </w:rPr>
            </w:pPr>
          </w:p>
          <w:p w14:paraId="1FD476AD" w14:textId="77777777" w:rsidR="000262FE" w:rsidRPr="00E6597C" w:rsidRDefault="000262FE" w:rsidP="00DE3D5B">
            <w:pPr>
              <w:jc w:val="center"/>
              <w:rPr>
                <w:rFonts w:ascii="GHEA Grapalat" w:hAnsi="GHEA Grapalat"/>
                <w:lang w:val="ru-RU"/>
              </w:rPr>
            </w:pPr>
            <w:r w:rsidRPr="00E6597C">
              <w:rPr>
                <w:rFonts w:ascii="GHEA Grapalat" w:hAnsi="GHEA Grapalat"/>
                <w:lang w:val="ru-RU"/>
              </w:rPr>
              <w:t>---------------------------------</w:t>
            </w:r>
          </w:p>
          <w:p w14:paraId="34D98FB5" w14:textId="77777777" w:rsidR="000262FE" w:rsidRPr="00E6597C" w:rsidRDefault="000262FE" w:rsidP="00DE3D5B">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96AE9D3" w14:textId="77777777" w:rsidR="000262FE" w:rsidRPr="00E6597C" w:rsidRDefault="000262FE" w:rsidP="00DE3D5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598F9AD" w14:textId="77777777" w:rsidR="000262FE" w:rsidRPr="00E6597C" w:rsidRDefault="000262FE" w:rsidP="00DE3D5B">
            <w:pPr>
              <w:spacing w:line="360" w:lineRule="auto"/>
              <w:jc w:val="center"/>
              <w:rPr>
                <w:rFonts w:ascii="GHEA Grapalat" w:hAnsi="GHEA Grapalat"/>
                <w:lang w:val="ru-RU"/>
              </w:rPr>
            </w:pPr>
          </w:p>
        </w:tc>
        <w:tc>
          <w:tcPr>
            <w:tcW w:w="4343" w:type="dxa"/>
          </w:tcPr>
          <w:p w14:paraId="48AF3A43" w14:textId="77777777" w:rsidR="000262FE" w:rsidRPr="00E6597C" w:rsidRDefault="000262FE" w:rsidP="00DE3D5B">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55B0312" w14:textId="77777777" w:rsidR="000262FE" w:rsidRPr="00E6597C" w:rsidRDefault="000262FE" w:rsidP="00DE3D5B">
            <w:pPr>
              <w:jc w:val="center"/>
              <w:rPr>
                <w:rFonts w:ascii="GHEA Grapalat" w:hAnsi="GHEA Grapalat"/>
                <w:lang w:val="ru-RU"/>
              </w:rPr>
            </w:pPr>
          </w:p>
          <w:p w14:paraId="0F917E24" w14:textId="77777777" w:rsidR="000262FE" w:rsidRPr="00E6597C" w:rsidRDefault="000262FE" w:rsidP="00DE3D5B">
            <w:pPr>
              <w:jc w:val="center"/>
              <w:rPr>
                <w:rFonts w:ascii="GHEA Grapalat" w:hAnsi="GHEA Grapalat"/>
                <w:lang w:val="ru-RU"/>
              </w:rPr>
            </w:pPr>
          </w:p>
          <w:p w14:paraId="5BA0F22F" w14:textId="77777777" w:rsidR="000262FE" w:rsidRPr="00E6597C" w:rsidRDefault="000262FE" w:rsidP="00DE3D5B">
            <w:pPr>
              <w:jc w:val="center"/>
              <w:rPr>
                <w:rFonts w:ascii="GHEA Grapalat" w:hAnsi="GHEA Grapalat"/>
                <w:lang w:val="ru-RU"/>
              </w:rPr>
            </w:pPr>
            <w:r w:rsidRPr="00E6597C">
              <w:rPr>
                <w:rFonts w:ascii="GHEA Grapalat" w:hAnsi="GHEA Grapalat"/>
                <w:lang w:val="ru-RU"/>
              </w:rPr>
              <w:t>---------------------------------</w:t>
            </w:r>
          </w:p>
          <w:p w14:paraId="4877DD60" w14:textId="77777777" w:rsidR="000262FE" w:rsidRPr="00E6597C" w:rsidRDefault="000262FE" w:rsidP="00DE3D5B">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9747FB8" w14:textId="77777777" w:rsidR="000262FE" w:rsidRPr="00E6597C" w:rsidRDefault="000262FE" w:rsidP="00DE3D5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9918D4E" w14:textId="77777777" w:rsidR="000262FE" w:rsidRPr="00E6597C" w:rsidRDefault="000262FE" w:rsidP="000262FE">
      <w:pPr>
        <w:ind w:firstLine="567"/>
        <w:jc w:val="right"/>
        <w:rPr>
          <w:rFonts w:ascii="GHEA Grapalat" w:hAnsi="GHEA Grapalat"/>
          <w:i/>
          <w:lang w:val="pt-BR"/>
        </w:rPr>
      </w:pPr>
    </w:p>
    <w:p w14:paraId="3FE6BFF4" w14:textId="77777777" w:rsidR="000262FE" w:rsidRPr="00E6597C" w:rsidRDefault="000262FE" w:rsidP="000262FE">
      <w:pPr>
        <w:ind w:firstLine="567"/>
        <w:jc w:val="right"/>
        <w:rPr>
          <w:rFonts w:ascii="GHEA Grapalat" w:hAnsi="GHEA Grapalat"/>
          <w:i/>
          <w:lang w:val="pt-BR"/>
        </w:rPr>
      </w:pPr>
    </w:p>
    <w:p w14:paraId="125ECC95" w14:textId="77777777" w:rsidR="000262FE" w:rsidRPr="00E6597C" w:rsidRDefault="000262FE" w:rsidP="000262FE">
      <w:pPr>
        <w:ind w:firstLine="567"/>
        <w:jc w:val="right"/>
        <w:rPr>
          <w:rFonts w:ascii="GHEA Grapalat" w:hAnsi="GHEA Grapalat"/>
          <w:i/>
          <w:lang w:val="pt-BR"/>
        </w:rPr>
      </w:pPr>
    </w:p>
    <w:p w14:paraId="59DB3AE8" w14:textId="77777777" w:rsidR="000262FE" w:rsidRPr="00E6597C" w:rsidRDefault="000262FE" w:rsidP="000262FE">
      <w:pPr>
        <w:ind w:firstLine="567"/>
        <w:jc w:val="right"/>
        <w:rPr>
          <w:rFonts w:ascii="GHEA Grapalat" w:hAnsi="GHEA Grapalat"/>
          <w:i/>
          <w:lang w:val="pt-BR"/>
        </w:rPr>
      </w:pPr>
    </w:p>
    <w:p w14:paraId="4A6FBAC3" w14:textId="77777777" w:rsidR="000262FE" w:rsidRPr="00E6597C" w:rsidRDefault="000262FE" w:rsidP="000262FE">
      <w:pPr>
        <w:ind w:firstLine="567"/>
        <w:jc w:val="right"/>
        <w:rPr>
          <w:rFonts w:ascii="GHEA Grapalat" w:hAnsi="GHEA Grapalat"/>
          <w:i/>
          <w:lang w:val="pt-BR"/>
        </w:rPr>
      </w:pPr>
    </w:p>
    <w:p w14:paraId="3B5C9492" w14:textId="77777777" w:rsidR="000262FE" w:rsidRPr="00E6597C" w:rsidRDefault="000262FE" w:rsidP="000262FE">
      <w:pPr>
        <w:ind w:firstLine="567"/>
        <w:jc w:val="right"/>
        <w:rPr>
          <w:rFonts w:ascii="GHEA Grapalat" w:hAnsi="GHEA Grapalat"/>
          <w:i/>
          <w:lang w:val="pt-BR"/>
        </w:rPr>
      </w:pPr>
    </w:p>
    <w:p w14:paraId="69BC74B0" w14:textId="77777777" w:rsidR="000262FE" w:rsidRPr="00E6597C" w:rsidRDefault="000262FE" w:rsidP="000262FE">
      <w:pPr>
        <w:ind w:firstLine="567"/>
        <w:jc w:val="right"/>
        <w:rPr>
          <w:rFonts w:ascii="GHEA Grapalat" w:hAnsi="GHEA Grapalat"/>
          <w:i/>
          <w:lang w:val="pt-BR"/>
        </w:rPr>
      </w:pPr>
    </w:p>
    <w:p w14:paraId="7DD560FF" w14:textId="77777777" w:rsidR="000262FE" w:rsidRPr="00E6597C" w:rsidRDefault="000262FE" w:rsidP="000262FE">
      <w:pPr>
        <w:ind w:firstLine="567"/>
        <w:jc w:val="right"/>
        <w:rPr>
          <w:rFonts w:ascii="GHEA Grapalat" w:hAnsi="GHEA Grapalat"/>
          <w:i/>
          <w:lang w:val="pt-BR"/>
        </w:rPr>
      </w:pPr>
    </w:p>
    <w:p w14:paraId="7DF70766" w14:textId="77777777" w:rsidR="000262FE" w:rsidRPr="00E6597C" w:rsidRDefault="000262FE" w:rsidP="000262FE">
      <w:pPr>
        <w:ind w:firstLine="567"/>
        <w:jc w:val="right"/>
        <w:rPr>
          <w:rFonts w:ascii="GHEA Grapalat" w:hAnsi="GHEA Grapalat"/>
          <w:i/>
          <w:lang w:val="pt-BR"/>
        </w:rPr>
      </w:pPr>
    </w:p>
    <w:p w14:paraId="08E3E27F" w14:textId="77777777" w:rsidR="000262FE" w:rsidRPr="00E6597C" w:rsidRDefault="000262FE" w:rsidP="000262FE">
      <w:pPr>
        <w:ind w:firstLine="567"/>
        <w:jc w:val="right"/>
        <w:rPr>
          <w:rFonts w:ascii="GHEA Grapalat" w:hAnsi="GHEA Grapalat"/>
          <w:i/>
          <w:lang w:val="pt-BR"/>
        </w:rPr>
      </w:pPr>
    </w:p>
    <w:p w14:paraId="2974E127" w14:textId="77777777" w:rsidR="000262FE" w:rsidRPr="00E6597C" w:rsidRDefault="000262FE" w:rsidP="000262F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03EE65CB" w14:textId="77777777" w:rsidR="000262FE" w:rsidRPr="00E6597C" w:rsidRDefault="000262FE" w:rsidP="000262FE">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Pr="00AC0ED8">
        <w:rPr>
          <w:rFonts w:ascii="GHEA Grapalat" w:hAnsi="GHEA Grapalat"/>
          <w:i/>
          <w:sz w:val="20"/>
          <w:szCs w:val="20"/>
          <w:lang w:val="pt-BR"/>
        </w:rPr>
        <w:t>24</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BC3E14E" w14:textId="77777777" w:rsidR="000262FE" w:rsidRPr="00E6597C" w:rsidRDefault="000262FE" w:rsidP="000262FE">
      <w:pPr>
        <w:jc w:val="right"/>
        <w:rPr>
          <w:rFonts w:ascii="GHEA Grapalat" w:hAnsi="GHEA Grapalat" w:cs="Arial"/>
          <w:i/>
          <w:sz w:val="20"/>
          <w:szCs w:val="20"/>
          <w:lang w:val="pt-BR"/>
        </w:rPr>
      </w:pPr>
      <w:r w:rsidRPr="00AC0ED8">
        <w:rPr>
          <w:rFonts w:ascii="GHEA Grapalat" w:hAnsi="GHEA Grapalat"/>
          <w:bCs/>
          <w:i/>
          <w:iCs/>
          <w:sz w:val="20"/>
          <w:szCs w:val="22"/>
          <w:lang w:val="hy-AM"/>
        </w:rPr>
        <w:t>ԱՄԽՀ-ԳՀ</w:t>
      </w:r>
      <w:r w:rsidRPr="00AC0ED8">
        <w:rPr>
          <w:rFonts w:ascii="GHEA Grapalat" w:hAnsi="GHEA Grapalat"/>
          <w:bCs/>
          <w:i/>
          <w:iCs/>
          <w:sz w:val="20"/>
          <w:szCs w:val="22"/>
          <w:lang w:val="af-ZA"/>
        </w:rPr>
        <w:t>ԱՇՁԲ</w:t>
      </w:r>
      <w:r w:rsidRPr="00AC0ED8">
        <w:rPr>
          <w:rFonts w:ascii="GHEA Grapalat" w:hAnsi="GHEA Grapalat"/>
          <w:bCs/>
          <w:i/>
          <w:iCs/>
          <w:sz w:val="20"/>
          <w:szCs w:val="22"/>
          <w:lang w:val="hy-AM"/>
        </w:rPr>
        <w:t>-24/</w:t>
      </w:r>
      <w:r w:rsidR="00BE41D3" w:rsidRPr="00AC2A83">
        <w:rPr>
          <w:rFonts w:ascii="GHEA Grapalat" w:hAnsi="GHEA Grapalat"/>
          <w:bCs/>
          <w:i/>
          <w:iCs/>
          <w:sz w:val="20"/>
          <w:szCs w:val="22"/>
          <w:lang w:val="pt-BR"/>
        </w:rPr>
        <w:t>50</w:t>
      </w:r>
      <w:r w:rsidRPr="00AC0ED8">
        <w:rPr>
          <w:rFonts w:ascii="GHEA Grapalat" w:hAnsi="GHEA Grapalat"/>
          <w:bCs/>
          <w:i/>
          <w:iCs/>
          <w:sz w:val="20"/>
          <w:szCs w:val="22"/>
          <w:lang w:val="pt-BR"/>
        </w:rPr>
        <w:t xml:space="preserve">   </w:t>
      </w:r>
      <w:r w:rsidRPr="00E6597C">
        <w:rPr>
          <w:rFonts w:ascii="GHEA Grapalat" w:hAnsi="GHEA Grapalat" w:cs="Sylfaen"/>
          <w:i/>
          <w:sz w:val="20"/>
          <w:szCs w:val="20"/>
          <w:lang w:val="pt-BR"/>
        </w:rPr>
        <w:t>ծածկագրով պայմանագրի</w:t>
      </w:r>
    </w:p>
    <w:p w14:paraId="54A74EE4" w14:textId="77777777" w:rsidR="000262FE" w:rsidRPr="00E6597C" w:rsidRDefault="000262FE" w:rsidP="000262FE">
      <w:pPr>
        <w:jc w:val="center"/>
        <w:rPr>
          <w:rFonts w:ascii="GHEA Grapalat" w:hAnsi="GHEA Grapalat" w:cs="Sylfaen"/>
          <w:b/>
          <w:lang w:val="pt-BR"/>
        </w:rPr>
      </w:pPr>
    </w:p>
    <w:p w14:paraId="318A6DDA" w14:textId="77777777" w:rsidR="000262FE" w:rsidRPr="00E6597C" w:rsidRDefault="000262FE" w:rsidP="000262FE">
      <w:pPr>
        <w:jc w:val="center"/>
        <w:rPr>
          <w:rFonts w:ascii="GHEA Grapalat" w:hAnsi="GHEA Grapalat" w:cs="Sylfaen"/>
          <w:b/>
          <w:lang w:val="pt-BR"/>
        </w:rPr>
      </w:pPr>
    </w:p>
    <w:p w14:paraId="26A502B0" w14:textId="77777777" w:rsidR="000262FE" w:rsidRPr="00E955EB" w:rsidRDefault="000262FE" w:rsidP="000262FE">
      <w:pPr>
        <w:jc w:val="center"/>
        <w:rPr>
          <w:rFonts w:ascii="GHEA Grapalat" w:hAnsi="GHEA Grapalat" w:cs="Sylfaen"/>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2364E026" w14:textId="77777777" w:rsidR="000262FE" w:rsidRPr="00E955EB" w:rsidRDefault="000262FE" w:rsidP="000262FE">
      <w:pPr>
        <w:jc w:val="center"/>
        <w:rPr>
          <w:rFonts w:ascii="GHEA Grapalat" w:hAnsi="GHEA Grapalat" w:cs="Sylfaen"/>
          <w:b/>
          <w:sz w:val="20"/>
          <w:szCs w:val="20"/>
          <w:lang w:val="pt-BR"/>
        </w:rPr>
      </w:pPr>
    </w:p>
    <w:p w14:paraId="6FF7CCD8" w14:textId="77777777" w:rsidR="000262FE" w:rsidRPr="00AC0ED8" w:rsidRDefault="000262FE" w:rsidP="000262FE">
      <w:pPr>
        <w:ind w:firstLine="567"/>
        <w:jc w:val="center"/>
        <w:rPr>
          <w:rFonts w:ascii="GHEA Grapalat" w:hAnsi="GHEA Grapalat"/>
          <w:b/>
          <w:sz w:val="20"/>
          <w:lang w:val="hy-AM"/>
        </w:rPr>
      </w:pPr>
      <w:r w:rsidRPr="000F1A96">
        <w:rPr>
          <w:rFonts w:ascii="GHEA Grapalat" w:hAnsi="GHEA Grapalat" w:cs="Sylfaen"/>
          <w:b/>
          <w:lang w:val="hy-AM"/>
        </w:rPr>
        <w:t xml:space="preserve">ԽՈՅ ՀԱՄԱՅՆՔԻ </w:t>
      </w:r>
      <w:r w:rsidR="00BE41D3">
        <w:rPr>
          <w:rFonts w:ascii="GHEA Grapalat" w:hAnsi="GHEA Grapalat" w:cs="Sylfaen"/>
          <w:b/>
          <w:lang w:val="ru-RU"/>
        </w:rPr>
        <w:t>ԴՈՂՍ</w:t>
      </w:r>
      <w:r w:rsidRPr="000F1A96">
        <w:rPr>
          <w:rFonts w:ascii="GHEA Grapalat" w:hAnsi="GHEA Grapalat" w:cs="Sylfaen"/>
          <w:b/>
          <w:lang w:val="af-ZA"/>
        </w:rPr>
        <w:t xml:space="preserve"> </w:t>
      </w:r>
      <w:r w:rsidR="00BE41D3">
        <w:rPr>
          <w:rFonts w:ascii="GHEA Grapalat" w:hAnsi="GHEA Grapalat" w:cs="Sylfaen"/>
          <w:b/>
          <w:lang w:val="hy-AM"/>
        </w:rPr>
        <w:t>ԲՆԱԿԱՎԱՅՐ</w:t>
      </w:r>
      <w:r w:rsidR="00BE41D3">
        <w:rPr>
          <w:rFonts w:ascii="GHEA Grapalat" w:hAnsi="GHEA Grapalat" w:cs="Sylfaen"/>
          <w:b/>
          <w:lang w:val="ru-RU"/>
        </w:rPr>
        <w:t>ՈՒՄ</w:t>
      </w:r>
      <w:r w:rsidRPr="000F1A96">
        <w:rPr>
          <w:rFonts w:ascii="GHEA Grapalat" w:hAnsi="GHEA Grapalat" w:cs="Sylfaen"/>
          <w:b/>
          <w:lang w:val="af-ZA"/>
        </w:rPr>
        <w:t xml:space="preserve"> </w:t>
      </w:r>
      <w:r w:rsidR="00BE41D3">
        <w:rPr>
          <w:rFonts w:ascii="GHEA Grapalat" w:hAnsi="GHEA Grapalat" w:cs="Sylfaen"/>
          <w:b/>
          <w:lang w:val="ru-RU"/>
        </w:rPr>
        <w:t>ՄԱՐԶԱԴԱՇՏԻ</w:t>
      </w:r>
      <w:r w:rsidR="00BE41D3" w:rsidRPr="00BE41D3">
        <w:rPr>
          <w:rFonts w:ascii="GHEA Grapalat" w:hAnsi="GHEA Grapalat" w:cs="Sylfaen"/>
          <w:b/>
          <w:lang w:val="pt-BR"/>
        </w:rPr>
        <w:t xml:space="preserve"> </w:t>
      </w:r>
      <w:r w:rsidR="00BE41D3">
        <w:rPr>
          <w:rFonts w:ascii="GHEA Grapalat" w:hAnsi="GHEA Grapalat" w:cs="Sylfaen"/>
          <w:b/>
          <w:lang w:val="ru-RU"/>
        </w:rPr>
        <w:t>ԿԱՌՈՒՑՄԱՆ</w:t>
      </w:r>
      <w:r w:rsidR="00BE41D3" w:rsidRPr="00BE41D3">
        <w:rPr>
          <w:rFonts w:ascii="GHEA Grapalat" w:hAnsi="GHEA Grapalat" w:cs="Sylfaen"/>
          <w:b/>
          <w:lang w:val="pt-BR"/>
        </w:rPr>
        <w:t xml:space="preserve"> </w:t>
      </w:r>
      <w:r w:rsidRPr="00AC0ED8">
        <w:rPr>
          <w:rFonts w:ascii="GHEA Grapalat" w:hAnsi="GHEA Grapalat" w:cs="Sylfaen"/>
          <w:b/>
          <w:lang w:val="hy-AM"/>
        </w:rPr>
        <w:t>ԱՇԽԱՏԱՆՔՆԵՐԻ</w:t>
      </w:r>
    </w:p>
    <w:p w14:paraId="107A7FC5" w14:textId="77777777" w:rsidR="000262FE" w:rsidRPr="00AC0ED8" w:rsidRDefault="000262FE" w:rsidP="000262FE">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07"/>
        <w:gridCol w:w="1263"/>
      </w:tblGrid>
      <w:tr w:rsidR="000262FE" w:rsidRPr="00E6597C" w14:paraId="5F88733F" w14:textId="77777777" w:rsidTr="00DE3D5B">
        <w:trPr>
          <w:cantSplit/>
          <w:jc w:val="center"/>
        </w:trPr>
        <w:tc>
          <w:tcPr>
            <w:tcW w:w="540" w:type="dxa"/>
            <w:vMerge w:val="restart"/>
            <w:vAlign w:val="center"/>
          </w:tcPr>
          <w:p w14:paraId="46846170" w14:textId="77777777" w:rsidR="000262FE" w:rsidRPr="00E6597C" w:rsidRDefault="000262FE" w:rsidP="00DE3D5B">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F9ADA5B" w14:textId="77777777" w:rsidR="000262FE" w:rsidRPr="00E6597C" w:rsidRDefault="000262FE" w:rsidP="00DE3D5B">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2B7B8A3" w14:textId="77777777" w:rsidR="000262FE" w:rsidRPr="00E6597C" w:rsidRDefault="000262FE" w:rsidP="00DE3D5B">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6D332E69" w14:textId="77777777" w:rsidR="000262FE" w:rsidRPr="00E955EB" w:rsidRDefault="000262FE" w:rsidP="00DE3D5B">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0262FE" w:rsidRPr="00E6597C" w14:paraId="3F9127A5" w14:textId="77777777" w:rsidTr="00AC2A83">
        <w:trPr>
          <w:cantSplit/>
          <w:trHeight w:val="586"/>
          <w:jc w:val="center"/>
        </w:trPr>
        <w:tc>
          <w:tcPr>
            <w:tcW w:w="540" w:type="dxa"/>
            <w:vMerge/>
            <w:vAlign w:val="center"/>
          </w:tcPr>
          <w:p w14:paraId="10BA1088" w14:textId="77777777" w:rsidR="000262FE" w:rsidRPr="00E6597C" w:rsidRDefault="000262FE" w:rsidP="00DE3D5B">
            <w:pPr>
              <w:jc w:val="both"/>
              <w:rPr>
                <w:rFonts w:ascii="GHEA Grapalat" w:hAnsi="GHEA Grapalat"/>
                <w:sz w:val="20"/>
                <w:szCs w:val="20"/>
                <w:lang w:val="pt-BR"/>
              </w:rPr>
            </w:pPr>
          </w:p>
        </w:tc>
        <w:tc>
          <w:tcPr>
            <w:tcW w:w="4924" w:type="dxa"/>
            <w:vMerge/>
          </w:tcPr>
          <w:p w14:paraId="4D18E050" w14:textId="77777777" w:rsidR="000262FE" w:rsidRPr="00E6597C" w:rsidRDefault="000262FE" w:rsidP="00DE3D5B">
            <w:pPr>
              <w:rPr>
                <w:rFonts w:ascii="GHEA Grapalat" w:hAnsi="GHEA Grapalat"/>
                <w:sz w:val="20"/>
                <w:szCs w:val="20"/>
                <w:lang w:val="pt-BR"/>
              </w:rPr>
            </w:pPr>
          </w:p>
        </w:tc>
        <w:tc>
          <w:tcPr>
            <w:tcW w:w="1707" w:type="dxa"/>
            <w:vAlign w:val="center"/>
          </w:tcPr>
          <w:p w14:paraId="4E622BA9" w14:textId="77777777" w:rsidR="000262FE" w:rsidRPr="00E6597C" w:rsidRDefault="000262FE" w:rsidP="00DE3D5B">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263" w:type="dxa"/>
            <w:vAlign w:val="center"/>
          </w:tcPr>
          <w:p w14:paraId="2731E0FE" w14:textId="77777777" w:rsidR="000262FE" w:rsidRPr="00E6597C" w:rsidRDefault="000262FE" w:rsidP="00DE3D5B">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0262FE" w:rsidRPr="00DE3D5B" w14:paraId="0E40A4E5" w14:textId="77777777" w:rsidTr="00AC2A83">
        <w:trPr>
          <w:trHeight w:val="586"/>
          <w:jc w:val="center"/>
        </w:trPr>
        <w:tc>
          <w:tcPr>
            <w:tcW w:w="540" w:type="dxa"/>
            <w:vAlign w:val="center"/>
          </w:tcPr>
          <w:p w14:paraId="3EAAC7B3" w14:textId="77777777" w:rsidR="000262FE" w:rsidRPr="00E6597C" w:rsidRDefault="000262FE" w:rsidP="00DE3D5B">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38BBE0F0" w14:textId="77777777" w:rsidR="000262FE" w:rsidRPr="00E955EB" w:rsidRDefault="000262FE" w:rsidP="00BE41D3">
            <w:pPr>
              <w:jc w:val="center"/>
              <w:rPr>
                <w:rFonts w:ascii="GHEA Grapalat" w:hAnsi="GHEA Grapalat"/>
                <w:sz w:val="20"/>
                <w:szCs w:val="20"/>
                <w:lang w:val="pt-BR"/>
              </w:rPr>
            </w:pPr>
            <w:r w:rsidRPr="000F1A96">
              <w:rPr>
                <w:rFonts w:ascii="GHEA Grapalat" w:hAnsi="GHEA Grapalat"/>
                <w:sz w:val="20"/>
                <w:lang w:val="hy-AM"/>
              </w:rPr>
              <w:t>Խոյ համայնքի</w:t>
            </w:r>
            <w:r w:rsidR="00AC2A83" w:rsidRPr="003D3B3F">
              <w:rPr>
                <w:rFonts w:ascii="GHEA Grapalat" w:hAnsi="GHEA Grapalat"/>
                <w:sz w:val="20"/>
                <w:lang w:val="pt-BR"/>
              </w:rPr>
              <w:t xml:space="preserve"> </w:t>
            </w:r>
            <w:proofErr w:type="spellStart"/>
            <w:r w:rsidR="00BE41D3">
              <w:rPr>
                <w:rFonts w:ascii="GHEA Grapalat" w:hAnsi="GHEA Grapalat"/>
                <w:sz w:val="20"/>
                <w:lang w:val="ru-RU"/>
              </w:rPr>
              <w:t>Դողս</w:t>
            </w:r>
            <w:proofErr w:type="spellEnd"/>
            <w:r w:rsidR="00BE41D3" w:rsidRPr="00BE41D3">
              <w:rPr>
                <w:rFonts w:ascii="GHEA Grapalat" w:hAnsi="GHEA Grapalat"/>
                <w:sz w:val="20"/>
                <w:lang w:val="pt-BR"/>
              </w:rPr>
              <w:t xml:space="preserve"> </w:t>
            </w:r>
            <w:r w:rsidRPr="000F1A96">
              <w:rPr>
                <w:rFonts w:ascii="GHEA Grapalat" w:hAnsi="GHEA Grapalat"/>
                <w:sz w:val="20"/>
                <w:lang w:val="hy-AM"/>
              </w:rPr>
              <w:t xml:space="preserve"> </w:t>
            </w:r>
            <w:r w:rsidR="00BE41D3">
              <w:rPr>
                <w:rFonts w:ascii="GHEA Grapalat" w:hAnsi="GHEA Grapalat"/>
                <w:sz w:val="20"/>
                <w:lang w:val="hy-AM"/>
              </w:rPr>
              <w:t>բնակավայր</w:t>
            </w:r>
            <w:proofErr w:type="spellStart"/>
            <w:r w:rsidR="00BE41D3">
              <w:rPr>
                <w:rFonts w:ascii="GHEA Grapalat" w:hAnsi="GHEA Grapalat"/>
                <w:sz w:val="20"/>
                <w:lang w:val="ru-RU"/>
              </w:rPr>
              <w:t>ում</w:t>
            </w:r>
            <w:proofErr w:type="spellEnd"/>
            <w:r w:rsidR="00BE41D3" w:rsidRPr="005C1B17">
              <w:rPr>
                <w:rFonts w:ascii="GHEA Grapalat" w:hAnsi="GHEA Grapalat"/>
                <w:sz w:val="20"/>
                <w:lang w:val="pt-BR"/>
              </w:rPr>
              <w:t xml:space="preserve"> </w:t>
            </w:r>
            <w:proofErr w:type="spellStart"/>
            <w:r w:rsidR="00BE41D3">
              <w:rPr>
                <w:rFonts w:ascii="GHEA Grapalat" w:hAnsi="GHEA Grapalat"/>
                <w:sz w:val="20"/>
                <w:lang w:val="ru-RU"/>
              </w:rPr>
              <w:t>մարզադաշտի</w:t>
            </w:r>
            <w:proofErr w:type="spellEnd"/>
            <w:r w:rsidR="00BE41D3" w:rsidRPr="005C1B17">
              <w:rPr>
                <w:rFonts w:ascii="GHEA Grapalat" w:hAnsi="GHEA Grapalat"/>
                <w:sz w:val="20"/>
                <w:lang w:val="pt-BR"/>
              </w:rPr>
              <w:t xml:space="preserve"> </w:t>
            </w:r>
            <w:proofErr w:type="spellStart"/>
            <w:r w:rsidR="00BE41D3">
              <w:rPr>
                <w:rFonts w:ascii="GHEA Grapalat" w:hAnsi="GHEA Grapalat"/>
                <w:sz w:val="20"/>
                <w:lang w:val="ru-RU"/>
              </w:rPr>
              <w:t>կառուցման</w:t>
            </w:r>
            <w:proofErr w:type="spellEnd"/>
            <w:r w:rsidR="00BE41D3" w:rsidRPr="005C1B17">
              <w:rPr>
                <w:rFonts w:ascii="GHEA Grapalat" w:hAnsi="GHEA Grapalat"/>
                <w:sz w:val="20"/>
                <w:lang w:val="pt-BR"/>
              </w:rPr>
              <w:t xml:space="preserve"> </w:t>
            </w:r>
            <w:r w:rsidRPr="00FC5FC5">
              <w:rPr>
                <w:rFonts w:ascii="GHEA Grapalat" w:hAnsi="GHEA Grapalat"/>
                <w:sz w:val="20"/>
                <w:szCs w:val="20"/>
                <w:lang w:val="hy-AM"/>
              </w:rPr>
              <w:t>աշխատանքներ</w:t>
            </w:r>
          </w:p>
        </w:tc>
        <w:tc>
          <w:tcPr>
            <w:tcW w:w="1707" w:type="dxa"/>
            <w:vAlign w:val="center"/>
          </w:tcPr>
          <w:p w14:paraId="1AB138E6" w14:textId="77777777" w:rsidR="000262FE" w:rsidRPr="00BE41D3" w:rsidRDefault="00BE41D3" w:rsidP="00DE3D5B">
            <w:pPr>
              <w:jc w:val="center"/>
              <w:rPr>
                <w:rFonts w:ascii="GHEA Grapalat" w:hAnsi="GHEA Grapalat"/>
                <w:sz w:val="20"/>
                <w:szCs w:val="20"/>
                <w:lang w:val="ru-RU"/>
              </w:rPr>
            </w:pPr>
            <w:proofErr w:type="spellStart"/>
            <w:r>
              <w:rPr>
                <w:rFonts w:ascii="GHEA Grapalat" w:hAnsi="GHEA Grapalat"/>
                <w:sz w:val="20"/>
                <w:szCs w:val="20"/>
                <w:lang w:val="ru-RU"/>
              </w:rPr>
              <w:t>Պայմանագիրը</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
        </w:tc>
        <w:tc>
          <w:tcPr>
            <w:tcW w:w="1263" w:type="dxa"/>
            <w:vAlign w:val="center"/>
          </w:tcPr>
          <w:p w14:paraId="1BE07DA3" w14:textId="77777777" w:rsidR="000262FE" w:rsidRPr="00E6597C" w:rsidRDefault="000262FE" w:rsidP="00DE3D5B">
            <w:pPr>
              <w:rPr>
                <w:rFonts w:ascii="GHEA Grapalat" w:hAnsi="GHEA Grapalat"/>
                <w:sz w:val="20"/>
                <w:szCs w:val="20"/>
                <w:lang w:val="pt-BR"/>
              </w:rPr>
            </w:pPr>
          </w:p>
        </w:tc>
      </w:tr>
      <w:tr w:rsidR="000262FE" w:rsidRPr="00E6597C" w14:paraId="471C5226" w14:textId="77777777" w:rsidTr="00AC2A83">
        <w:trPr>
          <w:cantSplit/>
          <w:trHeight w:val="586"/>
          <w:jc w:val="center"/>
        </w:trPr>
        <w:tc>
          <w:tcPr>
            <w:tcW w:w="5464" w:type="dxa"/>
            <w:gridSpan w:val="2"/>
            <w:vAlign w:val="center"/>
          </w:tcPr>
          <w:p w14:paraId="61028E07" w14:textId="77777777" w:rsidR="000262FE" w:rsidRPr="00E6597C" w:rsidRDefault="000262FE" w:rsidP="00DE3D5B">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707" w:type="dxa"/>
            <w:vAlign w:val="center"/>
          </w:tcPr>
          <w:p w14:paraId="3A0F7C28" w14:textId="77777777" w:rsidR="000262FE" w:rsidRPr="00E6597C" w:rsidRDefault="000262FE" w:rsidP="00DE3D5B">
            <w:pPr>
              <w:jc w:val="center"/>
              <w:rPr>
                <w:rFonts w:ascii="GHEA Grapalat" w:hAnsi="GHEA Grapalat"/>
                <w:b/>
                <w:sz w:val="20"/>
                <w:szCs w:val="20"/>
                <w:lang w:val="pt-BR"/>
              </w:rPr>
            </w:pPr>
          </w:p>
        </w:tc>
        <w:tc>
          <w:tcPr>
            <w:tcW w:w="1263" w:type="dxa"/>
            <w:vAlign w:val="center"/>
          </w:tcPr>
          <w:p w14:paraId="7F1AEDA8" w14:textId="77777777" w:rsidR="000262FE" w:rsidRPr="00E955EB" w:rsidRDefault="00BE41D3" w:rsidP="00DE3D5B">
            <w:pPr>
              <w:jc w:val="center"/>
              <w:rPr>
                <w:rFonts w:ascii="GHEA Grapalat" w:hAnsi="GHEA Grapalat"/>
                <w:sz w:val="20"/>
                <w:szCs w:val="20"/>
                <w:lang w:val="hy-AM"/>
              </w:rPr>
            </w:pPr>
            <w:r>
              <w:rPr>
                <w:rFonts w:ascii="GHEA Grapalat" w:hAnsi="GHEA Grapalat"/>
                <w:sz w:val="20"/>
                <w:szCs w:val="20"/>
                <w:lang w:val="ru-RU"/>
              </w:rPr>
              <w:t xml:space="preserve">30 </w:t>
            </w:r>
            <w:r w:rsidR="000262FE" w:rsidRPr="00E955EB">
              <w:rPr>
                <w:rFonts w:ascii="GHEA Grapalat" w:hAnsi="GHEA Grapalat"/>
                <w:sz w:val="20"/>
                <w:szCs w:val="20"/>
                <w:lang w:val="hy-AM"/>
              </w:rPr>
              <w:t>օր</w:t>
            </w:r>
          </w:p>
        </w:tc>
      </w:tr>
    </w:tbl>
    <w:p w14:paraId="2488490F" w14:textId="77777777" w:rsidR="000262FE" w:rsidRPr="00E6597C" w:rsidRDefault="000262FE" w:rsidP="000262FE">
      <w:pPr>
        <w:keepNext/>
        <w:jc w:val="both"/>
        <w:outlineLvl w:val="3"/>
        <w:rPr>
          <w:rFonts w:ascii="GHEA Grapalat" w:hAnsi="GHEA Grapalat"/>
          <w:i/>
          <w:sz w:val="32"/>
          <w:lang w:val="pt-BR"/>
        </w:rPr>
      </w:pPr>
    </w:p>
    <w:p w14:paraId="1B678258" w14:textId="77777777" w:rsidR="000262FE" w:rsidRPr="00553C89" w:rsidRDefault="000262FE" w:rsidP="000262FE">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6D001ECA" w14:textId="77777777" w:rsidR="000262FE" w:rsidRPr="000117CC" w:rsidRDefault="000262FE" w:rsidP="000262F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0262FE" w:rsidRPr="00E6597C" w14:paraId="23F53AC1" w14:textId="77777777" w:rsidTr="00DE3D5B">
        <w:trPr>
          <w:jc w:val="center"/>
        </w:trPr>
        <w:tc>
          <w:tcPr>
            <w:tcW w:w="4536" w:type="dxa"/>
          </w:tcPr>
          <w:p w14:paraId="38AA2DC2" w14:textId="77777777" w:rsidR="000262FE" w:rsidRPr="00E6597C" w:rsidRDefault="000262FE" w:rsidP="00DE3D5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3AA4769" w14:textId="77777777" w:rsidR="000262FE" w:rsidRPr="00E6597C" w:rsidRDefault="000262FE" w:rsidP="00DE3D5B">
            <w:pPr>
              <w:rPr>
                <w:rFonts w:ascii="GHEA Grapalat" w:hAnsi="GHEA Grapalat"/>
                <w:sz w:val="22"/>
                <w:szCs w:val="22"/>
                <w:lang w:val="ru-RU"/>
              </w:rPr>
            </w:pPr>
          </w:p>
          <w:p w14:paraId="66828279" w14:textId="77777777" w:rsidR="000262FE" w:rsidRPr="00E6597C" w:rsidRDefault="000262FE" w:rsidP="00DE3D5B">
            <w:pPr>
              <w:rPr>
                <w:rFonts w:ascii="GHEA Grapalat" w:hAnsi="GHEA Grapalat"/>
                <w:lang w:val="ru-RU"/>
              </w:rPr>
            </w:pPr>
          </w:p>
          <w:p w14:paraId="37D45B90" w14:textId="77777777" w:rsidR="000262FE" w:rsidRPr="00E6597C" w:rsidRDefault="000262FE" w:rsidP="00DE3D5B">
            <w:pPr>
              <w:jc w:val="center"/>
              <w:rPr>
                <w:rFonts w:ascii="GHEA Grapalat" w:hAnsi="GHEA Grapalat"/>
                <w:lang w:val="ru-RU"/>
              </w:rPr>
            </w:pPr>
            <w:r w:rsidRPr="00E6597C">
              <w:rPr>
                <w:rFonts w:ascii="GHEA Grapalat" w:hAnsi="GHEA Grapalat"/>
                <w:lang w:val="ru-RU"/>
              </w:rPr>
              <w:t>---------------------------------</w:t>
            </w:r>
          </w:p>
          <w:p w14:paraId="68C96399" w14:textId="77777777" w:rsidR="000262FE" w:rsidRPr="00E6597C" w:rsidRDefault="000262FE" w:rsidP="00DE3D5B">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0FEDEF1" w14:textId="77777777" w:rsidR="000262FE" w:rsidRPr="00E6597C" w:rsidRDefault="000262FE" w:rsidP="00DE3D5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CBB8EC8" w14:textId="77777777" w:rsidR="000262FE" w:rsidRPr="00E6597C" w:rsidRDefault="000262FE" w:rsidP="00DE3D5B">
            <w:pPr>
              <w:spacing w:line="360" w:lineRule="auto"/>
              <w:jc w:val="center"/>
              <w:rPr>
                <w:rFonts w:ascii="GHEA Grapalat" w:hAnsi="GHEA Grapalat"/>
                <w:lang w:val="ru-RU"/>
              </w:rPr>
            </w:pPr>
          </w:p>
        </w:tc>
        <w:tc>
          <w:tcPr>
            <w:tcW w:w="4343" w:type="dxa"/>
          </w:tcPr>
          <w:p w14:paraId="62615037" w14:textId="77777777" w:rsidR="000262FE" w:rsidRPr="00E6597C" w:rsidRDefault="000262FE" w:rsidP="00DE3D5B">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A4F4BB6" w14:textId="77777777" w:rsidR="000262FE" w:rsidRPr="00E6597C" w:rsidRDefault="000262FE" w:rsidP="00DE3D5B">
            <w:pPr>
              <w:jc w:val="center"/>
              <w:rPr>
                <w:rFonts w:ascii="GHEA Grapalat" w:hAnsi="GHEA Grapalat"/>
                <w:lang w:val="ru-RU"/>
              </w:rPr>
            </w:pPr>
          </w:p>
          <w:p w14:paraId="5F185703" w14:textId="77777777" w:rsidR="000262FE" w:rsidRPr="00E6597C" w:rsidRDefault="000262FE" w:rsidP="00DE3D5B">
            <w:pPr>
              <w:jc w:val="center"/>
              <w:rPr>
                <w:rFonts w:ascii="GHEA Grapalat" w:hAnsi="GHEA Grapalat"/>
                <w:lang w:val="ru-RU"/>
              </w:rPr>
            </w:pPr>
          </w:p>
          <w:p w14:paraId="43CEFC62" w14:textId="77777777" w:rsidR="000262FE" w:rsidRPr="00E6597C" w:rsidRDefault="000262FE" w:rsidP="00DE3D5B">
            <w:pPr>
              <w:jc w:val="center"/>
              <w:rPr>
                <w:rFonts w:ascii="GHEA Grapalat" w:hAnsi="GHEA Grapalat"/>
                <w:lang w:val="ru-RU"/>
              </w:rPr>
            </w:pPr>
            <w:r w:rsidRPr="00E6597C">
              <w:rPr>
                <w:rFonts w:ascii="GHEA Grapalat" w:hAnsi="GHEA Grapalat"/>
                <w:lang w:val="ru-RU"/>
              </w:rPr>
              <w:t>---------------------------------</w:t>
            </w:r>
          </w:p>
          <w:p w14:paraId="76B523D3" w14:textId="77777777" w:rsidR="000262FE" w:rsidRPr="00E6597C" w:rsidRDefault="000262FE" w:rsidP="00DE3D5B">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E2C48E5" w14:textId="77777777" w:rsidR="000262FE" w:rsidRPr="00E6597C" w:rsidRDefault="000262FE" w:rsidP="00DE3D5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1DBD57C" w14:textId="77777777" w:rsidR="000262FE" w:rsidRPr="00E6597C" w:rsidRDefault="000262FE" w:rsidP="000262FE">
      <w:pPr>
        <w:jc w:val="both"/>
        <w:rPr>
          <w:rFonts w:ascii="GHEA Grapalat" w:hAnsi="GHEA Grapalat"/>
          <w:lang w:val="pt-BR"/>
        </w:rPr>
      </w:pPr>
    </w:p>
    <w:p w14:paraId="3999A195" w14:textId="77777777" w:rsidR="000262FE" w:rsidRPr="00E6597C" w:rsidRDefault="000262FE" w:rsidP="000262FE">
      <w:pPr>
        <w:tabs>
          <w:tab w:val="left" w:pos="8789"/>
        </w:tabs>
        <w:jc w:val="both"/>
        <w:rPr>
          <w:rFonts w:ascii="GHEA Grapalat" w:hAnsi="GHEA Grapalat"/>
          <w:lang w:val="pt-BR"/>
        </w:rPr>
      </w:pPr>
    </w:p>
    <w:p w14:paraId="55D8990F" w14:textId="77777777" w:rsidR="000262FE" w:rsidRPr="00E6597C" w:rsidRDefault="000262FE" w:rsidP="000262FE">
      <w:pPr>
        <w:tabs>
          <w:tab w:val="left" w:pos="1080"/>
        </w:tabs>
        <w:ind w:right="-7" w:firstLine="567"/>
        <w:jc w:val="both"/>
        <w:rPr>
          <w:rFonts w:ascii="GHEA Grapalat" w:hAnsi="GHEA Grapalat"/>
          <w:lang w:val="pt-BR"/>
        </w:rPr>
      </w:pPr>
    </w:p>
    <w:p w14:paraId="7174BCAC" w14:textId="77777777" w:rsidR="000262FE" w:rsidRPr="00E6597C" w:rsidRDefault="000262FE" w:rsidP="000262FE">
      <w:pPr>
        <w:rPr>
          <w:rFonts w:ascii="GHEA Grapalat" w:hAnsi="GHEA Grapalat"/>
          <w:lang w:val="pt-BR"/>
        </w:rPr>
      </w:pPr>
    </w:p>
    <w:p w14:paraId="267705BA" w14:textId="77777777" w:rsidR="000262FE" w:rsidRPr="00E6597C" w:rsidRDefault="000262FE" w:rsidP="000262FE">
      <w:pPr>
        <w:rPr>
          <w:rFonts w:ascii="GHEA Grapalat" w:hAnsi="GHEA Grapalat"/>
          <w:lang w:val="pt-BR"/>
        </w:rPr>
      </w:pPr>
    </w:p>
    <w:p w14:paraId="3F237222" w14:textId="77777777" w:rsidR="000262FE" w:rsidRPr="00E6597C" w:rsidRDefault="000262FE" w:rsidP="000262FE">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4DDE59B8" w14:textId="77777777" w:rsidR="000262FE" w:rsidRPr="00E6597C" w:rsidRDefault="000262FE" w:rsidP="000262FE">
      <w:pPr>
        <w:rPr>
          <w:rFonts w:ascii="GHEA Grapalat" w:hAnsi="GHEA Grapalat"/>
          <w:lang w:val="pt-BR"/>
        </w:rPr>
      </w:pPr>
    </w:p>
    <w:p w14:paraId="6624B9BD" w14:textId="77777777" w:rsidR="000262FE" w:rsidRPr="00E6597C" w:rsidRDefault="000262FE" w:rsidP="000262FE">
      <w:pPr>
        <w:rPr>
          <w:rFonts w:ascii="GHEA Grapalat" w:hAnsi="GHEA Grapalat"/>
          <w:lang w:val="pt-BR"/>
        </w:rPr>
      </w:pPr>
    </w:p>
    <w:p w14:paraId="29F675F5" w14:textId="77777777" w:rsidR="000262FE" w:rsidRPr="00E6597C" w:rsidRDefault="000262FE" w:rsidP="000262FE">
      <w:pPr>
        <w:ind w:firstLine="567"/>
        <w:jc w:val="right"/>
        <w:rPr>
          <w:rFonts w:ascii="GHEA Grapalat" w:hAnsi="GHEA Grapalat"/>
          <w:i/>
          <w:lang w:val="pt-BR"/>
        </w:rPr>
      </w:pPr>
      <w:r w:rsidRPr="00E6597C">
        <w:rPr>
          <w:rFonts w:ascii="GHEA Grapalat" w:hAnsi="GHEA Grapalat"/>
          <w:i/>
          <w:lang w:val="pt-BR"/>
        </w:rPr>
        <w:br w:type="page"/>
      </w:r>
    </w:p>
    <w:p w14:paraId="6F17F9DD" w14:textId="77777777" w:rsidR="000262FE" w:rsidRPr="00E6597C" w:rsidRDefault="000262FE" w:rsidP="000262F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05D98687" w14:textId="77777777" w:rsidR="000262FE" w:rsidRPr="00E6597C" w:rsidRDefault="000262FE" w:rsidP="000262FE">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Pr="00AC0ED8">
        <w:rPr>
          <w:rFonts w:ascii="GHEA Grapalat" w:hAnsi="GHEA Grapalat"/>
          <w:i/>
          <w:sz w:val="20"/>
          <w:szCs w:val="20"/>
          <w:lang w:val="pt-BR"/>
        </w:rPr>
        <w:t>24</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50AAA9C" w14:textId="77777777" w:rsidR="000262FE" w:rsidRPr="00E6597C" w:rsidRDefault="000262FE" w:rsidP="000262FE">
      <w:pPr>
        <w:jc w:val="right"/>
        <w:rPr>
          <w:rFonts w:ascii="GHEA Grapalat" w:hAnsi="GHEA Grapalat" w:cs="Arial"/>
          <w:i/>
          <w:sz w:val="20"/>
          <w:szCs w:val="20"/>
          <w:lang w:val="pt-BR"/>
        </w:rPr>
      </w:pPr>
      <w:r w:rsidRPr="00AC0ED8">
        <w:rPr>
          <w:rFonts w:ascii="GHEA Grapalat" w:hAnsi="GHEA Grapalat"/>
          <w:bCs/>
          <w:i/>
          <w:iCs/>
          <w:sz w:val="20"/>
          <w:szCs w:val="22"/>
          <w:lang w:val="hy-AM"/>
        </w:rPr>
        <w:t>ԱՄԽՀ-ԳՀ</w:t>
      </w:r>
      <w:r w:rsidRPr="00AC0ED8">
        <w:rPr>
          <w:rFonts w:ascii="GHEA Grapalat" w:hAnsi="GHEA Grapalat"/>
          <w:bCs/>
          <w:i/>
          <w:iCs/>
          <w:sz w:val="20"/>
          <w:szCs w:val="22"/>
          <w:lang w:val="af-ZA"/>
        </w:rPr>
        <w:t>ԱՇՁԲ</w:t>
      </w:r>
      <w:r w:rsidRPr="00AC0ED8">
        <w:rPr>
          <w:rFonts w:ascii="GHEA Grapalat" w:hAnsi="GHEA Grapalat"/>
          <w:bCs/>
          <w:i/>
          <w:iCs/>
          <w:sz w:val="20"/>
          <w:szCs w:val="22"/>
          <w:lang w:val="hy-AM"/>
        </w:rPr>
        <w:t>-24/</w:t>
      </w:r>
      <w:r w:rsidR="00BE41D3" w:rsidRPr="005C1B17">
        <w:rPr>
          <w:rFonts w:ascii="GHEA Grapalat" w:hAnsi="GHEA Grapalat"/>
          <w:bCs/>
          <w:i/>
          <w:iCs/>
          <w:sz w:val="20"/>
          <w:szCs w:val="22"/>
          <w:lang w:val="pt-BR"/>
        </w:rPr>
        <w:t>50</w:t>
      </w:r>
      <w:r w:rsidRPr="00AC0ED8">
        <w:rPr>
          <w:rFonts w:ascii="GHEA Grapalat" w:hAnsi="GHEA Grapalat"/>
          <w:bCs/>
          <w:i/>
          <w:iCs/>
          <w:sz w:val="20"/>
          <w:szCs w:val="22"/>
          <w:lang w:val="pt-BR"/>
        </w:rPr>
        <w:t xml:space="preserve">   </w:t>
      </w:r>
      <w:r w:rsidRPr="00E6597C">
        <w:rPr>
          <w:rFonts w:ascii="GHEA Grapalat" w:hAnsi="GHEA Grapalat" w:cs="Sylfaen"/>
          <w:i/>
          <w:sz w:val="20"/>
          <w:szCs w:val="20"/>
          <w:lang w:val="pt-BR"/>
        </w:rPr>
        <w:t>ծածկագրով պայմանագրի</w:t>
      </w:r>
    </w:p>
    <w:p w14:paraId="053FD3AE" w14:textId="77777777" w:rsidR="000262FE" w:rsidRPr="00E6597C" w:rsidRDefault="000262FE" w:rsidP="000262FE">
      <w:pPr>
        <w:tabs>
          <w:tab w:val="left" w:pos="9540"/>
        </w:tabs>
        <w:rPr>
          <w:rFonts w:ascii="GHEA Grapalat" w:hAnsi="GHEA Grapalat"/>
          <w:sz w:val="20"/>
          <w:lang w:val="pt-BR"/>
        </w:rPr>
      </w:pPr>
    </w:p>
    <w:p w14:paraId="7CA865BE" w14:textId="77777777" w:rsidR="000262FE" w:rsidRPr="00E6597C" w:rsidRDefault="000262FE" w:rsidP="000262FE">
      <w:pPr>
        <w:tabs>
          <w:tab w:val="left" w:pos="9540"/>
        </w:tabs>
        <w:rPr>
          <w:rFonts w:ascii="GHEA Grapalat" w:hAnsi="GHEA Grapalat"/>
          <w:sz w:val="20"/>
          <w:lang w:val="pt-BR"/>
        </w:rPr>
      </w:pPr>
    </w:p>
    <w:p w14:paraId="63541851" w14:textId="77777777" w:rsidR="000262FE" w:rsidRPr="000117CC" w:rsidRDefault="000262FE" w:rsidP="000262FE">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2C35C3A7" w14:textId="77777777" w:rsidR="000262FE" w:rsidRPr="000117CC" w:rsidRDefault="000262FE" w:rsidP="000262FE">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049"/>
        <w:gridCol w:w="1822"/>
        <w:gridCol w:w="470"/>
        <w:gridCol w:w="470"/>
        <w:gridCol w:w="470"/>
        <w:gridCol w:w="470"/>
        <w:gridCol w:w="470"/>
        <w:gridCol w:w="470"/>
        <w:gridCol w:w="470"/>
        <w:gridCol w:w="470"/>
        <w:gridCol w:w="470"/>
        <w:gridCol w:w="470"/>
        <w:gridCol w:w="470"/>
        <w:gridCol w:w="470"/>
        <w:gridCol w:w="1272"/>
      </w:tblGrid>
      <w:tr w:rsidR="000262FE" w:rsidRPr="00E6597C" w14:paraId="795E7E45" w14:textId="77777777" w:rsidTr="00DE3D5B">
        <w:tc>
          <w:tcPr>
            <w:tcW w:w="10632" w:type="dxa"/>
            <w:gridSpan w:val="16"/>
          </w:tcPr>
          <w:p w14:paraId="259FAA8C" w14:textId="77777777" w:rsidR="000262FE" w:rsidRPr="00E6597C" w:rsidRDefault="000262FE" w:rsidP="00DE3D5B">
            <w:pPr>
              <w:jc w:val="center"/>
              <w:rPr>
                <w:rFonts w:ascii="GHEA Grapalat" w:hAnsi="GHEA Grapalat"/>
                <w:sz w:val="18"/>
                <w:lang w:val="es-ES"/>
              </w:rPr>
            </w:pPr>
            <w:r w:rsidRPr="00E6597C">
              <w:rPr>
                <w:rFonts w:ascii="GHEA Grapalat" w:hAnsi="GHEA Grapalat"/>
                <w:sz w:val="18"/>
                <w:lang w:val="es-ES"/>
              </w:rPr>
              <w:t>Աշխատանքի</w:t>
            </w:r>
          </w:p>
        </w:tc>
      </w:tr>
      <w:tr w:rsidR="000262FE" w:rsidRPr="003D3B3F" w14:paraId="5F0F78F6" w14:textId="77777777" w:rsidTr="00DE3D5B">
        <w:tc>
          <w:tcPr>
            <w:tcW w:w="849" w:type="dxa"/>
            <w:vAlign w:val="center"/>
          </w:tcPr>
          <w:p w14:paraId="391F0CDC" w14:textId="77777777" w:rsidR="000262FE" w:rsidRPr="00E6597C" w:rsidRDefault="000262FE" w:rsidP="00DE3D5B">
            <w:pPr>
              <w:jc w:val="center"/>
              <w:rPr>
                <w:rFonts w:ascii="GHEA Grapalat" w:hAnsi="GHEA Grapalat"/>
                <w:sz w:val="18"/>
                <w:lang w:val="es-ES"/>
              </w:rPr>
            </w:pPr>
            <w:r>
              <w:rPr>
                <w:rFonts w:ascii="GHEA Grapalat" w:hAnsi="GHEA Grapalat"/>
                <w:sz w:val="18"/>
              </w:rPr>
              <w:t>N</w:t>
            </w:r>
          </w:p>
        </w:tc>
        <w:tc>
          <w:tcPr>
            <w:tcW w:w="1049" w:type="dxa"/>
            <w:vAlign w:val="center"/>
          </w:tcPr>
          <w:p w14:paraId="773D2E0F" w14:textId="77777777" w:rsidR="000262FE" w:rsidRPr="00E6597C" w:rsidRDefault="000262FE" w:rsidP="00DE3D5B">
            <w:pPr>
              <w:jc w:val="center"/>
              <w:rPr>
                <w:rFonts w:ascii="GHEA Grapalat" w:hAnsi="GHEA Grapalat"/>
                <w:sz w:val="18"/>
                <w:lang w:val="es-ES"/>
              </w:rPr>
            </w:pPr>
            <w:r w:rsidRPr="00E6597C">
              <w:rPr>
                <w:rFonts w:ascii="GHEA Grapalat" w:hAnsi="GHEA Grapalat"/>
                <w:sz w:val="18"/>
                <w:lang w:val="es-ES"/>
              </w:rPr>
              <w:t xml:space="preserve"> (CPV)</w:t>
            </w:r>
          </w:p>
        </w:tc>
        <w:tc>
          <w:tcPr>
            <w:tcW w:w="1822" w:type="dxa"/>
            <w:vAlign w:val="center"/>
          </w:tcPr>
          <w:p w14:paraId="011CE300" w14:textId="77777777" w:rsidR="000262FE" w:rsidRPr="00E6597C" w:rsidRDefault="000262FE" w:rsidP="00DE3D5B">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912" w:type="dxa"/>
            <w:gridSpan w:val="13"/>
            <w:vAlign w:val="center"/>
          </w:tcPr>
          <w:p w14:paraId="4C3D19B1" w14:textId="77777777" w:rsidR="000262FE" w:rsidRPr="00E6597C" w:rsidRDefault="000262FE" w:rsidP="00DE3D5B">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BE41D3" w:rsidRPr="00BE41D3">
              <w:rPr>
                <w:rFonts w:ascii="GHEA Grapalat" w:hAnsi="GHEA Grapalat"/>
                <w:sz w:val="18"/>
                <w:lang w:val="es-ES"/>
              </w:rPr>
              <w:t>24</w:t>
            </w:r>
            <w:r w:rsidRPr="00E6597C">
              <w:rPr>
                <w:rFonts w:ascii="GHEA Grapalat" w:hAnsi="GHEA Grapalat"/>
                <w:sz w:val="18"/>
                <w:lang w:val="es-ES"/>
              </w:rPr>
              <w:t>թ-ին` ըստ ամիսների, այդ թվում**</w:t>
            </w:r>
          </w:p>
        </w:tc>
      </w:tr>
      <w:tr w:rsidR="00BE41D3" w:rsidRPr="00E6597C" w14:paraId="18D885F6" w14:textId="77777777" w:rsidTr="00DE3D5B">
        <w:trPr>
          <w:trHeight w:val="1538"/>
        </w:trPr>
        <w:tc>
          <w:tcPr>
            <w:tcW w:w="849" w:type="dxa"/>
          </w:tcPr>
          <w:p w14:paraId="6FA05C9E" w14:textId="77777777" w:rsidR="000262FE" w:rsidRPr="00E6597C" w:rsidRDefault="000262FE" w:rsidP="00DE3D5B">
            <w:pPr>
              <w:jc w:val="center"/>
              <w:rPr>
                <w:rFonts w:ascii="GHEA Grapalat" w:hAnsi="GHEA Grapalat"/>
                <w:sz w:val="20"/>
                <w:lang w:val="es-ES"/>
              </w:rPr>
            </w:pPr>
          </w:p>
        </w:tc>
        <w:tc>
          <w:tcPr>
            <w:tcW w:w="1049" w:type="dxa"/>
          </w:tcPr>
          <w:p w14:paraId="760DFEC6" w14:textId="77777777" w:rsidR="000262FE" w:rsidRPr="00E6597C" w:rsidRDefault="000262FE" w:rsidP="00DE3D5B">
            <w:pPr>
              <w:jc w:val="center"/>
              <w:rPr>
                <w:rFonts w:ascii="GHEA Grapalat" w:hAnsi="GHEA Grapalat"/>
                <w:sz w:val="20"/>
                <w:lang w:val="es-ES"/>
              </w:rPr>
            </w:pPr>
          </w:p>
        </w:tc>
        <w:tc>
          <w:tcPr>
            <w:tcW w:w="1822" w:type="dxa"/>
          </w:tcPr>
          <w:p w14:paraId="11F3E8FE" w14:textId="77777777" w:rsidR="000262FE" w:rsidRPr="00FF5BCD" w:rsidRDefault="000262FE" w:rsidP="00DE3D5B">
            <w:pPr>
              <w:jc w:val="center"/>
              <w:rPr>
                <w:rFonts w:ascii="GHEA Grapalat" w:hAnsi="GHEA Grapalat"/>
                <w:sz w:val="20"/>
                <w:lang w:val="hy-AM"/>
              </w:rPr>
            </w:pPr>
          </w:p>
        </w:tc>
        <w:tc>
          <w:tcPr>
            <w:tcW w:w="470" w:type="dxa"/>
            <w:textDirection w:val="btLr"/>
            <w:vAlign w:val="center"/>
          </w:tcPr>
          <w:p w14:paraId="553E23E0"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4BF32CC7" w14:textId="77777777" w:rsidR="000262FE" w:rsidRPr="00E6597C" w:rsidRDefault="000262FE" w:rsidP="00DE3D5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B09B76B"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4ECE57A4" w14:textId="77777777" w:rsidR="000262FE" w:rsidRPr="00E6597C" w:rsidRDefault="000262FE" w:rsidP="00DE3D5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5D050B43"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258DFDA1"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347DFBB"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075EE566"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5E933313"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501B4282"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40D35090"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05C68E44" w14:textId="77777777" w:rsidR="000262FE" w:rsidRPr="00E6597C" w:rsidRDefault="000262FE" w:rsidP="00DE3D5B">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272" w:type="dxa"/>
            <w:vAlign w:val="center"/>
          </w:tcPr>
          <w:p w14:paraId="2D4C7409" w14:textId="77777777" w:rsidR="000262FE" w:rsidRPr="00E6597C" w:rsidRDefault="000262FE" w:rsidP="00DE3D5B">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690C52FC" w14:textId="77777777" w:rsidR="000262FE" w:rsidRPr="00E6597C" w:rsidRDefault="000262FE" w:rsidP="00DE3D5B">
            <w:pPr>
              <w:jc w:val="center"/>
              <w:rPr>
                <w:rFonts w:ascii="GHEA Grapalat" w:hAnsi="GHEA Grapalat"/>
                <w:sz w:val="18"/>
                <w:lang w:val="es-ES"/>
              </w:rPr>
            </w:pPr>
          </w:p>
        </w:tc>
      </w:tr>
      <w:tr w:rsidR="00BE41D3" w:rsidRPr="00E6597C" w14:paraId="7CA6962B" w14:textId="77777777" w:rsidTr="00DE3D5B">
        <w:trPr>
          <w:trHeight w:val="1538"/>
        </w:trPr>
        <w:tc>
          <w:tcPr>
            <w:tcW w:w="849" w:type="dxa"/>
            <w:vAlign w:val="center"/>
          </w:tcPr>
          <w:p w14:paraId="4597DDDF" w14:textId="77777777" w:rsidR="000262FE" w:rsidRPr="00E6597C" w:rsidRDefault="000262FE" w:rsidP="00DE3D5B">
            <w:pPr>
              <w:jc w:val="center"/>
              <w:rPr>
                <w:rFonts w:ascii="GHEA Grapalat" w:hAnsi="GHEA Grapalat"/>
                <w:sz w:val="20"/>
                <w:lang w:val="es-ES"/>
              </w:rPr>
            </w:pPr>
            <w:r>
              <w:rPr>
                <w:rFonts w:ascii="GHEA Grapalat" w:hAnsi="GHEA Grapalat"/>
                <w:sz w:val="20"/>
                <w:lang w:val="es-ES"/>
              </w:rPr>
              <w:t>1</w:t>
            </w:r>
          </w:p>
        </w:tc>
        <w:tc>
          <w:tcPr>
            <w:tcW w:w="1049" w:type="dxa"/>
            <w:vAlign w:val="center"/>
          </w:tcPr>
          <w:p w14:paraId="6E2793FE" w14:textId="77777777" w:rsidR="000262FE" w:rsidRPr="00D3778D" w:rsidRDefault="005C1B17" w:rsidP="00DE3D5B">
            <w:pPr>
              <w:jc w:val="center"/>
              <w:rPr>
                <w:rFonts w:ascii="GHEA Grapalat" w:hAnsi="GHEA Grapalat"/>
                <w:sz w:val="20"/>
                <w:lang w:val="ru-RU"/>
              </w:rPr>
            </w:pPr>
            <w:r>
              <w:rPr>
                <w:rFonts w:ascii="GHEA Grapalat" w:hAnsi="GHEA Grapalat"/>
                <w:sz w:val="20"/>
                <w:lang w:val="ru-RU"/>
              </w:rPr>
              <w:t>45211140</w:t>
            </w:r>
          </w:p>
        </w:tc>
        <w:tc>
          <w:tcPr>
            <w:tcW w:w="1822" w:type="dxa"/>
            <w:vAlign w:val="center"/>
          </w:tcPr>
          <w:p w14:paraId="7F656B42" w14:textId="77777777" w:rsidR="000262FE" w:rsidRPr="00E955EB" w:rsidRDefault="000262FE" w:rsidP="00BE41D3">
            <w:pPr>
              <w:jc w:val="center"/>
              <w:rPr>
                <w:rFonts w:ascii="GHEA Grapalat" w:hAnsi="GHEA Grapalat"/>
                <w:sz w:val="20"/>
                <w:lang w:val="ru-RU"/>
              </w:rPr>
            </w:pPr>
            <w:r w:rsidRPr="000F1A96">
              <w:rPr>
                <w:rFonts w:ascii="GHEA Grapalat" w:hAnsi="GHEA Grapalat"/>
                <w:sz w:val="20"/>
                <w:lang w:val="hy-AM"/>
              </w:rPr>
              <w:t xml:space="preserve">Խոյ համայնքի </w:t>
            </w:r>
            <w:proofErr w:type="spellStart"/>
            <w:r w:rsidR="00BE41D3">
              <w:rPr>
                <w:rFonts w:ascii="GHEA Grapalat" w:hAnsi="GHEA Grapalat"/>
                <w:sz w:val="20"/>
                <w:lang w:val="ru-RU"/>
              </w:rPr>
              <w:t>Դողս</w:t>
            </w:r>
            <w:proofErr w:type="spellEnd"/>
            <w:r w:rsidR="00BE41D3">
              <w:rPr>
                <w:rFonts w:ascii="GHEA Grapalat" w:hAnsi="GHEA Grapalat"/>
                <w:sz w:val="20"/>
                <w:lang w:val="ru-RU"/>
              </w:rPr>
              <w:t xml:space="preserve"> </w:t>
            </w:r>
            <w:r w:rsidRPr="000F1A96">
              <w:rPr>
                <w:rFonts w:ascii="GHEA Grapalat" w:hAnsi="GHEA Grapalat"/>
                <w:sz w:val="20"/>
                <w:lang w:val="hy-AM"/>
              </w:rPr>
              <w:t xml:space="preserve">բնակավայրի </w:t>
            </w:r>
            <w:proofErr w:type="spellStart"/>
            <w:r w:rsidR="00BE41D3">
              <w:rPr>
                <w:rFonts w:ascii="GHEA Grapalat" w:hAnsi="GHEA Grapalat"/>
                <w:sz w:val="20"/>
                <w:lang w:val="ru-RU"/>
              </w:rPr>
              <w:t>մարզադաշտի</w:t>
            </w:r>
            <w:proofErr w:type="spellEnd"/>
            <w:r w:rsidR="00BE41D3">
              <w:rPr>
                <w:rFonts w:ascii="GHEA Grapalat" w:hAnsi="GHEA Grapalat"/>
                <w:sz w:val="20"/>
                <w:lang w:val="ru-RU"/>
              </w:rPr>
              <w:t xml:space="preserve"> </w:t>
            </w:r>
            <w:proofErr w:type="spellStart"/>
            <w:r w:rsidR="00BE41D3">
              <w:rPr>
                <w:rFonts w:ascii="GHEA Grapalat" w:hAnsi="GHEA Grapalat"/>
                <w:sz w:val="20"/>
                <w:lang w:val="ru-RU"/>
              </w:rPr>
              <w:t>կառուցման</w:t>
            </w:r>
            <w:proofErr w:type="spellEnd"/>
            <w:r w:rsidR="00BE41D3">
              <w:rPr>
                <w:rFonts w:ascii="GHEA Grapalat" w:hAnsi="GHEA Grapalat"/>
                <w:sz w:val="20"/>
                <w:lang w:val="ru-RU"/>
              </w:rPr>
              <w:t xml:space="preserve"> </w:t>
            </w:r>
            <w:r w:rsidRPr="00FC5FC5">
              <w:rPr>
                <w:rFonts w:ascii="GHEA Grapalat" w:hAnsi="GHEA Grapalat"/>
                <w:sz w:val="20"/>
                <w:szCs w:val="20"/>
                <w:lang w:val="hy-AM"/>
              </w:rPr>
              <w:t>աշխատանքներ</w:t>
            </w:r>
          </w:p>
        </w:tc>
        <w:tc>
          <w:tcPr>
            <w:tcW w:w="470" w:type="dxa"/>
          </w:tcPr>
          <w:p w14:paraId="70D0CA12" w14:textId="77777777" w:rsidR="000262FE" w:rsidRPr="00E6597C" w:rsidRDefault="000262FE" w:rsidP="00DE3D5B">
            <w:pPr>
              <w:jc w:val="center"/>
              <w:rPr>
                <w:rFonts w:ascii="GHEA Grapalat" w:hAnsi="GHEA Grapalat"/>
                <w:sz w:val="20"/>
                <w:lang w:val="pt-BR"/>
              </w:rPr>
            </w:pPr>
          </w:p>
          <w:p w14:paraId="14E50190" w14:textId="77777777" w:rsidR="000262FE" w:rsidRPr="00E6597C" w:rsidRDefault="000262FE" w:rsidP="00DE3D5B">
            <w:pPr>
              <w:jc w:val="center"/>
              <w:rPr>
                <w:rFonts w:ascii="GHEA Grapalat" w:hAnsi="GHEA Grapalat"/>
                <w:sz w:val="20"/>
                <w:lang w:val="pt-BR"/>
              </w:rPr>
            </w:pPr>
          </w:p>
          <w:p w14:paraId="3079AFE1" w14:textId="77777777" w:rsidR="000262FE" w:rsidRPr="00E6597C" w:rsidRDefault="000262FE" w:rsidP="00DE3D5B">
            <w:pPr>
              <w:jc w:val="center"/>
              <w:rPr>
                <w:rFonts w:ascii="GHEA Grapalat" w:hAnsi="GHEA Grapalat"/>
                <w:lang w:val="pt-BR"/>
              </w:rPr>
            </w:pPr>
            <w:r w:rsidRPr="00E6597C">
              <w:rPr>
                <w:rFonts w:ascii="GHEA Grapalat" w:hAnsi="GHEA Grapalat"/>
                <w:sz w:val="20"/>
                <w:lang w:val="pt-BR"/>
              </w:rPr>
              <w:t>... %</w:t>
            </w:r>
          </w:p>
        </w:tc>
        <w:tc>
          <w:tcPr>
            <w:tcW w:w="470" w:type="dxa"/>
          </w:tcPr>
          <w:p w14:paraId="475D17EA" w14:textId="77777777" w:rsidR="000262FE" w:rsidRPr="00E6597C" w:rsidRDefault="000262FE" w:rsidP="00DE3D5B">
            <w:pPr>
              <w:jc w:val="center"/>
              <w:rPr>
                <w:rFonts w:ascii="GHEA Grapalat" w:hAnsi="GHEA Grapalat"/>
                <w:sz w:val="20"/>
                <w:lang w:val="pt-BR"/>
              </w:rPr>
            </w:pPr>
          </w:p>
          <w:p w14:paraId="596B494B" w14:textId="77777777" w:rsidR="000262FE" w:rsidRPr="00E6597C" w:rsidRDefault="000262FE" w:rsidP="00DE3D5B">
            <w:pPr>
              <w:jc w:val="center"/>
              <w:rPr>
                <w:rFonts w:ascii="GHEA Grapalat" w:hAnsi="GHEA Grapalat"/>
                <w:sz w:val="20"/>
                <w:lang w:val="pt-BR"/>
              </w:rPr>
            </w:pPr>
          </w:p>
          <w:p w14:paraId="03E7A18F" w14:textId="77777777" w:rsidR="000262FE" w:rsidRPr="00E6597C" w:rsidRDefault="000262FE" w:rsidP="00DE3D5B">
            <w:pPr>
              <w:jc w:val="center"/>
              <w:rPr>
                <w:rFonts w:ascii="GHEA Grapalat" w:hAnsi="GHEA Grapalat"/>
                <w:lang w:val="pt-BR"/>
              </w:rPr>
            </w:pPr>
            <w:r w:rsidRPr="00E6597C">
              <w:rPr>
                <w:rFonts w:ascii="GHEA Grapalat" w:hAnsi="GHEA Grapalat"/>
                <w:sz w:val="20"/>
                <w:lang w:val="pt-BR"/>
              </w:rPr>
              <w:t>... %</w:t>
            </w:r>
          </w:p>
        </w:tc>
        <w:tc>
          <w:tcPr>
            <w:tcW w:w="470" w:type="dxa"/>
          </w:tcPr>
          <w:p w14:paraId="682DA039" w14:textId="77777777" w:rsidR="000262FE" w:rsidRPr="00E6597C" w:rsidRDefault="000262FE" w:rsidP="00DE3D5B">
            <w:pPr>
              <w:jc w:val="center"/>
              <w:rPr>
                <w:rFonts w:ascii="GHEA Grapalat" w:hAnsi="GHEA Grapalat"/>
                <w:sz w:val="20"/>
                <w:lang w:val="pt-BR"/>
              </w:rPr>
            </w:pPr>
          </w:p>
          <w:p w14:paraId="39688A2B" w14:textId="77777777" w:rsidR="000262FE" w:rsidRPr="00E6597C" w:rsidRDefault="000262FE" w:rsidP="00DE3D5B">
            <w:pPr>
              <w:jc w:val="center"/>
              <w:rPr>
                <w:rFonts w:ascii="GHEA Grapalat" w:hAnsi="GHEA Grapalat"/>
                <w:sz w:val="20"/>
                <w:lang w:val="pt-BR"/>
              </w:rPr>
            </w:pPr>
          </w:p>
          <w:p w14:paraId="7A8956D4"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1D50099" w14:textId="77777777" w:rsidR="000262FE" w:rsidRPr="00E6597C" w:rsidRDefault="000262FE" w:rsidP="00DE3D5B">
            <w:pPr>
              <w:jc w:val="center"/>
              <w:rPr>
                <w:rFonts w:ascii="GHEA Grapalat" w:hAnsi="GHEA Grapalat"/>
                <w:sz w:val="20"/>
                <w:lang w:val="pt-BR"/>
              </w:rPr>
            </w:pPr>
          </w:p>
          <w:p w14:paraId="6384B18A" w14:textId="77777777" w:rsidR="000262FE" w:rsidRPr="00E6597C" w:rsidRDefault="000262FE" w:rsidP="00DE3D5B">
            <w:pPr>
              <w:jc w:val="center"/>
              <w:rPr>
                <w:rFonts w:ascii="GHEA Grapalat" w:hAnsi="GHEA Grapalat"/>
                <w:sz w:val="20"/>
                <w:lang w:val="pt-BR"/>
              </w:rPr>
            </w:pPr>
          </w:p>
          <w:p w14:paraId="749BF1AB"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D932B9A" w14:textId="77777777" w:rsidR="000262FE" w:rsidRPr="00E6597C" w:rsidRDefault="000262FE" w:rsidP="00DE3D5B">
            <w:pPr>
              <w:jc w:val="center"/>
              <w:rPr>
                <w:rFonts w:ascii="GHEA Grapalat" w:hAnsi="GHEA Grapalat"/>
                <w:sz w:val="20"/>
                <w:lang w:val="pt-BR"/>
              </w:rPr>
            </w:pPr>
          </w:p>
          <w:p w14:paraId="31FC7DCD" w14:textId="77777777" w:rsidR="000262FE" w:rsidRPr="00E6597C" w:rsidRDefault="000262FE" w:rsidP="00DE3D5B">
            <w:pPr>
              <w:jc w:val="center"/>
              <w:rPr>
                <w:rFonts w:ascii="GHEA Grapalat" w:hAnsi="GHEA Grapalat"/>
                <w:sz w:val="20"/>
                <w:lang w:val="pt-BR"/>
              </w:rPr>
            </w:pPr>
          </w:p>
          <w:p w14:paraId="3E72E68F"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903C18E" w14:textId="77777777" w:rsidR="000262FE" w:rsidRPr="00E6597C" w:rsidRDefault="000262FE" w:rsidP="00DE3D5B">
            <w:pPr>
              <w:jc w:val="center"/>
              <w:rPr>
                <w:rFonts w:ascii="GHEA Grapalat" w:hAnsi="GHEA Grapalat"/>
                <w:sz w:val="20"/>
                <w:lang w:val="pt-BR"/>
              </w:rPr>
            </w:pPr>
          </w:p>
          <w:p w14:paraId="00255AFA" w14:textId="77777777" w:rsidR="000262FE" w:rsidRPr="00E6597C" w:rsidRDefault="000262FE" w:rsidP="00DE3D5B">
            <w:pPr>
              <w:jc w:val="center"/>
              <w:rPr>
                <w:rFonts w:ascii="GHEA Grapalat" w:hAnsi="GHEA Grapalat"/>
                <w:sz w:val="20"/>
                <w:lang w:val="pt-BR"/>
              </w:rPr>
            </w:pPr>
          </w:p>
          <w:p w14:paraId="341FDBFF"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547A1CD" w14:textId="77777777" w:rsidR="000262FE" w:rsidRPr="00E6597C" w:rsidRDefault="000262FE" w:rsidP="00DE3D5B">
            <w:pPr>
              <w:jc w:val="center"/>
              <w:rPr>
                <w:rFonts w:ascii="GHEA Grapalat" w:hAnsi="GHEA Grapalat"/>
                <w:sz w:val="20"/>
                <w:lang w:val="pt-BR"/>
              </w:rPr>
            </w:pPr>
          </w:p>
          <w:p w14:paraId="6817075E" w14:textId="77777777" w:rsidR="000262FE" w:rsidRPr="00E6597C" w:rsidRDefault="000262FE" w:rsidP="00DE3D5B">
            <w:pPr>
              <w:jc w:val="center"/>
              <w:rPr>
                <w:rFonts w:ascii="GHEA Grapalat" w:hAnsi="GHEA Grapalat"/>
                <w:sz w:val="20"/>
                <w:lang w:val="pt-BR"/>
              </w:rPr>
            </w:pPr>
          </w:p>
          <w:p w14:paraId="56828F71"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9C5CA46" w14:textId="77777777" w:rsidR="000262FE" w:rsidRPr="00E6597C" w:rsidRDefault="000262FE" w:rsidP="00DE3D5B">
            <w:pPr>
              <w:jc w:val="center"/>
              <w:rPr>
                <w:rFonts w:ascii="GHEA Grapalat" w:hAnsi="GHEA Grapalat"/>
                <w:sz w:val="20"/>
                <w:lang w:val="pt-BR"/>
              </w:rPr>
            </w:pPr>
          </w:p>
          <w:p w14:paraId="63EDD2AB" w14:textId="77777777" w:rsidR="000262FE" w:rsidRPr="00E6597C" w:rsidRDefault="000262FE" w:rsidP="00DE3D5B">
            <w:pPr>
              <w:jc w:val="center"/>
              <w:rPr>
                <w:rFonts w:ascii="GHEA Grapalat" w:hAnsi="GHEA Grapalat"/>
                <w:sz w:val="20"/>
                <w:lang w:val="pt-BR"/>
              </w:rPr>
            </w:pPr>
          </w:p>
          <w:p w14:paraId="35B7D1E6"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7FC2DFB" w14:textId="77777777" w:rsidR="000262FE" w:rsidRPr="00E6597C" w:rsidRDefault="000262FE" w:rsidP="00DE3D5B">
            <w:pPr>
              <w:jc w:val="center"/>
              <w:rPr>
                <w:rFonts w:ascii="GHEA Grapalat" w:hAnsi="GHEA Grapalat"/>
                <w:sz w:val="20"/>
                <w:lang w:val="pt-BR"/>
              </w:rPr>
            </w:pPr>
          </w:p>
          <w:p w14:paraId="507CF6AF" w14:textId="77777777" w:rsidR="000262FE" w:rsidRPr="00E6597C" w:rsidRDefault="000262FE" w:rsidP="00DE3D5B">
            <w:pPr>
              <w:jc w:val="center"/>
              <w:rPr>
                <w:rFonts w:ascii="GHEA Grapalat" w:hAnsi="GHEA Grapalat"/>
                <w:sz w:val="20"/>
                <w:lang w:val="pt-BR"/>
              </w:rPr>
            </w:pPr>
          </w:p>
          <w:p w14:paraId="6510851E"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5CFBF2B" w14:textId="77777777" w:rsidR="000262FE" w:rsidRPr="00E6597C" w:rsidRDefault="000262FE" w:rsidP="00DE3D5B">
            <w:pPr>
              <w:jc w:val="center"/>
              <w:rPr>
                <w:rFonts w:ascii="GHEA Grapalat" w:hAnsi="GHEA Grapalat"/>
                <w:sz w:val="20"/>
                <w:lang w:val="pt-BR"/>
              </w:rPr>
            </w:pPr>
          </w:p>
          <w:p w14:paraId="4DE5A458" w14:textId="77777777" w:rsidR="000262FE" w:rsidRPr="00E6597C" w:rsidRDefault="000262FE" w:rsidP="00DE3D5B">
            <w:pPr>
              <w:jc w:val="center"/>
              <w:rPr>
                <w:rFonts w:ascii="GHEA Grapalat" w:hAnsi="GHEA Grapalat"/>
                <w:sz w:val="20"/>
                <w:lang w:val="pt-BR"/>
              </w:rPr>
            </w:pPr>
          </w:p>
          <w:p w14:paraId="7DDEA7FF"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1DFCE48" w14:textId="77777777" w:rsidR="000262FE" w:rsidRPr="00E6597C" w:rsidRDefault="000262FE" w:rsidP="00DE3D5B">
            <w:pPr>
              <w:jc w:val="center"/>
              <w:rPr>
                <w:rFonts w:ascii="GHEA Grapalat" w:hAnsi="GHEA Grapalat"/>
                <w:sz w:val="20"/>
                <w:lang w:val="pt-BR"/>
              </w:rPr>
            </w:pPr>
          </w:p>
          <w:p w14:paraId="61F988AE" w14:textId="77777777" w:rsidR="000262FE" w:rsidRPr="00E6597C" w:rsidRDefault="000262FE" w:rsidP="00DE3D5B">
            <w:pPr>
              <w:jc w:val="center"/>
              <w:rPr>
                <w:rFonts w:ascii="GHEA Grapalat" w:hAnsi="GHEA Grapalat"/>
                <w:sz w:val="20"/>
                <w:lang w:val="pt-BR"/>
              </w:rPr>
            </w:pPr>
          </w:p>
          <w:p w14:paraId="3CFD63F6"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FF0ABA8" w14:textId="77777777" w:rsidR="000262FE" w:rsidRPr="00E6597C" w:rsidRDefault="000262FE" w:rsidP="00DE3D5B">
            <w:pPr>
              <w:jc w:val="center"/>
              <w:rPr>
                <w:rFonts w:ascii="GHEA Grapalat" w:hAnsi="GHEA Grapalat"/>
                <w:sz w:val="20"/>
                <w:lang w:val="pt-BR"/>
              </w:rPr>
            </w:pPr>
          </w:p>
          <w:p w14:paraId="2EF63D53" w14:textId="77777777" w:rsidR="000262FE" w:rsidRPr="00E6597C" w:rsidRDefault="000262FE" w:rsidP="00DE3D5B">
            <w:pPr>
              <w:jc w:val="center"/>
              <w:rPr>
                <w:rFonts w:ascii="GHEA Grapalat" w:hAnsi="GHEA Grapalat"/>
                <w:sz w:val="20"/>
                <w:lang w:val="pt-BR"/>
              </w:rPr>
            </w:pPr>
          </w:p>
          <w:p w14:paraId="379B6535" w14:textId="77777777" w:rsidR="000262FE" w:rsidRPr="00E6597C" w:rsidRDefault="000262FE" w:rsidP="00DE3D5B">
            <w:pPr>
              <w:jc w:val="center"/>
              <w:rPr>
                <w:rFonts w:ascii="GHEA Grapalat" w:hAnsi="GHEA Grapalat" w:cs="Arial"/>
                <w:sz w:val="18"/>
                <w:szCs w:val="18"/>
                <w:lang w:val="pt-BR"/>
              </w:rPr>
            </w:pPr>
            <w:r w:rsidRPr="00E6597C">
              <w:rPr>
                <w:rFonts w:ascii="GHEA Grapalat" w:hAnsi="GHEA Grapalat"/>
                <w:sz w:val="20"/>
                <w:lang w:val="pt-BR"/>
              </w:rPr>
              <w:t>... %</w:t>
            </w:r>
          </w:p>
        </w:tc>
        <w:tc>
          <w:tcPr>
            <w:tcW w:w="1272" w:type="dxa"/>
          </w:tcPr>
          <w:p w14:paraId="5F8663BD" w14:textId="77777777" w:rsidR="000262FE" w:rsidRPr="00E6597C" w:rsidRDefault="000262FE" w:rsidP="00DE3D5B">
            <w:pPr>
              <w:jc w:val="center"/>
              <w:rPr>
                <w:rFonts w:ascii="GHEA Grapalat" w:hAnsi="GHEA Grapalat"/>
                <w:sz w:val="20"/>
                <w:lang w:val="pt-BR"/>
              </w:rPr>
            </w:pPr>
          </w:p>
          <w:p w14:paraId="41AD406C" w14:textId="77777777" w:rsidR="000262FE" w:rsidRPr="00E6597C" w:rsidRDefault="000262FE" w:rsidP="00DE3D5B">
            <w:pPr>
              <w:jc w:val="center"/>
              <w:rPr>
                <w:rFonts w:ascii="GHEA Grapalat" w:hAnsi="GHEA Grapalat"/>
                <w:sz w:val="20"/>
                <w:lang w:val="pt-BR"/>
              </w:rPr>
            </w:pPr>
          </w:p>
          <w:p w14:paraId="2E8D4541" w14:textId="77777777" w:rsidR="000262FE" w:rsidRPr="00E6597C" w:rsidRDefault="000262FE" w:rsidP="00DE3D5B">
            <w:pPr>
              <w:jc w:val="center"/>
              <w:rPr>
                <w:rFonts w:ascii="GHEA Grapalat" w:hAnsi="GHEA Grapalat"/>
                <w:b/>
                <w:lang w:val="pt-BR"/>
              </w:rPr>
            </w:pPr>
            <w:r w:rsidRPr="00E6597C">
              <w:rPr>
                <w:rFonts w:ascii="GHEA Grapalat" w:hAnsi="GHEA Grapalat"/>
                <w:sz w:val="20"/>
                <w:lang w:val="pt-BR"/>
              </w:rPr>
              <w:t>... %</w:t>
            </w:r>
          </w:p>
        </w:tc>
      </w:tr>
    </w:tbl>
    <w:p w14:paraId="1DDBDB5F" w14:textId="77777777" w:rsidR="000262FE" w:rsidRPr="00FF5BCD" w:rsidRDefault="000262FE" w:rsidP="000262FE">
      <w:pPr>
        <w:rPr>
          <w:rFonts w:ascii="GHEA Grapalat" w:hAnsi="GHEA Grapalat"/>
          <w:i/>
          <w:sz w:val="18"/>
          <w:szCs w:val="18"/>
          <w:lang w:val="af-ZA"/>
        </w:rPr>
      </w:pPr>
    </w:p>
    <w:p w14:paraId="167B86C8" w14:textId="77777777" w:rsidR="000262FE" w:rsidRPr="00E6597C" w:rsidRDefault="000262FE" w:rsidP="000262FE">
      <w:pPr>
        <w:jc w:val="both"/>
        <w:rPr>
          <w:rFonts w:ascii="GHEA Grapalat" w:hAnsi="GHEA Grapalat" w:cs="Sylfaen"/>
          <w:i/>
          <w:sz w:val="18"/>
          <w:szCs w:val="18"/>
          <w:lang w:val="pt-BR"/>
        </w:rPr>
      </w:pPr>
      <w:r w:rsidRPr="009F3C99">
        <w:rPr>
          <w:rFonts w:ascii="GHEA Grapalat" w:hAnsi="GHEA Grapalat"/>
          <w:i/>
          <w:sz w:val="18"/>
          <w:szCs w:val="18"/>
          <w:lang w:val="af-ZA"/>
        </w:rPr>
        <w:t xml:space="preserve">* </w:t>
      </w:r>
      <w:r w:rsidRPr="00E6597C">
        <w:rPr>
          <w:rFonts w:ascii="GHEA Grapalat" w:hAnsi="GHEA Grapalat" w:cs="Sylfaen"/>
          <w:i/>
          <w:sz w:val="18"/>
          <w:szCs w:val="18"/>
          <w:lang w:val="pt-BR"/>
        </w:rPr>
        <w:t>Վճարման</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ենթակա</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գումարները</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ներկայացվում են աճողական</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BEE7422" w14:textId="77777777" w:rsidR="000262FE" w:rsidRPr="00E6597C" w:rsidRDefault="000262FE" w:rsidP="000262FE">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5EA0F26" w14:textId="77777777" w:rsidR="000262FE" w:rsidRPr="00E6597C" w:rsidRDefault="000262FE" w:rsidP="000262FE">
      <w:pPr>
        <w:jc w:val="center"/>
        <w:rPr>
          <w:rFonts w:ascii="GHEA Grapalat" w:hAnsi="GHEA Grapalat"/>
          <w:sz w:val="20"/>
          <w:lang w:val="es-ES"/>
        </w:rPr>
      </w:pPr>
    </w:p>
    <w:p w14:paraId="1F53F3A2" w14:textId="77777777" w:rsidR="000262FE" w:rsidRPr="00E6597C" w:rsidRDefault="000262FE" w:rsidP="000262F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62FE" w:rsidRPr="00E6597C" w14:paraId="089EACA3" w14:textId="77777777" w:rsidTr="00DE3D5B">
        <w:trPr>
          <w:jc w:val="center"/>
        </w:trPr>
        <w:tc>
          <w:tcPr>
            <w:tcW w:w="4536" w:type="dxa"/>
          </w:tcPr>
          <w:p w14:paraId="72B6449F" w14:textId="77777777" w:rsidR="000262FE" w:rsidRPr="00E6597C" w:rsidRDefault="000262FE" w:rsidP="00DE3D5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5737F7F" w14:textId="77777777" w:rsidR="000262FE" w:rsidRPr="00E6597C" w:rsidRDefault="000262FE" w:rsidP="00DE3D5B">
            <w:pPr>
              <w:rPr>
                <w:rFonts w:ascii="GHEA Grapalat" w:hAnsi="GHEA Grapalat"/>
                <w:sz w:val="22"/>
                <w:szCs w:val="22"/>
                <w:lang w:val="ru-RU"/>
              </w:rPr>
            </w:pPr>
          </w:p>
          <w:p w14:paraId="4AEF0F2A" w14:textId="77777777" w:rsidR="000262FE" w:rsidRPr="00E6597C" w:rsidRDefault="000262FE" w:rsidP="00DE3D5B">
            <w:pPr>
              <w:rPr>
                <w:rFonts w:ascii="GHEA Grapalat" w:hAnsi="GHEA Grapalat"/>
                <w:lang w:val="ru-RU"/>
              </w:rPr>
            </w:pPr>
          </w:p>
          <w:p w14:paraId="5025AAE7" w14:textId="77777777" w:rsidR="000262FE" w:rsidRPr="00E6597C" w:rsidRDefault="000262FE" w:rsidP="00DE3D5B">
            <w:pPr>
              <w:jc w:val="center"/>
              <w:rPr>
                <w:rFonts w:ascii="GHEA Grapalat" w:hAnsi="GHEA Grapalat"/>
                <w:lang w:val="ru-RU"/>
              </w:rPr>
            </w:pPr>
            <w:r w:rsidRPr="00E6597C">
              <w:rPr>
                <w:rFonts w:ascii="GHEA Grapalat" w:hAnsi="GHEA Grapalat"/>
                <w:lang w:val="ru-RU"/>
              </w:rPr>
              <w:t>---------------------------------</w:t>
            </w:r>
          </w:p>
          <w:p w14:paraId="501A484B" w14:textId="77777777" w:rsidR="000262FE" w:rsidRPr="00E6597C" w:rsidRDefault="000262FE" w:rsidP="00DE3D5B">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B544010" w14:textId="77777777" w:rsidR="000262FE" w:rsidRPr="00E6597C" w:rsidRDefault="000262FE" w:rsidP="00DE3D5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A2A5EFD" w14:textId="77777777" w:rsidR="000262FE" w:rsidRPr="00E6597C" w:rsidRDefault="000262FE" w:rsidP="00DE3D5B">
            <w:pPr>
              <w:spacing w:line="360" w:lineRule="auto"/>
              <w:jc w:val="center"/>
              <w:rPr>
                <w:rFonts w:ascii="GHEA Grapalat" w:hAnsi="GHEA Grapalat"/>
                <w:lang w:val="ru-RU"/>
              </w:rPr>
            </w:pPr>
          </w:p>
        </w:tc>
        <w:tc>
          <w:tcPr>
            <w:tcW w:w="4343" w:type="dxa"/>
          </w:tcPr>
          <w:p w14:paraId="168AB3BB" w14:textId="77777777" w:rsidR="000262FE" w:rsidRPr="00E6597C" w:rsidRDefault="000262FE" w:rsidP="00DE3D5B">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21DB9AA" w14:textId="77777777" w:rsidR="000262FE" w:rsidRPr="00E6597C" w:rsidRDefault="000262FE" w:rsidP="00DE3D5B">
            <w:pPr>
              <w:jc w:val="center"/>
              <w:rPr>
                <w:rFonts w:ascii="GHEA Grapalat" w:hAnsi="GHEA Grapalat"/>
                <w:lang w:val="ru-RU"/>
              </w:rPr>
            </w:pPr>
          </w:p>
          <w:p w14:paraId="29689975" w14:textId="77777777" w:rsidR="000262FE" w:rsidRPr="00E6597C" w:rsidRDefault="000262FE" w:rsidP="00DE3D5B">
            <w:pPr>
              <w:jc w:val="center"/>
              <w:rPr>
                <w:rFonts w:ascii="GHEA Grapalat" w:hAnsi="GHEA Grapalat"/>
                <w:lang w:val="ru-RU"/>
              </w:rPr>
            </w:pPr>
          </w:p>
          <w:p w14:paraId="2CD3EA28" w14:textId="77777777" w:rsidR="000262FE" w:rsidRPr="00E6597C" w:rsidRDefault="000262FE" w:rsidP="00DE3D5B">
            <w:pPr>
              <w:jc w:val="center"/>
              <w:rPr>
                <w:rFonts w:ascii="GHEA Grapalat" w:hAnsi="GHEA Grapalat"/>
                <w:lang w:val="ru-RU"/>
              </w:rPr>
            </w:pPr>
            <w:r w:rsidRPr="00E6597C">
              <w:rPr>
                <w:rFonts w:ascii="GHEA Grapalat" w:hAnsi="GHEA Grapalat"/>
                <w:lang w:val="ru-RU"/>
              </w:rPr>
              <w:t>---------------------------------</w:t>
            </w:r>
          </w:p>
          <w:p w14:paraId="58CAD367" w14:textId="77777777" w:rsidR="000262FE" w:rsidRPr="00E6597C" w:rsidRDefault="000262FE" w:rsidP="00DE3D5B">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81CEC35" w14:textId="77777777" w:rsidR="000262FE" w:rsidRPr="00E6597C" w:rsidRDefault="000262FE" w:rsidP="00DE3D5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A519499" w14:textId="77777777" w:rsidR="000262FE" w:rsidRPr="00E6597C" w:rsidRDefault="000262FE" w:rsidP="000262FE">
      <w:pPr>
        <w:rPr>
          <w:rFonts w:ascii="GHEA Grapalat" w:hAnsi="GHEA Grapalat"/>
          <w:sz w:val="20"/>
          <w:lang w:val="ru-RU"/>
        </w:rPr>
        <w:sectPr w:rsidR="000262FE" w:rsidRPr="00E6597C" w:rsidSect="00DE3D5B">
          <w:footnotePr>
            <w:pos w:val="beneathText"/>
          </w:footnotePr>
          <w:pgSz w:w="11906" w:h="16838" w:code="9"/>
          <w:pgMar w:top="533" w:right="707" w:bottom="720" w:left="663" w:header="561" w:footer="561" w:gutter="0"/>
          <w:cols w:space="720"/>
        </w:sectPr>
      </w:pPr>
    </w:p>
    <w:p w14:paraId="36BE91F1" w14:textId="77777777" w:rsidR="000262FE" w:rsidRPr="00E6597C" w:rsidRDefault="000262FE" w:rsidP="000262F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47F194A8" w14:textId="77777777" w:rsidR="000262FE" w:rsidRPr="00E6597C" w:rsidRDefault="000262FE" w:rsidP="000262FE">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9E0BD29" w14:textId="77777777" w:rsidR="000262FE" w:rsidRPr="00E6597C" w:rsidRDefault="000262FE" w:rsidP="000262F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DC59659" w14:textId="77777777" w:rsidR="000262FE" w:rsidRPr="00E6597C" w:rsidRDefault="000262FE" w:rsidP="000262FE">
      <w:pPr>
        <w:ind w:firstLine="567"/>
        <w:jc w:val="right"/>
        <w:rPr>
          <w:rFonts w:ascii="GHEA Grapalat" w:hAnsi="GHEA Grapalat" w:cs="Sylfaen"/>
          <w:i/>
          <w:sz w:val="22"/>
          <w:szCs w:val="22"/>
          <w:lang w:val="pt-BR"/>
        </w:rPr>
      </w:pPr>
    </w:p>
    <w:p w14:paraId="0025C6FA" w14:textId="77777777" w:rsidR="000262FE" w:rsidRPr="00717204" w:rsidRDefault="000262FE" w:rsidP="000262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262FE" w:rsidRPr="003D3B3F" w14:paraId="0DBEDBD6" w14:textId="77777777" w:rsidTr="00DE3D5B">
        <w:trPr>
          <w:tblCellSpacing w:w="7" w:type="dxa"/>
          <w:jc w:val="center"/>
        </w:trPr>
        <w:tc>
          <w:tcPr>
            <w:tcW w:w="0" w:type="auto"/>
            <w:vAlign w:val="center"/>
          </w:tcPr>
          <w:p w14:paraId="444F14D9" w14:textId="77777777" w:rsidR="000262FE" w:rsidRPr="00E6597C" w:rsidRDefault="000262FE" w:rsidP="00DE3D5B">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47B65812" wp14:editId="395D8CF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0D6C2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28DFB33C" w14:textId="77777777" w:rsidR="000262FE" w:rsidRPr="00E6597C" w:rsidRDefault="000262FE" w:rsidP="00DE3D5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8EBC3F7" w14:textId="77777777" w:rsidR="000262FE" w:rsidRPr="00E6597C" w:rsidRDefault="000262FE" w:rsidP="00DE3D5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7C992EC" w14:textId="77777777" w:rsidR="000262FE" w:rsidRPr="00E6597C" w:rsidRDefault="000262FE" w:rsidP="00DE3D5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0B1670C8" w14:textId="77777777" w:rsidR="000262FE" w:rsidRPr="00E6597C" w:rsidRDefault="000262FE" w:rsidP="00DE3D5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6F164AC" w14:textId="77777777" w:rsidR="000262FE" w:rsidRPr="00E6597C" w:rsidRDefault="000262FE" w:rsidP="00DE3D5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25B00748" w14:textId="77777777" w:rsidR="000262FE" w:rsidRPr="00E6597C" w:rsidRDefault="000262FE" w:rsidP="00DE3D5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6D14251A" w14:textId="77777777" w:rsidR="000262FE" w:rsidRPr="00E6597C" w:rsidRDefault="000262FE" w:rsidP="00DE3D5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8E04F61" w14:textId="77777777" w:rsidR="000262FE" w:rsidRPr="00E6597C" w:rsidRDefault="000262FE" w:rsidP="00DE3D5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0521CAD" w14:textId="77777777" w:rsidR="000262FE" w:rsidRPr="00E6597C" w:rsidRDefault="000262FE" w:rsidP="00DE3D5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922C38F" w14:textId="77777777" w:rsidR="000262FE" w:rsidRPr="00E6597C" w:rsidRDefault="000262FE" w:rsidP="00DE3D5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05B50CF6" w14:textId="77777777" w:rsidR="000262FE" w:rsidRPr="00E6597C" w:rsidRDefault="000262FE" w:rsidP="00DE3D5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6E04697F" w14:textId="77777777" w:rsidR="000262FE" w:rsidRPr="00E6597C" w:rsidRDefault="000262FE" w:rsidP="000262FE">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3A50154A" w14:textId="77777777" w:rsidR="000262FE" w:rsidRPr="00E6597C" w:rsidRDefault="000262FE" w:rsidP="000262FE">
      <w:pPr>
        <w:ind w:firstLine="375"/>
        <w:rPr>
          <w:rFonts w:ascii="GHEA Grapalat" w:hAnsi="GHEA Grapalat"/>
          <w:iCs/>
          <w:color w:val="000000"/>
          <w:sz w:val="15"/>
          <w:szCs w:val="21"/>
          <w:lang w:val="pt-BR"/>
        </w:rPr>
      </w:pPr>
    </w:p>
    <w:p w14:paraId="2D4D7DF1" w14:textId="77777777" w:rsidR="000262FE" w:rsidRPr="00E6597C" w:rsidRDefault="000262FE" w:rsidP="000262FE">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0E55A06" w14:textId="77777777" w:rsidR="000262FE" w:rsidRPr="00E6597C" w:rsidRDefault="000262FE" w:rsidP="000262FE">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49BB58FE" w14:textId="77777777" w:rsidR="000262FE" w:rsidRPr="00E6597C" w:rsidRDefault="000262FE" w:rsidP="000262FE">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3351E6AF" w14:textId="77777777" w:rsidR="000262FE" w:rsidRPr="00E6597C" w:rsidRDefault="000262FE" w:rsidP="000262FE">
      <w:pPr>
        <w:pStyle w:val="a3"/>
        <w:spacing w:line="240" w:lineRule="auto"/>
        <w:ind w:firstLine="0"/>
        <w:jc w:val="center"/>
        <w:rPr>
          <w:b/>
          <w:bCs/>
          <w:iCs/>
          <w:lang w:val="es-ES"/>
        </w:rPr>
      </w:pPr>
    </w:p>
    <w:p w14:paraId="680B9C51" w14:textId="77777777" w:rsidR="000262FE" w:rsidRPr="00E6597C" w:rsidRDefault="000262FE" w:rsidP="000262FE">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078B9FA" w14:textId="77777777" w:rsidR="000262FE" w:rsidRPr="00E6597C" w:rsidRDefault="000262FE" w:rsidP="000262FE">
      <w:pPr>
        <w:pStyle w:val="a3"/>
        <w:spacing w:line="240" w:lineRule="auto"/>
        <w:ind w:firstLine="0"/>
        <w:rPr>
          <w:iCs/>
          <w:lang w:val="es-ES"/>
        </w:rPr>
      </w:pPr>
    </w:p>
    <w:p w14:paraId="52836A89" w14:textId="77777777" w:rsidR="000262FE" w:rsidRPr="00E6597C" w:rsidRDefault="000262FE" w:rsidP="000262FE">
      <w:pPr>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69AE4E3" w14:textId="77777777" w:rsidR="000262FE" w:rsidRPr="00E6597C" w:rsidRDefault="000262FE" w:rsidP="000262FE">
      <w:pPr>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4F4B8725" w14:textId="77777777" w:rsidR="000262FE" w:rsidRPr="00E6597C" w:rsidRDefault="000262FE" w:rsidP="000262FE">
      <w:pPr>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1F8C7680" w14:textId="77777777" w:rsidR="000262FE" w:rsidRPr="00E6597C" w:rsidRDefault="000262FE" w:rsidP="000262FE">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6AAAE117" w14:textId="77777777" w:rsidR="000262FE" w:rsidRPr="00E6597C" w:rsidRDefault="000262FE" w:rsidP="000262FE">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88A3255" w14:textId="77777777" w:rsidR="000262FE" w:rsidRPr="00E6597C" w:rsidRDefault="000262FE" w:rsidP="000262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62FE" w:rsidRPr="00E6597C" w14:paraId="46EC78E5" w14:textId="77777777" w:rsidTr="00DE3D5B">
        <w:trPr>
          <w:jc w:val="right"/>
        </w:trPr>
        <w:tc>
          <w:tcPr>
            <w:tcW w:w="357" w:type="dxa"/>
            <w:vMerge w:val="restart"/>
            <w:shd w:val="clear" w:color="auto" w:fill="auto"/>
            <w:vAlign w:val="center"/>
          </w:tcPr>
          <w:p w14:paraId="28B9ADD6" w14:textId="77777777" w:rsidR="000262FE" w:rsidRPr="00E6597C" w:rsidRDefault="000262FE" w:rsidP="00DE3D5B">
            <w:pPr>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764EC51A" w14:textId="77777777" w:rsidR="000262FE" w:rsidRPr="00E6597C" w:rsidRDefault="000262FE" w:rsidP="00DE3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0262FE" w:rsidRPr="00E6597C" w14:paraId="0C860DAF" w14:textId="77777777" w:rsidTr="00DE3D5B">
        <w:trPr>
          <w:jc w:val="right"/>
        </w:trPr>
        <w:tc>
          <w:tcPr>
            <w:tcW w:w="357" w:type="dxa"/>
            <w:vMerge/>
            <w:shd w:val="clear" w:color="auto" w:fill="auto"/>
          </w:tcPr>
          <w:p w14:paraId="78E6CC2B" w14:textId="77777777" w:rsidR="000262FE" w:rsidRPr="00E6597C" w:rsidRDefault="000262FE" w:rsidP="00DE3D5B">
            <w:pPr>
              <w:jc w:val="center"/>
              <w:rPr>
                <w:rFonts w:ascii="GHEA Grapalat" w:hAnsi="GHEA Grapalat"/>
                <w:sz w:val="18"/>
                <w:szCs w:val="18"/>
              </w:rPr>
            </w:pPr>
          </w:p>
        </w:tc>
        <w:tc>
          <w:tcPr>
            <w:tcW w:w="1173" w:type="dxa"/>
            <w:vMerge w:val="restart"/>
            <w:shd w:val="clear" w:color="auto" w:fill="auto"/>
            <w:vAlign w:val="center"/>
          </w:tcPr>
          <w:p w14:paraId="49338BCD"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59870CD1"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2D03837F"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7AD8633E"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5A6445FF"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53DE26DF"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0262FE" w:rsidRPr="00E6597C" w14:paraId="3A1EF6D4" w14:textId="77777777" w:rsidTr="00DE3D5B">
        <w:trPr>
          <w:trHeight w:val="1105"/>
          <w:jc w:val="right"/>
        </w:trPr>
        <w:tc>
          <w:tcPr>
            <w:tcW w:w="357" w:type="dxa"/>
            <w:vMerge/>
            <w:tcBorders>
              <w:bottom w:val="single" w:sz="4" w:space="0" w:color="auto"/>
            </w:tcBorders>
            <w:shd w:val="clear" w:color="auto" w:fill="auto"/>
          </w:tcPr>
          <w:p w14:paraId="0DC7AFCB" w14:textId="77777777" w:rsidR="000262FE" w:rsidRPr="00E6597C" w:rsidRDefault="000262FE" w:rsidP="00DE3D5B">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0AFC195" w14:textId="77777777" w:rsidR="000262FE" w:rsidRPr="00E6597C" w:rsidRDefault="000262FE" w:rsidP="00DE3D5B">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1A24BDE" w14:textId="77777777" w:rsidR="000262FE" w:rsidRPr="00E6597C" w:rsidRDefault="000262FE" w:rsidP="00DE3D5B">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A455C37"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1EF7849"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AE634E1"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876398"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1049F7A" w14:textId="77777777" w:rsidR="000262FE" w:rsidRPr="00E6597C" w:rsidRDefault="000262FE" w:rsidP="00DE3D5B">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966DC52" w14:textId="77777777" w:rsidR="000262FE" w:rsidRPr="00E6597C" w:rsidRDefault="000262FE" w:rsidP="00DE3D5B">
            <w:pPr>
              <w:jc w:val="center"/>
              <w:rPr>
                <w:rFonts w:ascii="GHEA Grapalat" w:hAnsi="GHEA Grapalat"/>
                <w:sz w:val="18"/>
                <w:szCs w:val="18"/>
              </w:rPr>
            </w:pPr>
          </w:p>
        </w:tc>
      </w:tr>
      <w:tr w:rsidR="000262FE" w:rsidRPr="00E6597C" w14:paraId="5E6A71D6" w14:textId="77777777" w:rsidTr="00DE3D5B">
        <w:trPr>
          <w:jc w:val="right"/>
        </w:trPr>
        <w:tc>
          <w:tcPr>
            <w:tcW w:w="357" w:type="dxa"/>
            <w:shd w:val="clear" w:color="auto" w:fill="auto"/>
            <w:vAlign w:val="center"/>
          </w:tcPr>
          <w:p w14:paraId="50EFEFF7" w14:textId="77777777" w:rsidR="000262FE" w:rsidRPr="00E6597C" w:rsidRDefault="000262FE" w:rsidP="00DE3D5B">
            <w:pPr>
              <w:jc w:val="center"/>
              <w:rPr>
                <w:rFonts w:ascii="GHEA Grapalat" w:hAnsi="GHEA Grapalat"/>
                <w:sz w:val="18"/>
                <w:szCs w:val="18"/>
              </w:rPr>
            </w:pPr>
          </w:p>
        </w:tc>
        <w:tc>
          <w:tcPr>
            <w:tcW w:w="1173" w:type="dxa"/>
            <w:shd w:val="clear" w:color="auto" w:fill="auto"/>
            <w:vAlign w:val="center"/>
          </w:tcPr>
          <w:p w14:paraId="1FD5C57A" w14:textId="77777777" w:rsidR="000262FE" w:rsidRPr="00E6597C" w:rsidRDefault="000262FE" w:rsidP="00DE3D5B">
            <w:pPr>
              <w:jc w:val="center"/>
              <w:rPr>
                <w:rFonts w:ascii="GHEA Grapalat" w:hAnsi="GHEA Grapalat"/>
                <w:sz w:val="18"/>
                <w:szCs w:val="18"/>
              </w:rPr>
            </w:pPr>
          </w:p>
        </w:tc>
        <w:tc>
          <w:tcPr>
            <w:tcW w:w="1440" w:type="dxa"/>
            <w:shd w:val="clear" w:color="auto" w:fill="auto"/>
            <w:vAlign w:val="center"/>
          </w:tcPr>
          <w:p w14:paraId="67059EA0" w14:textId="77777777" w:rsidR="000262FE" w:rsidRPr="00E6597C" w:rsidRDefault="000262FE" w:rsidP="00DE3D5B">
            <w:pPr>
              <w:jc w:val="center"/>
              <w:rPr>
                <w:rFonts w:ascii="GHEA Grapalat" w:hAnsi="GHEA Grapalat"/>
                <w:sz w:val="18"/>
                <w:szCs w:val="18"/>
              </w:rPr>
            </w:pPr>
          </w:p>
        </w:tc>
        <w:tc>
          <w:tcPr>
            <w:tcW w:w="1800" w:type="dxa"/>
            <w:shd w:val="clear" w:color="auto" w:fill="auto"/>
            <w:vAlign w:val="center"/>
          </w:tcPr>
          <w:p w14:paraId="5DA36100" w14:textId="77777777" w:rsidR="000262FE" w:rsidRPr="00E6597C" w:rsidRDefault="000262FE" w:rsidP="00DE3D5B">
            <w:pPr>
              <w:jc w:val="center"/>
              <w:rPr>
                <w:rFonts w:ascii="GHEA Grapalat" w:hAnsi="GHEA Grapalat"/>
                <w:sz w:val="18"/>
                <w:szCs w:val="18"/>
              </w:rPr>
            </w:pPr>
          </w:p>
        </w:tc>
        <w:tc>
          <w:tcPr>
            <w:tcW w:w="1116" w:type="dxa"/>
            <w:shd w:val="clear" w:color="auto" w:fill="auto"/>
            <w:vAlign w:val="center"/>
          </w:tcPr>
          <w:p w14:paraId="5FCD2706" w14:textId="77777777" w:rsidR="000262FE" w:rsidRPr="00E6597C" w:rsidRDefault="000262FE" w:rsidP="00DE3D5B">
            <w:pPr>
              <w:jc w:val="center"/>
              <w:rPr>
                <w:rFonts w:ascii="GHEA Grapalat" w:hAnsi="GHEA Grapalat"/>
                <w:sz w:val="18"/>
                <w:szCs w:val="18"/>
              </w:rPr>
            </w:pPr>
          </w:p>
        </w:tc>
        <w:tc>
          <w:tcPr>
            <w:tcW w:w="1842" w:type="dxa"/>
            <w:shd w:val="clear" w:color="auto" w:fill="auto"/>
            <w:vAlign w:val="center"/>
          </w:tcPr>
          <w:p w14:paraId="5C5EEBD7" w14:textId="77777777" w:rsidR="000262FE" w:rsidRPr="00E6597C" w:rsidRDefault="000262FE" w:rsidP="00DE3D5B">
            <w:pPr>
              <w:jc w:val="center"/>
              <w:rPr>
                <w:rFonts w:ascii="GHEA Grapalat" w:hAnsi="GHEA Grapalat"/>
                <w:sz w:val="18"/>
                <w:szCs w:val="18"/>
              </w:rPr>
            </w:pPr>
          </w:p>
        </w:tc>
        <w:tc>
          <w:tcPr>
            <w:tcW w:w="1134" w:type="dxa"/>
            <w:shd w:val="clear" w:color="auto" w:fill="auto"/>
            <w:vAlign w:val="center"/>
          </w:tcPr>
          <w:p w14:paraId="408A8F11" w14:textId="77777777" w:rsidR="000262FE" w:rsidRPr="00E6597C" w:rsidRDefault="000262FE" w:rsidP="00DE3D5B">
            <w:pPr>
              <w:jc w:val="center"/>
              <w:rPr>
                <w:rFonts w:ascii="GHEA Grapalat" w:hAnsi="GHEA Grapalat"/>
                <w:sz w:val="18"/>
                <w:szCs w:val="18"/>
              </w:rPr>
            </w:pPr>
          </w:p>
        </w:tc>
        <w:tc>
          <w:tcPr>
            <w:tcW w:w="1168" w:type="dxa"/>
            <w:shd w:val="clear" w:color="auto" w:fill="auto"/>
            <w:vAlign w:val="center"/>
          </w:tcPr>
          <w:p w14:paraId="1E9F5199" w14:textId="77777777" w:rsidR="000262FE" w:rsidRPr="00E6597C" w:rsidRDefault="000262FE" w:rsidP="00DE3D5B">
            <w:pPr>
              <w:jc w:val="center"/>
              <w:rPr>
                <w:rFonts w:ascii="GHEA Grapalat" w:hAnsi="GHEA Grapalat"/>
                <w:sz w:val="18"/>
                <w:szCs w:val="18"/>
              </w:rPr>
            </w:pPr>
          </w:p>
        </w:tc>
        <w:tc>
          <w:tcPr>
            <w:tcW w:w="675" w:type="dxa"/>
            <w:shd w:val="clear" w:color="auto" w:fill="auto"/>
            <w:vAlign w:val="center"/>
          </w:tcPr>
          <w:p w14:paraId="610A2CED" w14:textId="77777777" w:rsidR="000262FE" w:rsidRPr="00E6597C" w:rsidRDefault="000262FE" w:rsidP="00DE3D5B">
            <w:pPr>
              <w:jc w:val="center"/>
              <w:rPr>
                <w:rFonts w:ascii="GHEA Grapalat" w:hAnsi="GHEA Grapalat"/>
                <w:sz w:val="18"/>
                <w:szCs w:val="18"/>
              </w:rPr>
            </w:pPr>
          </w:p>
        </w:tc>
      </w:tr>
      <w:tr w:rsidR="000262FE" w:rsidRPr="00E6597C" w14:paraId="5FBDBE9A" w14:textId="77777777" w:rsidTr="00DE3D5B">
        <w:trPr>
          <w:jc w:val="right"/>
        </w:trPr>
        <w:tc>
          <w:tcPr>
            <w:tcW w:w="357" w:type="dxa"/>
            <w:shd w:val="clear" w:color="auto" w:fill="auto"/>
          </w:tcPr>
          <w:p w14:paraId="349E149B" w14:textId="77777777" w:rsidR="000262FE" w:rsidRPr="00E6597C" w:rsidRDefault="000262FE" w:rsidP="00DE3D5B">
            <w:pPr>
              <w:jc w:val="center"/>
              <w:rPr>
                <w:rFonts w:ascii="GHEA Grapalat" w:hAnsi="GHEA Grapalat"/>
              </w:rPr>
            </w:pPr>
          </w:p>
        </w:tc>
        <w:tc>
          <w:tcPr>
            <w:tcW w:w="1173" w:type="dxa"/>
            <w:shd w:val="clear" w:color="auto" w:fill="auto"/>
          </w:tcPr>
          <w:p w14:paraId="2F894D6F" w14:textId="77777777" w:rsidR="000262FE" w:rsidRPr="00E6597C" w:rsidRDefault="000262FE" w:rsidP="00DE3D5B">
            <w:pPr>
              <w:jc w:val="center"/>
              <w:rPr>
                <w:rFonts w:ascii="GHEA Grapalat" w:hAnsi="GHEA Grapalat"/>
              </w:rPr>
            </w:pPr>
          </w:p>
        </w:tc>
        <w:tc>
          <w:tcPr>
            <w:tcW w:w="1440" w:type="dxa"/>
            <w:shd w:val="clear" w:color="auto" w:fill="auto"/>
          </w:tcPr>
          <w:p w14:paraId="416C6DF8" w14:textId="77777777" w:rsidR="000262FE" w:rsidRPr="00E6597C" w:rsidRDefault="000262FE" w:rsidP="00DE3D5B">
            <w:pPr>
              <w:jc w:val="center"/>
              <w:rPr>
                <w:rFonts w:ascii="GHEA Grapalat" w:hAnsi="GHEA Grapalat"/>
              </w:rPr>
            </w:pPr>
          </w:p>
        </w:tc>
        <w:tc>
          <w:tcPr>
            <w:tcW w:w="1800" w:type="dxa"/>
            <w:shd w:val="clear" w:color="auto" w:fill="auto"/>
          </w:tcPr>
          <w:p w14:paraId="77C3AA58" w14:textId="77777777" w:rsidR="000262FE" w:rsidRPr="00E6597C" w:rsidRDefault="000262FE" w:rsidP="00DE3D5B">
            <w:pPr>
              <w:jc w:val="center"/>
              <w:rPr>
                <w:rFonts w:ascii="GHEA Grapalat" w:hAnsi="GHEA Grapalat"/>
              </w:rPr>
            </w:pPr>
          </w:p>
        </w:tc>
        <w:tc>
          <w:tcPr>
            <w:tcW w:w="1116" w:type="dxa"/>
            <w:shd w:val="clear" w:color="auto" w:fill="auto"/>
          </w:tcPr>
          <w:p w14:paraId="286AD759" w14:textId="77777777" w:rsidR="000262FE" w:rsidRPr="00E6597C" w:rsidRDefault="000262FE" w:rsidP="00DE3D5B">
            <w:pPr>
              <w:jc w:val="center"/>
              <w:rPr>
                <w:rFonts w:ascii="GHEA Grapalat" w:hAnsi="GHEA Grapalat"/>
              </w:rPr>
            </w:pPr>
          </w:p>
        </w:tc>
        <w:tc>
          <w:tcPr>
            <w:tcW w:w="1842" w:type="dxa"/>
            <w:shd w:val="clear" w:color="auto" w:fill="auto"/>
          </w:tcPr>
          <w:p w14:paraId="25D44208" w14:textId="77777777" w:rsidR="000262FE" w:rsidRPr="00E6597C" w:rsidRDefault="000262FE" w:rsidP="00DE3D5B">
            <w:pPr>
              <w:jc w:val="center"/>
              <w:rPr>
                <w:rFonts w:ascii="GHEA Grapalat" w:hAnsi="GHEA Grapalat"/>
              </w:rPr>
            </w:pPr>
          </w:p>
        </w:tc>
        <w:tc>
          <w:tcPr>
            <w:tcW w:w="1134" w:type="dxa"/>
            <w:shd w:val="clear" w:color="auto" w:fill="auto"/>
          </w:tcPr>
          <w:p w14:paraId="5AF5F86F" w14:textId="77777777" w:rsidR="000262FE" w:rsidRPr="00E6597C" w:rsidRDefault="000262FE" w:rsidP="00DE3D5B">
            <w:pPr>
              <w:jc w:val="center"/>
              <w:rPr>
                <w:rFonts w:ascii="GHEA Grapalat" w:hAnsi="GHEA Grapalat"/>
              </w:rPr>
            </w:pPr>
          </w:p>
        </w:tc>
        <w:tc>
          <w:tcPr>
            <w:tcW w:w="1168" w:type="dxa"/>
            <w:shd w:val="clear" w:color="auto" w:fill="auto"/>
          </w:tcPr>
          <w:p w14:paraId="294897C3" w14:textId="77777777" w:rsidR="000262FE" w:rsidRPr="00E6597C" w:rsidRDefault="000262FE" w:rsidP="00DE3D5B">
            <w:pPr>
              <w:jc w:val="center"/>
              <w:rPr>
                <w:rFonts w:ascii="GHEA Grapalat" w:hAnsi="GHEA Grapalat"/>
              </w:rPr>
            </w:pPr>
          </w:p>
        </w:tc>
        <w:tc>
          <w:tcPr>
            <w:tcW w:w="675" w:type="dxa"/>
            <w:shd w:val="clear" w:color="auto" w:fill="auto"/>
          </w:tcPr>
          <w:p w14:paraId="60F2DAB8" w14:textId="77777777" w:rsidR="000262FE" w:rsidRPr="00E6597C" w:rsidRDefault="000262FE" w:rsidP="00DE3D5B">
            <w:pPr>
              <w:jc w:val="center"/>
              <w:rPr>
                <w:rFonts w:ascii="GHEA Grapalat" w:hAnsi="GHEA Grapalat"/>
              </w:rPr>
            </w:pPr>
          </w:p>
        </w:tc>
      </w:tr>
    </w:tbl>
    <w:p w14:paraId="0D45FA28" w14:textId="77777777" w:rsidR="000262FE" w:rsidRPr="00E6597C" w:rsidRDefault="000262FE" w:rsidP="000262FE">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09A8CB3" w14:textId="77777777" w:rsidR="000262FE" w:rsidRPr="00E6597C" w:rsidRDefault="000262FE" w:rsidP="000262FE">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4148365" w14:textId="77777777" w:rsidR="000262FE" w:rsidRPr="00E6597C" w:rsidRDefault="000262FE" w:rsidP="000262FE">
      <w:pPr>
        <w:ind w:firstLine="375"/>
        <w:jc w:val="both"/>
        <w:rPr>
          <w:rFonts w:ascii="GHEA Grapalat" w:hAnsi="GHEA Grapalat"/>
          <w:iCs/>
          <w:snapToGrid w:val="0"/>
          <w:color w:val="000000"/>
          <w:sz w:val="21"/>
          <w:szCs w:val="21"/>
          <w:lang w:val="es-ES"/>
        </w:rPr>
      </w:pPr>
    </w:p>
    <w:p w14:paraId="3201A7C3" w14:textId="77777777" w:rsidR="000262FE" w:rsidRPr="00E6597C" w:rsidRDefault="000262FE" w:rsidP="000262FE">
      <w:pPr>
        <w:ind w:firstLine="375"/>
        <w:jc w:val="both"/>
        <w:rPr>
          <w:rFonts w:ascii="GHEA Grapalat" w:hAnsi="GHEA Grapalat"/>
          <w:iCs/>
          <w:snapToGrid w:val="0"/>
          <w:color w:val="000000"/>
          <w:sz w:val="2"/>
          <w:szCs w:val="21"/>
          <w:lang w:val="es-ES"/>
        </w:rPr>
      </w:pPr>
    </w:p>
    <w:p w14:paraId="048DB72A" w14:textId="77777777" w:rsidR="000262FE" w:rsidRPr="00E6597C" w:rsidRDefault="000262FE" w:rsidP="000262FE">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62FE" w:rsidRPr="00E6597C" w14:paraId="089C9E5D" w14:textId="77777777" w:rsidTr="00DE3D5B">
        <w:trPr>
          <w:trHeight w:val="266"/>
          <w:tblCellSpacing w:w="7" w:type="dxa"/>
          <w:jc w:val="center"/>
        </w:trPr>
        <w:tc>
          <w:tcPr>
            <w:tcW w:w="0" w:type="auto"/>
            <w:vAlign w:val="center"/>
          </w:tcPr>
          <w:p w14:paraId="4BB87922" w14:textId="77777777" w:rsidR="000262FE" w:rsidRPr="00E6597C" w:rsidRDefault="000262FE" w:rsidP="00DE3D5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7F0BF400" w14:textId="77777777" w:rsidR="000262FE" w:rsidRPr="00E6597C" w:rsidRDefault="000262FE" w:rsidP="00DE3D5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0262FE" w:rsidRPr="00E6597C" w14:paraId="25C69DD0" w14:textId="77777777" w:rsidTr="00DE3D5B">
        <w:trPr>
          <w:trHeight w:val="473"/>
          <w:tblCellSpacing w:w="7" w:type="dxa"/>
          <w:jc w:val="center"/>
        </w:trPr>
        <w:tc>
          <w:tcPr>
            <w:tcW w:w="0" w:type="auto"/>
            <w:vAlign w:val="center"/>
          </w:tcPr>
          <w:p w14:paraId="7B73FAB9" w14:textId="77777777" w:rsidR="000262FE" w:rsidRPr="00E6597C" w:rsidRDefault="000262FE" w:rsidP="00DE3D5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B667A1A" w14:textId="77777777" w:rsidR="000262FE" w:rsidRPr="00E6597C" w:rsidRDefault="000262FE" w:rsidP="00DE3D5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15670AB2" w14:textId="77777777" w:rsidR="000262FE" w:rsidRPr="00E6597C" w:rsidRDefault="000262FE" w:rsidP="00DE3D5B">
            <w:pPr>
              <w:jc w:val="center"/>
              <w:rPr>
                <w:rFonts w:ascii="GHEA Grapalat" w:hAnsi="GHEA Grapalat"/>
                <w:iCs/>
                <w:sz w:val="21"/>
                <w:szCs w:val="21"/>
              </w:rPr>
            </w:pPr>
            <w:r w:rsidRPr="00E6597C">
              <w:rPr>
                <w:rFonts w:ascii="GHEA Grapalat" w:hAnsi="GHEA Grapalat"/>
                <w:iCs/>
                <w:sz w:val="21"/>
                <w:szCs w:val="21"/>
              </w:rPr>
              <w:t>___________________________</w:t>
            </w:r>
          </w:p>
          <w:p w14:paraId="2D11FA93" w14:textId="77777777" w:rsidR="000262FE" w:rsidRPr="00E6597C" w:rsidRDefault="000262FE" w:rsidP="00DE3D5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0262FE" w:rsidRPr="00E6597C" w14:paraId="71DC6DE6" w14:textId="77777777" w:rsidTr="00DE3D5B">
        <w:trPr>
          <w:trHeight w:val="503"/>
          <w:tblCellSpacing w:w="7" w:type="dxa"/>
          <w:jc w:val="center"/>
        </w:trPr>
        <w:tc>
          <w:tcPr>
            <w:tcW w:w="0" w:type="auto"/>
            <w:vAlign w:val="center"/>
          </w:tcPr>
          <w:p w14:paraId="4FA1082F" w14:textId="77777777" w:rsidR="000262FE" w:rsidRPr="00E6597C" w:rsidRDefault="000262FE" w:rsidP="00DE3D5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FC3C1D2" w14:textId="77777777" w:rsidR="000262FE" w:rsidRPr="00E6597C" w:rsidRDefault="000262FE" w:rsidP="00DE3D5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3EF91D2" w14:textId="77777777" w:rsidR="000262FE" w:rsidRPr="00E6597C" w:rsidRDefault="000262FE" w:rsidP="00DE3D5B">
            <w:pPr>
              <w:jc w:val="center"/>
              <w:rPr>
                <w:rFonts w:ascii="GHEA Grapalat" w:hAnsi="GHEA Grapalat"/>
                <w:iCs/>
                <w:sz w:val="21"/>
                <w:szCs w:val="21"/>
              </w:rPr>
            </w:pPr>
            <w:r w:rsidRPr="00E6597C">
              <w:rPr>
                <w:rFonts w:ascii="GHEA Grapalat" w:hAnsi="GHEA Grapalat"/>
                <w:iCs/>
                <w:sz w:val="21"/>
                <w:szCs w:val="21"/>
              </w:rPr>
              <w:t>___________________________</w:t>
            </w:r>
          </w:p>
          <w:p w14:paraId="58B9FAEE" w14:textId="77777777" w:rsidR="000262FE" w:rsidRPr="00E6597C" w:rsidRDefault="000262FE" w:rsidP="00DE3D5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0262FE" w:rsidRPr="00E6597C" w14:paraId="7F47A2D8" w14:textId="77777777" w:rsidTr="00DE3D5B">
        <w:trPr>
          <w:trHeight w:val="281"/>
          <w:tblCellSpacing w:w="7" w:type="dxa"/>
          <w:jc w:val="center"/>
        </w:trPr>
        <w:tc>
          <w:tcPr>
            <w:tcW w:w="0" w:type="auto"/>
            <w:vAlign w:val="center"/>
          </w:tcPr>
          <w:p w14:paraId="307110E8" w14:textId="77777777" w:rsidR="000262FE" w:rsidRPr="00E6597C" w:rsidRDefault="000262FE" w:rsidP="00DE3D5B">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7CA273F6" w14:textId="77777777" w:rsidR="000262FE" w:rsidRPr="00E6597C" w:rsidRDefault="000262FE" w:rsidP="00DE3D5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7A3F29AF" w14:textId="77777777" w:rsidR="000262FE" w:rsidRPr="00E6597C" w:rsidRDefault="000262FE" w:rsidP="000262FE">
      <w:pPr>
        <w:ind w:left="-142" w:firstLine="142"/>
        <w:jc w:val="center"/>
        <w:rPr>
          <w:rFonts w:ascii="GHEA Grapalat" w:hAnsi="GHEA Grapalat" w:cs="Sylfaen"/>
          <w:b/>
        </w:rPr>
      </w:pPr>
    </w:p>
    <w:p w14:paraId="642F0A18" w14:textId="77777777" w:rsidR="000262FE" w:rsidRPr="00E6597C" w:rsidRDefault="000262FE" w:rsidP="000262FE">
      <w:pPr>
        <w:ind w:left="-142" w:firstLine="142"/>
        <w:jc w:val="center"/>
        <w:rPr>
          <w:rFonts w:ascii="GHEA Grapalat" w:hAnsi="GHEA Grapalat" w:cs="Sylfaen"/>
          <w:b/>
        </w:rPr>
      </w:pPr>
    </w:p>
    <w:p w14:paraId="7BA32DBB" w14:textId="77777777" w:rsidR="000262FE" w:rsidRPr="00E6597C" w:rsidRDefault="000262FE" w:rsidP="000262FE">
      <w:pPr>
        <w:ind w:left="-142" w:firstLine="142"/>
        <w:jc w:val="center"/>
        <w:rPr>
          <w:rFonts w:ascii="GHEA Grapalat" w:hAnsi="GHEA Grapalat" w:cs="Sylfaen"/>
          <w:b/>
        </w:rPr>
      </w:pPr>
    </w:p>
    <w:p w14:paraId="3E1E582B" w14:textId="77777777" w:rsidR="000262FE" w:rsidRPr="00E6597C" w:rsidRDefault="000262FE" w:rsidP="000262FE">
      <w:pPr>
        <w:ind w:firstLine="567"/>
        <w:jc w:val="right"/>
        <w:rPr>
          <w:rFonts w:ascii="GHEA Grapalat" w:hAnsi="GHEA Grapalat" w:cs="Sylfaen"/>
          <w:i/>
          <w:sz w:val="22"/>
          <w:szCs w:val="22"/>
          <w:lang w:val="pt-BR"/>
        </w:rPr>
      </w:pPr>
    </w:p>
    <w:p w14:paraId="2D293F91" w14:textId="77777777" w:rsidR="000262FE" w:rsidRPr="00E6597C" w:rsidRDefault="000262FE" w:rsidP="000262F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2785E44" w14:textId="77777777" w:rsidR="000262FE" w:rsidRPr="00E6597C" w:rsidRDefault="000262FE" w:rsidP="000262FE">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EC52034" w14:textId="77777777" w:rsidR="000262FE" w:rsidRPr="00E6597C" w:rsidRDefault="000262FE" w:rsidP="000262F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B71725C" w14:textId="77777777" w:rsidR="000262FE" w:rsidRPr="005D0EFA" w:rsidRDefault="000262FE" w:rsidP="000262FE">
      <w:pPr>
        <w:tabs>
          <w:tab w:val="left" w:pos="360"/>
          <w:tab w:val="left" w:pos="540"/>
        </w:tabs>
        <w:jc w:val="center"/>
        <w:rPr>
          <w:rFonts w:ascii="Sylfaen" w:hAnsi="Sylfaen" w:cs="Sylfaen"/>
          <w:b/>
          <w:bCs/>
          <w:sz w:val="20"/>
          <w:szCs w:val="20"/>
          <w:lang w:val="pt-BR"/>
        </w:rPr>
      </w:pPr>
    </w:p>
    <w:p w14:paraId="7A3D1CD8" w14:textId="77777777" w:rsidR="000262FE" w:rsidRPr="005D0EFA" w:rsidRDefault="000262FE" w:rsidP="000262FE">
      <w:pPr>
        <w:tabs>
          <w:tab w:val="left" w:pos="360"/>
          <w:tab w:val="left" w:pos="540"/>
        </w:tabs>
        <w:jc w:val="center"/>
        <w:rPr>
          <w:rFonts w:ascii="Sylfaen" w:hAnsi="Sylfaen" w:cs="Sylfaen"/>
          <w:b/>
          <w:bCs/>
          <w:lang w:val="pt-BR"/>
        </w:rPr>
      </w:pPr>
    </w:p>
    <w:p w14:paraId="15887A31" w14:textId="77777777" w:rsidR="000262FE" w:rsidRPr="005D0EFA" w:rsidRDefault="000262FE" w:rsidP="000262FE">
      <w:pPr>
        <w:tabs>
          <w:tab w:val="left" w:pos="360"/>
          <w:tab w:val="left" w:pos="540"/>
        </w:tabs>
        <w:rPr>
          <w:rFonts w:ascii="GHEA Grapalat" w:hAnsi="GHEA Grapalat" w:cs="Sylfaen"/>
          <w:sz w:val="22"/>
          <w:szCs w:val="22"/>
          <w:lang w:val="pt-BR"/>
        </w:rPr>
      </w:pPr>
    </w:p>
    <w:p w14:paraId="2FC456AF" w14:textId="77777777" w:rsidR="000262FE" w:rsidRPr="005D0EFA" w:rsidRDefault="000262FE" w:rsidP="000262FE">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1A3E49D9" w14:textId="77777777" w:rsidR="000262FE" w:rsidRPr="005D0EFA" w:rsidRDefault="000262FE" w:rsidP="000262FE">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62A3CE3D" w14:textId="77777777" w:rsidR="000262FE" w:rsidRPr="005D0EFA" w:rsidRDefault="000262FE" w:rsidP="000262FE">
      <w:pPr>
        <w:tabs>
          <w:tab w:val="left" w:pos="360"/>
          <w:tab w:val="left" w:pos="540"/>
        </w:tabs>
        <w:rPr>
          <w:rFonts w:ascii="GHEA Grapalat" w:hAnsi="GHEA Grapalat" w:cs="Sylfaen"/>
          <w:sz w:val="22"/>
          <w:szCs w:val="22"/>
          <w:lang w:val="pt-BR"/>
        </w:rPr>
      </w:pPr>
    </w:p>
    <w:p w14:paraId="412BF425" w14:textId="77777777" w:rsidR="000262FE" w:rsidRPr="005D0EFA" w:rsidRDefault="000262FE" w:rsidP="000262FE">
      <w:pPr>
        <w:tabs>
          <w:tab w:val="left" w:pos="360"/>
          <w:tab w:val="left" w:pos="540"/>
        </w:tabs>
        <w:rPr>
          <w:rFonts w:ascii="GHEA Grapalat" w:hAnsi="GHEA Grapalat" w:cs="Sylfaen"/>
          <w:sz w:val="22"/>
          <w:szCs w:val="22"/>
          <w:lang w:val="pt-BR"/>
        </w:rPr>
      </w:pPr>
    </w:p>
    <w:p w14:paraId="4E41FE31" w14:textId="77777777" w:rsidR="000262FE" w:rsidRPr="005D0EFA" w:rsidRDefault="000262FE" w:rsidP="000262FE">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54C173F8" w14:textId="77777777" w:rsidR="000262FE" w:rsidRPr="005D0EFA" w:rsidRDefault="000262FE" w:rsidP="000262FE">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1C8AC697" w14:textId="77777777" w:rsidR="000262FE" w:rsidRPr="00E6597C" w:rsidRDefault="000262FE" w:rsidP="000262FE">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12F14C00" w14:textId="77777777" w:rsidR="000262FE" w:rsidRPr="00E6597C" w:rsidRDefault="000262FE" w:rsidP="000262FE">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4DFD57DE" w14:textId="77777777" w:rsidR="000262FE" w:rsidRPr="00E6597C" w:rsidRDefault="000262FE" w:rsidP="000262FE">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0B20BE83" w14:textId="77777777" w:rsidR="000262FE" w:rsidRPr="00E6597C" w:rsidRDefault="000262FE" w:rsidP="000262FE">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62FE" w:rsidRPr="00E6597C" w14:paraId="6D282FB1" w14:textId="77777777" w:rsidTr="00DE3D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239596C" w14:textId="77777777" w:rsidR="000262FE" w:rsidRPr="00E6597C" w:rsidRDefault="000262FE" w:rsidP="00DE3D5B">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0262FE" w:rsidRPr="00E6597C" w14:paraId="478AFC3C" w14:textId="77777777" w:rsidTr="00DE3D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BA80A1"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2E57D79"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90B74C1" w14:textId="77777777" w:rsidR="000262FE" w:rsidRPr="00E6597C" w:rsidRDefault="000262FE" w:rsidP="00DE3D5B">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0262FE" w:rsidRPr="00E6597C" w14:paraId="59F81136" w14:textId="77777777" w:rsidTr="00DE3D5B">
        <w:trPr>
          <w:trHeight w:val="273"/>
        </w:trPr>
        <w:tc>
          <w:tcPr>
            <w:tcW w:w="3852" w:type="dxa"/>
            <w:tcBorders>
              <w:top w:val="single" w:sz="4" w:space="0" w:color="000000"/>
              <w:left w:val="single" w:sz="4" w:space="0" w:color="000000"/>
              <w:bottom w:val="single" w:sz="4" w:space="0" w:color="000000"/>
              <w:right w:val="single" w:sz="4" w:space="0" w:color="000000"/>
            </w:tcBorders>
          </w:tcPr>
          <w:p w14:paraId="39FB67D5" w14:textId="77777777" w:rsidR="000262FE" w:rsidRPr="00E6597C" w:rsidRDefault="000262FE" w:rsidP="00DE3D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CCB2EA4" w14:textId="77777777" w:rsidR="000262FE" w:rsidRPr="00E6597C" w:rsidRDefault="000262FE" w:rsidP="00DE3D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C948BC" w14:textId="77777777" w:rsidR="000262FE" w:rsidRPr="00E6597C" w:rsidRDefault="000262FE" w:rsidP="00DE3D5B">
            <w:pPr>
              <w:rPr>
                <w:rFonts w:ascii="GHEA Grapalat" w:hAnsi="GHEA Grapalat" w:cs="Sylfaen"/>
                <w:sz w:val="18"/>
                <w:szCs w:val="18"/>
                <w:lang w:val="ru-RU" w:eastAsia="ru-RU"/>
              </w:rPr>
            </w:pPr>
          </w:p>
        </w:tc>
      </w:tr>
      <w:tr w:rsidR="000262FE" w:rsidRPr="00E6597C" w14:paraId="0DDD51D8" w14:textId="77777777" w:rsidTr="00DE3D5B">
        <w:trPr>
          <w:trHeight w:val="273"/>
        </w:trPr>
        <w:tc>
          <w:tcPr>
            <w:tcW w:w="3852" w:type="dxa"/>
            <w:tcBorders>
              <w:top w:val="single" w:sz="4" w:space="0" w:color="000000"/>
              <w:left w:val="single" w:sz="4" w:space="0" w:color="000000"/>
              <w:bottom w:val="single" w:sz="4" w:space="0" w:color="000000"/>
              <w:right w:val="single" w:sz="4" w:space="0" w:color="000000"/>
            </w:tcBorders>
          </w:tcPr>
          <w:p w14:paraId="1CB9384F" w14:textId="77777777" w:rsidR="000262FE" w:rsidRPr="00E6597C" w:rsidRDefault="000262FE" w:rsidP="00DE3D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8B1F390" w14:textId="77777777" w:rsidR="000262FE" w:rsidRPr="00E6597C" w:rsidRDefault="000262FE" w:rsidP="00DE3D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DD98C04" w14:textId="77777777" w:rsidR="000262FE" w:rsidRPr="00E6597C" w:rsidRDefault="000262FE" w:rsidP="00DE3D5B">
            <w:pPr>
              <w:rPr>
                <w:rFonts w:ascii="GHEA Grapalat" w:hAnsi="GHEA Grapalat" w:cs="Sylfaen"/>
                <w:sz w:val="18"/>
                <w:szCs w:val="18"/>
                <w:lang w:val="ru-RU" w:eastAsia="ru-RU"/>
              </w:rPr>
            </w:pPr>
          </w:p>
        </w:tc>
      </w:tr>
    </w:tbl>
    <w:p w14:paraId="7E997D84" w14:textId="77777777" w:rsidR="000262FE" w:rsidRPr="00E6597C" w:rsidRDefault="000262FE" w:rsidP="000262FE">
      <w:pPr>
        <w:tabs>
          <w:tab w:val="left" w:pos="360"/>
          <w:tab w:val="left" w:pos="540"/>
        </w:tabs>
        <w:jc w:val="both"/>
        <w:rPr>
          <w:rFonts w:ascii="GHEA Grapalat" w:hAnsi="GHEA Grapalat" w:cs="Sylfaen"/>
          <w:lang w:eastAsia="ru-RU"/>
        </w:rPr>
      </w:pPr>
    </w:p>
    <w:p w14:paraId="61713E0B" w14:textId="77777777" w:rsidR="000262FE" w:rsidRPr="00E6597C" w:rsidRDefault="000262FE" w:rsidP="000262FE">
      <w:pPr>
        <w:tabs>
          <w:tab w:val="left" w:pos="360"/>
          <w:tab w:val="left" w:pos="540"/>
        </w:tabs>
        <w:jc w:val="both"/>
        <w:rPr>
          <w:rFonts w:ascii="GHEA Grapalat" w:hAnsi="GHEA Grapalat" w:cs="Sylfaen"/>
        </w:rPr>
      </w:pPr>
    </w:p>
    <w:p w14:paraId="50660709" w14:textId="77777777" w:rsidR="000262FE" w:rsidRPr="00E6597C" w:rsidRDefault="000262FE" w:rsidP="000262FE">
      <w:pPr>
        <w:tabs>
          <w:tab w:val="left" w:pos="360"/>
          <w:tab w:val="left" w:pos="540"/>
        </w:tabs>
        <w:jc w:val="both"/>
        <w:rPr>
          <w:rFonts w:ascii="GHEA Grapalat" w:hAnsi="GHEA Grapalat" w:cs="Sylfaen"/>
          <w:lang w:val="hy-AM"/>
        </w:rPr>
      </w:pPr>
    </w:p>
    <w:p w14:paraId="7528B258" w14:textId="77777777" w:rsidR="000262FE" w:rsidRPr="00E6597C" w:rsidRDefault="000262FE" w:rsidP="000262FE">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54EBE26" w14:textId="77777777" w:rsidR="000262FE" w:rsidRPr="00E6597C" w:rsidRDefault="000262FE" w:rsidP="000262FE">
      <w:pPr>
        <w:tabs>
          <w:tab w:val="left" w:pos="360"/>
          <w:tab w:val="left" w:pos="540"/>
        </w:tabs>
        <w:rPr>
          <w:rFonts w:ascii="GHEA Grapalat" w:hAnsi="GHEA Grapalat" w:cs="Sylfaen"/>
          <w:sz w:val="22"/>
          <w:szCs w:val="22"/>
          <w:lang w:val="hy-AM"/>
        </w:rPr>
      </w:pPr>
    </w:p>
    <w:p w14:paraId="28E18C1A" w14:textId="77777777" w:rsidR="000262FE" w:rsidRPr="00E6597C" w:rsidRDefault="000262FE" w:rsidP="000262FE">
      <w:pPr>
        <w:jc w:val="center"/>
        <w:rPr>
          <w:rFonts w:ascii="GHEA Grapalat" w:hAnsi="GHEA Grapalat" w:cs="Sylfaen"/>
          <w:sz w:val="22"/>
          <w:szCs w:val="22"/>
          <w:lang w:val="hy-AM"/>
        </w:rPr>
      </w:pPr>
    </w:p>
    <w:p w14:paraId="6FC8822E" w14:textId="77777777" w:rsidR="000262FE" w:rsidRPr="00E6597C" w:rsidRDefault="000262FE" w:rsidP="000262FE">
      <w:pPr>
        <w:jc w:val="center"/>
        <w:rPr>
          <w:rFonts w:ascii="GHEA Grapalat" w:hAnsi="GHEA Grapalat" w:cs="Sylfaen"/>
          <w:sz w:val="14"/>
          <w:szCs w:val="14"/>
          <w:lang w:val="hy-AM"/>
        </w:rPr>
      </w:pPr>
    </w:p>
    <w:p w14:paraId="7A371C83" w14:textId="77777777" w:rsidR="000262FE" w:rsidRPr="00E6597C" w:rsidRDefault="000262FE" w:rsidP="000262FE">
      <w:pPr>
        <w:jc w:val="center"/>
        <w:rPr>
          <w:rFonts w:ascii="GHEA Grapalat" w:hAnsi="GHEA Grapalat" w:cs="Sylfaen"/>
          <w:sz w:val="22"/>
          <w:szCs w:val="22"/>
          <w:lang w:val="hy-AM"/>
        </w:rPr>
      </w:pPr>
    </w:p>
    <w:p w14:paraId="2F4DCCE5" w14:textId="77777777" w:rsidR="000262FE" w:rsidRPr="00E6597C" w:rsidRDefault="000262FE" w:rsidP="000262FE">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56BA380B" w14:textId="77777777" w:rsidR="000262FE" w:rsidRPr="00E6597C" w:rsidRDefault="000262FE" w:rsidP="000262FE">
      <w:pPr>
        <w:jc w:val="center"/>
        <w:rPr>
          <w:rFonts w:ascii="GHEA Grapalat" w:hAnsi="GHEA Grapalat" w:cs="Sylfaen"/>
          <w:sz w:val="22"/>
          <w:szCs w:val="22"/>
          <w:lang w:val="hy-AM"/>
        </w:rPr>
      </w:pPr>
    </w:p>
    <w:p w14:paraId="4104E972" w14:textId="77777777" w:rsidR="000262FE" w:rsidRPr="00E6597C" w:rsidRDefault="000262FE" w:rsidP="000262FE">
      <w:pPr>
        <w:tabs>
          <w:tab w:val="left" w:pos="360"/>
          <w:tab w:val="left" w:pos="540"/>
        </w:tabs>
        <w:rPr>
          <w:rFonts w:ascii="GHEA Grapalat" w:hAnsi="GHEA Grapalat" w:cs="Sylfaen"/>
          <w:sz w:val="22"/>
          <w:szCs w:val="22"/>
          <w:lang w:val="hy-AM"/>
        </w:rPr>
      </w:pPr>
    </w:p>
    <w:p w14:paraId="747C8005" w14:textId="77777777" w:rsidR="000262FE" w:rsidRPr="00E6597C" w:rsidRDefault="000262FE" w:rsidP="000262FE">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262FE" w:rsidRPr="00E6597C" w14:paraId="33855220" w14:textId="77777777" w:rsidTr="00DE3D5B">
        <w:tc>
          <w:tcPr>
            <w:tcW w:w="4785" w:type="dxa"/>
          </w:tcPr>
          <w:p w14:paraId="67483633" w14:textId="77777777" w:rsidR="000262FE" w:rsidRPr="00E6597C" w:rsidRDefault="000262FE" w:rsidP="00DE3D5B">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5854426E" w14:textId="77777777" w:rsidR="000262FE" w:rsidRPr="00E6597C" w:rsidRDefault="000262FE" w:rsidP="00DE3D5B">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CAC5923" w14:textId="77777777" w:rsidR="000262FE" w:rsidRPr="00E6597C" w:rsidRDefault="000262FE" w:rsidP="000262FE">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AE46072" w14:textId="77777777" w:rsidR="000262FE" w:rsidRPr="00E6597C" w:rsidRDefault="000262FE" w:rsidP="000262FE">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62FE" w:rsidRPr="00E6597C" w14:paraId="09E5ECD8" w14:textId="77777777" w:rsidTr="00DE3D5B">
        <w:trPr>
          <w:tblCellSpacing w:w="7" w:type="dxa"/>
          <w:jc w:val="center"/>
        </w:trPr>
        <w:tc>
          <w:tcPr>
            <w:tcW w:w="0" w:type="auto"/>
            <w:vAlign w:val="center"/>
          </w:tcPr>
          <w:p w14:paraId="4654A8E4" w14:textId="77777777" w:rsidR="000262FE" w:rsidRPr="00E6597C" w:rsidRDefault="000262FE" w:rsidP="00DE3D5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38E00480" w14:textId="77777777" w:rsidR="000262FE" w:rsidRPr="00E6597C" w:rsidRDefault="000262FE" w:rsidP="00DE3D5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5197BE5" w14:textId="77777777" w:rsidR="000262FE" w:rsidRPr="00E6597C" w:rsidRDefault="000262FE" w:rsidP="00DE3D5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2A80E" w14:textId="77777777" w:rsidR="000262FE" w:rsidRPr="00E6597C" w:rsidRDefault="000262FE" w:rsidP="00DE3D5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0262FE" w:rsidRPr="00E6597C" w14:paraId="7A882C00" w14:textId="77777777" w:rsidTr="00DE3D5B">
        <w:trPr>
          <w:tblCellSpacing w:w="7" w:type="dxa"/>
          <w:jc w:val="center"/>
        </w:trPr>
        <w:tc>
          <w:tcPr>
            <w:tcW w:w="0" w:type="auto"/>
            <w:vAlign w:val="center"/>
          </w:tcPr>
          <w:p w14:paraId="54BBC015" w14:textId="77777777" w:rsidR="000262FE" w:rsidRPr="00E6597C" w:rsidRDefault="000262FE" w:rsidP="00DE3D5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41C4C683" w14:textId="77777777" w:rsidR="000262FE" w:rsidRPr="00E6597C" w:rsidRDefault="000262FE" w:rsidP="00DE3D5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3500641C" w14:textId="77777777" w:rsidR="000262FE" w:rsidRPr="00E6597C" w:rsidRDefault="000262FE" w:rsidP="00DE3D5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0D5BD0" w14:textId="77777777" w:rsidR="000262FE" w:rsidRPr="00E6597C" w:rsidRDefault="000262FE" w:rsidP="00DE3D5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50CFC80" w14:textId="77777777" w:rsidR="000262FE" w:rsidRPr="00605EC9" w:rsidRDefault="000262FE" w:rsidP="000262FE">
      <w:pPr>
        <w:pStyle w:val="31"/>
        <w:spacing w:line="240" w:lineRule="auto"/>
        <w:ind w:firstLine="0"/>
        <w:rPr>
          <w:rFonts w:asciiTheme="minorHAnsi" w:hAnsiTheme="minorHAnsi"/>
          <w:lang w:val="hy-AM"/>
        </w:rPr>
      </w:pPr>
    </w:p>
    <w:p w14:paraId="6E3FA81E" w14:textId="77777777" w:rsidR="000262FE" w:rsidRDefault="000262FE" w:rsidP="000262FE">
      <w:pPr>
        <w:ind w:firstLine="709"/>
        <w:jc w:val="both"/>
      </w:pPr>
    </w:p>
    <w:p w14:paraId="1B217D23" w14:textId="77777777" w:rsidR="000262FE" w:rsidRDefault="000262FE" w:rsidP="000262FE">
      <w:pPr>
        <w:ind w:firstLine="709"/>
        <w:jc w:val="both"/>
      </w:pPr>
    </w:p>
    <w:p w14:paraId="6ECA7377" w14:textId="77777777" w:rsidR="000262FE" w:rsidRDefault="000262FE" w:rsidP="000262FE"/>
    <w:p w14:paraId="67BC8E92" w14:textId="77777777" w:rsidR="00777F87" w:rsidRDefault="00777F87"/>
    <w:sectPr w:rsidR="00777F87" w:rsidSect="00DE3D5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7DD52" w14:textId="77777777" w:rsidR="00954716" w:rsidRDefault="00954716" w:rsidP="000262FE">
      <w:r>
        <w:separator/>
      </w:r>
    </w:p>
  </w:endnote>
  <w:endnote w:type="continuationSeparator" w:id="0">
    <w:p w14:paraId="2B84BB4D" w14:textId="77777777" w:rsidR="00954716" w:rsidRDefault="00954716" w:rsidP="0002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3C214" w14:textId="77777777" w:rsidR="00954716" w:rsidRDefault="00954716" w:rsidP="000262FE">
      <w:r>
        <w:separator/>
      </w:r>
    </w:p>
  </w:footnote>
  <w:footnote w:type="continuationSeparator" w:id="0">
    <w:p w14:paraId="667EFF5D" w14:textId="77777777" w:rsidR="00954716" w:rsidRDefault="00954716" w:rsidP="000262FE">
      <w:r>
        <w:continuationSeparator/>
      </w:r>
    </w:p>
  </w:footnote>
  <w:footnote w:id="1">
    <w:p w14:paraId="354FA554" w14:textId="77777777" w:rsidR="00DE3D5B" w:rsidRPr="00265A5A" w:rsidRDefault="00DE3D5B" w:rsidP="000262FE">
      <w:pPr>
        <w:jc w:val="both"/>
        <w:rPr>
          <w:rFonts w:ascii="GHEA Grapalat" w:hAnsi="GHEA Grapalat" w:cs="Sylfaen"/>
          <w:i/>
          <w:sz w:val="16"/>
          <w:szCs w:val="16"/>
          <w:lang w:val="af-ZA" w:eastAsia="ru-RU"/>
        </w:rPr>
      </w:pPr>
      <w:r>
        <w:rPr>
          <w:rStyle w:val="CharChar20"/>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4B865FDB" w14:textId="77777777" w:rsidR="00DE3D5B" w:rsidRPr="005D7B02" w:rsidRDefault="00DE3D5B" w:rsidP="000262FE">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7D183450" w14:textId="77777777" w:rsidR="00DE3D5B" w:rsidRPr="005D7B02" w:rsidRDefault="00DE3D5B" w:rsidP="000262FE">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249BE683" w14:textId="77777777" w:rsidR="00DE3D5B" w:rsidRPr="005D7B02" w:rsidRDefault="00DE3D5B" w:rsidP="000262FE">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0BE6F667" w14:textId="77777777" w:rsidR="00DE3D5B" w:rsidRPr="00916EDA" w:rsidRDefault="00DE3D5B" w:rsidP="000262FE">
      <w:pPr>
        <w:pStyle w:val="CharCharCharCharCharCharCharCharCharCharCharChar"/>
        <w:rPr>
          <w:rFonts w:asciiTheme="minorHAnsi" w:hAnsiTheme="minorHAnsi"/>
        </w:rPr>
      </w:pPr>
    </w:p>
  </w:footnote>
  <w:footnote w:id="2">
    <w:p w14:paraId="3687737C" w14:textId="77777777" w:rsidR="00DE3D5B" w:rsidRPr="005D7B02" w:rsidRDefault="00DE3D5B" w:rsidP="000262FE">
      <w:pPr>
        <w:pStyle w:val="CharCharCharCharCharCharCharCharCharCharCharChar"/>
        <w:jc w:val="both"/>
        <w:rPr>
          <w:rFonts w:ascii="GHEA Grapalat" w:hAnsi="GHEA Grapalat" w:cs="Sylfaen"/>
          <w:i/>
          <w:sz w:val="16"/>
          <w:szCs w:val="16"/>
        </w:rPr>
      </w:pPr>
      <w:r>
        <w:rPr>
          <w:rStyle w:val="CharChar20"/>
        </w:rPr>
        <w:footnoteRef/>
      </w:r>
      <w:r>
        <w:t xml:space="preserve"> </w:t>
      </w:r>
      <w:proofErr w:type="spellStart"/>
      <w:r w:rsidRPr="005D7B02">
        <w:rPr>
          <w:rFonts w:ascii="GHEA Grapalat" w:hAnsi="GHEA Grapalat" w:cs="Sylfaen"/>
          <w:i/>
          <w:sz w:val="16"/>
          <w:szCs w:val="16"/>
        </w:rPr>
        <w:t>Գնումը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մրցույթով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գնանշման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հարցման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ձևով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w:t>
      </w:r>
    </w:p>
    <w:p w14:paraId="05661A04" w14:textId="77777777" w:rsidR="00DE3D5B" w:rsidRPr="005D7B02" w:rsidRDefault="00DE3D5B" w:rsidP="000262FE">
      <w:pPr>
        <w:pStyle w:val="CharCharCharCharCharCharCharCharCharCharCharChar"/>
        <w:jc w:val="both"/>
        <w:rPr>
          <w:rFonts w:ascii="GHEA Grapalat" w:hAnsi="GHEA Grapalat" w:cs="Sylfaen"/>
          <w:i/>
          <w:sz w:val="16"/>
          <w:szCs w:val="16"/>
        </w:rPr>
      </w:pP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Օրենքի</w:t>
      </w:r>
      <w:proofErr w:type="spellEnd"/>
      <w:r w:rsidRPr="005D7B02">
        <w:rPr>
          <w:rFonts w:ascii="GHEA Grapalat" w:hAnsi="GHEA Grapalat" w:cs="Sylfaen"/>
          <w:i/>
          <w:sz w:val="16"/>
          <w:szCs w:val="16"/>
        </w:rPr>
        <w:t xml:space="preserve"> 15-րդ </w:t>
      </w:r>
      <w:proofErr w:type="spellStart"/>
      <w:r w:rsidRPr="005D7B02">
        <w:rPr>
          <w:rFonts w:ascii="GHEA Grapalat" w:hAnsi="GHEA Grapalat" w:cs="Sylfaen"/>
          <w:i/>
          <w:sz w:val="16"/>
          <w:szCs w:val="16"/>
        </w:rPr>
        <w:t>հոդվածի</w:t>
      </w:r>
      <w:proofErr w:type="spellEnd"/>
      <w:r w:rsidRPr="005D7B02">
        <w:rPr>
          <w:rFonts w:ascii="GHEA Grapalat" w:hAnsi="GHEA Grapalat" w:cs="Sylfaen"/>
          <w:i/>
          <w:sz w:val="16"/>
          <w:szCs w:val="16"/>
        </w:rPr>
        <w:t xml:space="preserve"> 6-րդ </w:t>
      </w:r>
      <w:proofErr w:type="spellStart"/>
      <w:r w:rsidRPr="005D7B02">
        <w:rPr>
          <w:rFonts w:ascii="GHEA Grapalat" w:hAnsi="GHEA Grapalat" w:cs="Sylfaen"/>
          <w:i/>
          <w:sz w:val="16"/>
          <w:szCs w:val="16"/>
        </w:rPr>
        <w:t>մասի</w:t>
      </w:r>
      <w:proofErr w:type="spellEnd"/>
      <w:r w:rsidRPr="005D7B02">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rPr>
        <w:t>հիման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վրա</w:t>
      </w:r>
      <w:proofErr w:type="spellEnd"/>
      <w:r w:rsidRPr="005D7B02">
        <w:rPr>
          <w:rFonts w:ascii="GHEA Grapalat" w:hAnsi="GHEA Grapalat" w:cs="Sylfaen"/>
          <w:i/>
          <w:sz w:val="16"/>
          <w:szCs w:val="16"/>
        </w:rPr>
        <w:t xml:space="preserve">, </w:t>
      </w:r>
    </w:p>
    <w:p w14:paraId="3900C73F" w14:textId="77777777" w:rsidR="00DE3D5B" w:rsidRPr="00916EDA" w:rsidRDefault="00DE3D5B" w:rsidP="000262FE">
      <w:pPr>
        <w:pStyle w:val="CharCharCharCharCharCharCharCharCharCharCharChar"/>
        <w:jc w:val="both"/>
        <w:rPr>
          <w:rFonts w:asciiTheme="minorHAnsi" w:hAnsiTheme="minorHAnsi"/>
          <w:lang w:val="hy-AM"/>
        </w:rPr>
      </w:pPr>
      <w:r w:rsidRPr="005D7B02">
        <w:rPr>
          <w:rFonts w:ascii="GHEA Grapalat" w:hAnsi="GHEA Grapalat" w:cs="Sylfaen"/>
          <w:i/>
          <w:sz w:val="16"/>
          <w:szCs w:val="16"/>
        </w:rPr>
        <w:t xml:space="preserve"> -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տվյալ</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շրջանակում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գնվելիք</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աշխատանքի</w:t>
      </w:r>
      <w:proofErr w:type="spellEnd"/>
      <w:r w:rsidRPr="005D7B02">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rPr>
        <w:t>գինը</w:t>
      </w:r>
      <w:proofErr w:type="spellEnd"/>
      <w:r>
        <w:rPr>
          <w:rFonts w:ascii="GHEA Grapalat" w:hAnsi="GHEA Grapalat" w:cs="Sylfaen"/>
          <w:i/>
          <w:sz w:val="16"/>
          <w:szCs w:val="16"/>
        </w:rPr>
        <w:t>)</w:t>
      </w: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գերազանցում</w:t>
      </w:r>
      <w:proofErr w:type="spellEnd"/>
      <w:r w:rsidRPr="005D7B02">
        <w:rPr>
          <w:rFonts w:ascii="GHEA Grapalat" w:hAnsi="GHEA Grapalat" w:cs="Sylfaen"/>
          <w:i/>
          <w:sz w:val="16"/>
          <w:szCs w:val="16"/>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մլն</w:t>
      </w:r>
      <w:proofErr w:type="spellEnd"/>
      <w:r w:rsidRPr="005D7B02">
        <w:rPr>
          <w:rFonts w:ascii="GHEA Grapalat" w:hAnsi="GHEA Grapalat" w:cs="Sylfaen"/>
          <w:i/>
          <w:sz w:val="16"/>
          <w:szCs w:val="16"/>
        </w:rPr>
        <w:t xml:space="preserve">. ՀՀ </w:t>
      </w:r>
      <w:proofErr w:type="spellStart"/>
      <w:r w:rsidRPr="005D7B02">
        <w:rPr>
          <w:rFonts w:ascii="GHEA Grapalat" w:hAnsi="GHEA Grapalat" w:cs="Sylfaen"/>
          <w:i/>
          <w:sz w:val="16"/>
          <w:szCs w:val="16"/>
        </w:rPr>
        <w:t>դրամը</w:t>
      </w:r>
      <w:proofErr w:type="spellEnd"/>
      <w:r>
        <w:rPr>
          <w:rFonts w:ascii="GHEA Grapalat" w:hAnsi="GHEA Grapalat" w:cs="Sylfaen"/>
          <w:i/>
          <w:sz w:val="16"/>
          <w:szCs w:val="16"/>
          <w:lang w:val="hy-AM"/>
        </w:rPr>
        <w:t>:</w:t>
      </w:r>
    </w:p>
  </w:footnote>
  <w:footnote w:id="3">
    <w:p w14:paraId="6DE893C6" w14:textId="77777777" w:rsidR="00DE3D5B" w:rsidRPr="00D70570" w:rsidRDefault="00DE3D5B" w:rsidP="000262FE">
      <w:pPr>
        <w:jc w:val="both"/>
        <w:rPr>
          <w:rFonts w:asciiTheme="minorHAnsi" w:hAnsiTheme="minorHAnsi"/>
          <w:lang w:val="hy-AM"/>
        </w:rPr>
      </w:pPr>
      <w:r>
        <w:rPr>
          <w:rStyle w:val="CharChar20"/>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E7A159C" w14:textId="77777777" w:rsidR="00DE3D5B" w:rsidRPr="005C4375" w:rsidRDefault="00DE3D5B" w:rsidP="000262FE">
      <w:pPr>
        <w:pStyle w:val="CharCharCharCharCharCharCharCharCharCharCharChar"/>
        <w:rPr>
          <w:lang w:val="hy-AM"/>
        </w:rPr>
      </w:pPr>
      <w:r>
        <w:rPr>
          <w:rStyle w:val="CharChar20"/>
        </w:rPr>
        <w:footnoteRef/>
      </w:r>
      <w:r w:rsidRPr="00B20DE9">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14:paraId="7C9BACC1" w14:textId="77777777" w:rsidR="00DE3D5B" w:rsidRPr="004B72E3" w:rsidRDefault="00DE3D5B" w:rsidP="000262FE">
      <w:pPr>
        <w:pStyle w:val="CharCharCharCharCharCharCharCharCharCharCharChar"/>
        <w:jc w:val="both"/>
        <w:rPr>
          <w:rFonts w:ascii="GHEA Grapalat" w:hAnsi="GHEA Grapalat" w:cs="Sylfaen"/>
          <w:i/>
          <w:sz w:val="16"/>
          <w:szCs w:val="16"/>
          <w:lang w:val="hy-AM"/>
        </w:rPr>
      </w:pPr>
      <w:r>
        <w:rPr>
          <w:rStyle w:val="CharChar20"/>
        </w:rPr>
        <w:footnoteRef/>
      </w:r>
      <w:r w:rsidRPr="00B20DE9">
        <w:rPr>
          <w:lang w:val="hy-AM"/>
        </w:rPr>
        <w:t xml:space="preserve"> </w:t>
      </w:r>
      <w:r w:rsidRPr="004B72E3">
        <w:rPr>
          <w:rFonts w:ascii="GHEA Grapalat" w:hAnsi="GHEA Grapalat" w:cs="Sylfaen"/>
          <w:i/>
          <w:sz w:val="16"/>
          <w:szCs w:val="16"/>
          <w:lang w:val="hy-AM"/>
        </w:rPr>
        <w:t xml:space="preserve">10․1  </w:t>
      </w:r>
      <w:r w:rsidRPr="004B72E3">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B3F52F5" w14:textId="77777777" w:rsidR="00DE3D5B" w:rsidRPr="004B72E3" w:rsidRDefault="00DE3D5B" w:rsidP="000262FE">
      <w:pPr>
        <w:pStyle w:val="CharCharCharCharCharCharCharCharCharCharCharChar"/>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5E821B" w14:textId="77777777" w:rsidR="00DE3D5B" w:rsidRPr="004B72E3" w:rsidRDefault="00DE3D5B" w:rsidP="000262FE">
      <w:pPr>
        <w:pStyle w:val="CharCharCharCharCharCharCharCharCharCharCharCha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FB21E74" w14:textId="77777777" w:rsidR="00DE3D5B" w:rsidRPr="00F84B2C" w:rsidRDefault="00DE3D5B" w:rsidP="000262FE">
      <w:pPr>
        <w:pStyle w:val="CharCharCharCharCharCharCharCharCharCharCharChar"/>
        <w:rPr>
          <w:rFonts w:asciiTheme="minorHAnsi" w:hAnsiTheme="minorHAnsi"/>
          <w:lang w:val="hy-AM"/>
        </w:rPr>
      </w:pPr>
    </w:p>
  </w:footnote>
  <w:footnote w:id="6">
    <w:p w14:paraId="3F46F70C" w14:textId="77777777" w:rsidR="00DE3D5B" w:rsidRPr="005D7B02" w:rsidRDefault="00DE3D5B" w:rsidP="000262FE">
      <w:pPr>
        <w:pStyle w:val="CharCharCharCharCharCharCharCharCharCharCharChar"/>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08055F6" w14:textId="77777777" w:rsidR="00DE3D5B" w:rsidRPr="005D7B02" w:rsidRDefault="00DE3D5B" w:rsidP="000262FE">
      <w:pPr>
        <w:pStyle w:val="CharCharCharCharCharCharCharCharCharCharCharChar"/>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766E8698" w14:textId="77777777" w:rsidR="00DE3D5B" w:rsidRPr="005D7B02" w:rsidRDefault="00DE3D5B" w:rsidP="000262FE">
      <w:pPr>
        <w:pStyle w:val="CharCharCharCharCharCharCharCharCharCharCharChar"/>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92E7952" w14:textId="77777777" w:rsidR="00DE3D5B" w:rsidRPr="00D70570" w:rsidRDefault="00DE3D5B" w:rsidP="000262FE">
      <w:pPr>
        <w:pStyle w:val="CharCharCharCharCharCharCharCharCharCharCharChar"/>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56F0FB41" w14:textId="77777777" w:rsidR="00DE3D5B" w:rsidRPr="005D7B02" w:rsidRDefault="00DE3D5B" w:rsidP="000262FE">
      <w:pPr>
        <w:pStyle w:val="CharCharCharCharCharCharCharCharCharCharCharChar"/>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w:t>
      </w:r>
    </w:p>
    <w:p w14:paraId="75E3DCDA" w14:textId="77777777" w:rsidR="00DE3D5B" w:rsidRPr="005D7B02" w:rsidRDefault="00DE3D5B" w:rsidP="000262FE">
      <w:pPr>
        <w:pStyle w:val="CharCharCharCharCharCharCharCharCharCharCharChar"/>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19C9B25" w14:textId="77777777" w:rsidR="00DE3D5B" w:rsidRPr="00D70570" w:rsidRDefault="00DE3D5B" w:rsidP="000262FE">
      <w:pPr>
        <w:pStyle w:val="CharCharCharCharCharCharCharCharCharCharCharChar"/>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8">
    <w:p w14:paraId="2FF8AF56" w14:textId="77777777" w:rsidR="00DE3D5B" w:rsidRPr="005D7B02" w:rsidRDefault="00DE3D5B" w:rsidP="000262FE">
      <w:pPr>
        <w:pStyle w:val="CharCharCharCharCharCharCharCharCharCharCharChar"/>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26B485C" w14:textId="77777777" w:rsidR="00DE3D5B" w:rsidRPr="005D7B02" w:rsidRDefault="00DE3D5B" w:rsidP="000262FE">
      <w:pPr>
        <w:pStyle w:val="CharCharCharCharCharCharCharCharCharCharCharChar"/>
        <w:rPr>
          <w:rFonts w:ascii="Times New Roman" w:hAnsi="Times New Roman"/>
          <w:vertAlign w:val="superscript"/>
          <w:lang w:val="hy-AM"/>
        </w:rPr>
      </w:pPr>
    </w:p>
    <w:p w14:paraId="18C3F4A0" w14:textId="77777777" w:rsidR="00DE3D5B" w:rsidRPr="00D90E1A" w:rsidRDefault="00DE3D5B" w:rsidP="000262FE">
      <w:pPr>
        <w:pStyle w:val="CharCharCharCharCharCharCharCharCharCharCharChar"/>
        <w:rPr>
          <w:rFonts w:asciiTheme="minorHAnsi" w:hAnsiTheme="minorHAnsi"/>
          <w:lang w:val="hy-AM"/>
        </w:rPr>
      </w:pPr>
    </w:p>
  </w:footnote>
  <w:footnote w:id="9">
    <w:p w14:paraId="308C53B3" w14:textId="77777777" w:rsidR="00DE3D5B" w:rsidRPr="00B20DE9" w:rsidRDefault="00DE3D5B" w:rsidP="000262FE">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B20DE9">
        <w:rPr>
          <w:rFonts w:ascii="GHEA Grapalat" w:hAnsi="GHEA Grapalat" w:cs="Sylfaen"/>
          <w:i/>
          <w:sz w:val="16"/>
          <w:szCs w:val="16"/>
          <w:lang w:val="hy-AM"/>
        </w:rPr>
        <w:t xml:space="preserve">Սույն </w:t>
      </w:r>
      <w:r w:rsidRPr="00B20DE9">
        <w:rPr>
          <w:rFonts w:ascii="GHEA Grapalat" w:hAnsi="GHEA Grapalat" w:cs="Sylfaen"/>
          <w:i/>
          <w:sz w:val="16"/>
          <w:szCs w:val="16"/>
          <w:lang w:val="hy-AM"/>
        </w:rPr>
        <w:t xml:space="preserve">կետը խմբագրվում է ըստ համապատասխան </w:t>
      </w:r>
      <w:r w:rsidRPr="00FF0D1D">
        <w:rPr>
          <w:rFonts w:ascii="GHEA Grapalat" w:hAnsi="GHEA Grapalat" w:cs="Sylfaen"/>
          <w:i/>
          <w:sz w:val="16"/>
          <w:szCs w:val="16"/>
          <w:lang w:val="hy-AM"/>
        </w:rPr>
        <w:t>պ</w:t>
      </w:r>
      <w:r w:rsidRPr="00B20DE9">
        <w:rPr>
          <w:rFonts w:ascii="GHEA Grapalat" w:hAnsi="GHEA Grapalat" w:cs="Sylfaen"/>
          <w:i/>
          <w:sz w:val="16"/>
          <w:szCs w:val="16"/>
          <w:lang w:val="hy-AM"/>
        </w:rPr>
        <w:t>ատվիրատուի:</w:t>
      </w:r>
    </w:p>
  </w:footnote>
  <w:footnote w:id="10">
    <w:p w14:paraId="1273CF00" w14:textId="77777777" w:rsidR="00DE3D5B" w:rsidRPr="003B5430" w:rsidRDefault="00DE3D5B" w:rsidP="000262FE">
      <w:pPr>
        <w:pStyle w:val="CharCharCharCharCharCharCharCharCharCharCharChar"/>
        <w:jc w:val="both"/>
        <w:rPr>
          <w:rFonts w:ascii="Sylfaen" w:hAnsi="Sylfaen" w:cs="Sylfaen"/>
          <w:lang w:val="af-ZA"/>
        </w:rPr>
      </w:pPr>
      <w:r>
        <w:rPr>
          <w:rStyle w:val="CharChar20"/>
        </w:rPr>
        <w:footnoteRef/>
      </w:r>
      <w:r w:rsidRPr="00B20DE9">
        <w:rPr>
          <w:lang w:val="hy-AM"/>
        </w:rPr>
        <w:t xml:space="preserve"> </w:t>
      </w:r>
      <w:r w:rsidRPr="005D7B02">
        <w:rPr>
          <w:rFonts w:ascii="GHEA Grapalat" w:hAnsi="GHEA Grapalat" w:cs="Sylfaen"/>
          <w:i/>
          <w:sz w:val="16"/>
          <w:szCs w:val="16"/>
          <w:lang w:val="es-ES"/>
        </w:rPr>
        <w:t xml:space="preserve">Համատեղ </w:t>
      </w:r>
      <w:r w:rsidRPr="00B20DE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7FD8E5B9" w14:textId="77777777" w:rsidR="00DE3D5B" w:rsidRPr="00B20DE9" w:rsidRDefault="00DE3D5B" w:rsidP="000262FE">
      <w:pPr>
        <w:pStyle w:val="CharCharCharCharCharCharCharCharCharCharCharChar"/>
        <w:rPr>
          <w:rFonts w:asciiTheme="minorHAnsi" w:hAnsiTheme="minorHAnsi"/>
          <w:lang w:val="af-ZA"/>
        </w:rPr>
      </w:pPr>
      <w:r>
        <w:rPr>
          <w:rStyle w:val="CharChar20"/>
        </w:rPr>
        <w:footnoteRef/>
      </w:r>
      <w:r w:rsidRPr="00B20DE9">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2">
    <w:p w14:paraId="3EF1E949" w14:textId="77777777" w:rsidR="00DE3D5B" w:rsidRDefault="00DE3D5B" w:rsidP="000262FE">
      <w:pPr>
        <w:pStyle w:val="CharCharCharCharCharCharCharCharCharCharCharChar"/>
        <w:rPr>
          <w:rFonts w:ascii="GHEA Grapalat" w:hAnsi="GHEA Grapalat" w:cs="Sylfaen"/>
          <w:i/>
          <w:sz w:val="16"/>
          <w:szCs w:val="16"/>
          <w:lang w:val="af-ZA"/>
        </w:rPr>
      </w:pPr>
      <w:r>
        <w:rPr>
          <w:rStyle w:val="CharChar20"/>
        </w:rPr>
        <w:footnoteRef/>
      </w:r>
      <w:r w:rsidRPr="00B20DE9">
        <w:rPr>
          <w:lang w:val="af-ZA"/>
        </w:rP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հանվում</w:t>
      </w:r>
      <w:proofErr w:type="spellEnd"/>
      <w:r w:rsidRPr="00B20DE9">
        <w:rPr>
          <w:rFonts w:ascii="GHEA Grapalat" w:hAnsi="GHEA Grapalat" w:cs="Sylfaen"/>
          <w:i/>
          <w:sz w:val="16"/>
          <w:szCs w:val="16"/>
          <w:lang w:val="af-ZA"/>
        </w:rPr>
        <w:t xml:space="preserve"> </w:t>
      </w:r>
      <w:r w:rsidRPr="005D7B02">
        <w:rPr>
          <w:rFonts w:ascii="GHEA Grapalat" w:hAnsi="GHEA Grapalat" w:cs="Sylfaen"/>
          <w:i/>
          <w:sz w:val="16"/>
          <w:szCs w:val="16"/>
        </w:rPr>
        <w:t>է</w:t>
      </w:r>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եթե</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գնման</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առարկան</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չի</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հանդիսանում</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շինարարական</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618F71C1" w14:textId="77777777" w:rsidR="00DE3D5B" w:rsidRPr="000E08D1" w:rsidRDefault="00DE3D5B" w:rsidP="000262FE">
      <w:pPr>
        <w:pStyle w:val="CharCharCharCharCharCharCharCharCharCharCharChar"/>
        <w:rPr>
          <w:rFonts w:asciiTheme="minorHAnsi" w:hAnsiTheme="minorHAnsi"/>
          <w:lang w:val="hy-AM"/>
        </w:rPr>
      </w:pPr>
    </w:p>
  </w:footnote>
  <w:footnote w:id="13">
    <w:p w14:paraId="570BE9F4" w14:textId="77777777" w:rsidR="00DE3D5B" w:rsidRPr="00F1088F" w:rsidRDefault="00DE3D5B" w:rsidP="000262FE">
      <w:pPr>
        <w:pStyle w:val="CharCharCharCharCharCharCharCharCharCharCharChar"/>
        <w:rPr>
          <w:rFonts w:asciiTheme="minorHAnsi" w:hAnsiTheme="minorHAnsi"/>
          <w:lang w:val="hy-AM"/>
        </w:rPr>
      </w:pPr>
      <w:r>
        <w:rPr>
          <w:rStyle w:val="CharChar20"/>
        </w:rPr>
        <w:footnoteRef/>
      </w:r>
      <w:r w:rsidRPr="008E2C03">
        <w:rPr>
          <w:lang w:val="hy-AM"/>
        </w:rPr>
        <w:t xml:space="preserve"> </w:t>
      </w:r>
      <w:r w:rsidRPr="005D7B02">
        <w:rPr>
          <w:rFonts w:ascii="GHEA Grapalat" w:hAnsi="GHEA Grapalat"/>
          <w:i/>
          <w:sz w:val="16"/>
          <w:szCs w:val="24"/>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F1B249B" w14:textId="77777777" w:rsidR="00DE3D5B" w:rsidRPr="00F1088F" w:rsidRDefault="00DE3D5B" w:rsidP="000262FE">
      <w:pPr>
        <w:pStyle w:val="CharCharCharCharCharCharCharCharCharCharCharChar"/>
        <w:rPr>
          <w:rFonts w:ascii="GHEA Grapalat" w:hAnsi="GHEA Grapalat"/>
          <w:i/>
          <w:sz w:val="16"/>
          <w:szCs w:val="24"/>
          <w:lang w:val="hy-AM"/>
        </w:rPr>
      </w:pPr>
      <w:r>
        <w:rPr>
          <w:rStyle w:val="CharChar20"/>
        </w:rPr>
        <w:footnoteRef/>
      </w:r>
      <w:r w:rsidRPr="00B20DE9">
        <w:rPr>
          <w:lang w:val="hy-AM"/>
        </w:rPr>
        <w:t xml:space="preserve"> </w:t>
      </w:r>
      <w:r w:rsidRPr="005D7B02">
        <w:rPr>
          <w:rFonts w:ascii="GHEA Grapalat" w:hAnsi="GHEA Grapalat"/>
          <w:i/>
          <w:sz w:val="16"/>
          <w:szCs w:val="24"/>
          <w:lang w:val="hy-AM"/>
        </w:rPr>
        <w:t xml:space="preserve">Սույն </w:t>
      </w:r>
      <w:r w:rsidRPr="005D7B02">
        <w:rPr>
          <w:rFonts w:ascii="GHEA Grapalat" w:hAnsi="GHEA Grapalat"/>
          <w:i/>
          <w:sz w:val="16"/>
          <w:szCs w:val="24"/>
          <w:lang w:val="hy-AM"/>
        </w:rPr>
        <w:t>կետը հանվում է պայմանագրի նախագծից, եթե կիրառելի չէ:</w:t>
      </w:r>
    </w:p>
  </w:footnote>
  <w:footnote w:id="15">
    <w:p w14:paraId="4F584EE3" w14:textId="77777777" w:rsidR="00DE3D5B" w:rsidRPr="003024A2" w:rsidRDefault="00DE3D5B" w:rsidP="000262FE">
      <w:pPr>
        <w:pStyle w:val="CharCharCharCharCharCharCharCharCharCharCharChar"/>
        <w:rPr>
          <w:vertAlign w:val="superscript"/>
          <w:lang w:val="hy-AM"/>
        </w:rPr>
      </w:pPr>
      <w:r>
        <w:rPr>
          <w:rStyle w:val="CharChar20"/>
        </w:rPr>
        <w:footnoteRef/>
      </w:r>
      <w:r w:rsidRPr="00B20DE9">
        <w:rPr>
          <w:lang w:val="hy-AM"/>
        </w:rPr>
        <w:t xml:space="preserve"> </w:t>
      </w:r>
      <w:r w:rsidRPr="003024A2">
        <w:rPr>
          <w:rFonts w:ascii="GHEA Grapalat" w:hAnsi="GHEA Grapalat"/>
          <w:i/>
          <w:sz w:val="16"/>
          <w:szCs w:val="24"/>
          <w:lang w:val="hy-AM"/>
        </w:rPr>
        <w:t xml:space="preserve">4.1 </w:t>
      </w:r>
      <w:r w:rsidRPr="003024A2">
        <w:rPr>
          <w:rFonts w:ascii="GHEA Grapalat" w:hAnsi="GHEA Grapalat"/>
          <w:i/>
          <w:sz w:val="16"/>
          <w:szCs w:val="24"/>
          <w:lang w:val="hy-AM"/>
        </w:rPr>
        <w:t>կետի 2-րդ պարբերությունը հանվում է պայմանագրի նախագծից, եթե գնման առարկա չի հանդիսանում շինարարական ծրագիրը:</w:t>
      </w:r>
    </w:p>
    <w:p w14:paraId="09D7289E" w14:textId="77777777" w:rsidR="00DE3D5B" w:rsidRPr="00F1088F" w:rsidRDefault="00DE3D5B" w:rsidP="000262FE">
      <w:pPr>
        <w:pStyle w:val="CharCharCharCharCharCharCharCharCharCharCharChar"/>
        <w:rPr>
          <w:rFonts w:asciiTheme="minorHAnsi" w:hAnsiTheme="minorHAnsi"/>
          <w:lang w:val="hy-AM"/>
        </w:rPr>
      </w:pPr>
    </w:p>
  </w:footnote>
  <w:footnote w:id="16">
    <w:p w14:paraId="1E3DFA2F" w14:textId="77777777" w:rsidR="00DE3D5B" w:rsidRDefault="00DE3D5B" w:rsidP="000262FE">
      <w:pPr>
        <w:pStyle w:val="CharCharCharCharCharCharCharCharCharCharCharChar"/>
        <w:jc w:val="both"/>
        <w:rPr>
          <w:rFonts w:ascii="GHEA Grapalat" w:hAnsi="GHEA Grapalat"/>
          <w:i/>
          <w:sz w:val="16"/>
          <w:szCs w:val="24"/>
          <w:lang w:val="hy-AM"/>
        </w:rPr>
      </w:pPr>
      <w:r>
        <w:rPr>
          <w:rStyle w:val="CharChar20"/>
        </w:rPr>
        <w:footnoteRef/>
      </w:r>
      <w:r w:rsidRPr="00B20DE9">
        <w:rPr>
          <w:lang w:val="hy-AM"/>
        </w:rPr>
        <w:t xml:space="preserve"> </w:t>
      </w:r>
      <w:r w:rsidRPr="005D7B02">
        <w:rPr>
          <w:rFonts w:ascii="GHEA Grapalat" w:hAnsi="GHEA Grapalat"/>
          <w:i/>
          <w:sz w:val="16"/>
          <w:szCs w:val="24"/>
          <w:lang w:val="hy-AM"/>
        </w:rPr>
        <w:t xml:space="preserve">Եթե </w:t>
      </w:r>
      <w:r w:rsidRPr="005D7B02">
        <w:rPr>
          <w:rFonts w:ascii="GHEA Grapalat" w:hAnsi="GHEA Grapalat"/>
          <w:i/>
          <w:sz w:val="16"/>
          <w:szCs w:val="24"/>
          <w:lang w:val="hy-AM"/>
        </w:rPr>
        <w:t>Կապալառուի կողմից գնային առաջարկը ներկայացվել է առանց ԱԱՀ-ի, ապա պայմանագիրը կնքելիս սույն կետից հանվում են «որից -------- (----------) ՀՀ դրամը` ԱԱՀ-ն» բառերը:</w:t>
      </w:r>
    </w:p>
    <w:p w14:paraId="4AB3AD2C" w14:textId="77777777" w:rsidR="00DE3D5B" w:rsidRPr="00033ABD" w:rsidRDefault="00DE3D5B" w:rsidP="000262FE">
      <w:pPr>
        <w:pStyle w:val="CharCharCharCharCharCharCharCharCharCharCharChar"/>
        <w:rPr>
          <w:rFonts w:asciiTheme="minorHAnsi" w:hAnsiTheme="minorHAnsi"/>
          <w:lang w:val="hy-AM"/>
        </w:rPr>
      </w:pPr>
    </w:p>
  </w:footnote>
  <w:footnote w:id="17">
    <w:p w14:paraId="6A07517D" w14:textId="77777777" w:rsidR="00DE3D5B" w:rsidRPr="00717204" w:rsidRDefault="00DE3D5B" w:rsidP="000262FE">
      <w:pPr>
        <w:pStyle w:val="CharCharCharCharCharCharCharCharCharCharCharChar"/>
        <w:jc w:val="both"/>
        <w:rPr>
          <w:rFonts w:asciiTheme="minorHAnsi" w:hAnsiTheme="minorHAnsi"/>
          <w:vertAlign w:val="superscript"/>
          <w:lang w:val="hy-AM"/>
        </w:rPr>
      </w:pPr>
      <w:r>
        <w:rPr>
          <w:rStyle w:val="CharChar20"/>
        </w:rPr>
        <w:footnoteRef/>
      </w:r>
      <w:r w:rsidRPr="00B20DE9">
        <w:rPr>
          <w:lang w:val="hy-AM"/>
        </w:rPr>
        <w:t xml:space="preserve"> </w:t>
      </w:r>
      <w:r w:rsidRPr="00037FAA">
        <w:rPr>
          <w:rFonts w:ascii="GHEA Grapalat" w:hAnsi="GHEA Grapalat"/>
          <w:i/>
          <w:sz w:val="16"/>
          <w:szCs w:val="24"/>
          <w:lang w:val="hy-AM"/>
        </w:rPr>
        <w:t xml:space="preserve">5.1.1 </w:t>
      </w:r>
      <w:r w:rsidRPr="00037FAA">
        <w:rPr>
          <w:rFonts w:ascii="GHEA Grapalat" w:hAnsi="GHEA Grapalat"/>
          <w:i/>
          <w:sz w:val="16"/>
          <w:szCs w:val="24"/>
          <w:lang w:val="hy-AM"/>
        </w:rPr>
        <w:t xml:space="preserve">կետի </w:t>
      </w:r>
      <w:r w:rsidRPr="0010428D">
        <w:rPr>
          <w:rFonts w:ascii="GHEA Grapalat" w:hAnsi="GHEA Grapalat"/>
          <w:i/>
          <w:sz w:val="16"/>
          <w:szCs w:val="24"/>
          <w:lang w:val="hy-AM"/>
        </w:rPr>
        <w:t>2-րդ պարբերությունը հանվում է պայմանագրի նախագծից, եթե գնման առարկա</w:t>
      </w:r>
      <w:r>
        <w:rPr>
          <w:rFonts w:ascii="GHEA Grapalat" w:hAnsi="GHEA Grapalat"/>
          <w:i/>
          <w:sz w:val="16"/>
          <w:szCs w:val="24"/>
          <w:lang w:val="hy-AM"/>
        </w:rPr>
        <w:t>ն</w:t>
      </w:r>
      <w:r w:rsidRPr="0010428D">
        <w:rPr>
          <w:rFonts w:ascii="GHEA Grapalat" w:hAnsi="GHEA Grapalat"/>
          <w:i/>
          <w:sz w:val="16"/>
          <w:szCs w:val="24"/>
          <w:lang w:val="hy-AM"/>
        </w:rPr>
        <w:t xml:space="preserve"> չի հանդիսանում շինարարական ծրագիր</w:t>
      </w:r>
      <w:r>
        <w:rPr>
          <w:rFonts w:ascii="GHEA Grapalat" w:hAnsi="GHEA Grapalat"/>
          <w:i/>
          <w:sz w:val="16"/>
          <w:szCs w:val="24"/>
          <w:lang w:val="hy-AM"/>
        </w:rPr>
        <w:t>:</w:t>
      </w:r>
    </w:p>
    <w:p w14:paraId="35CE26D1" w14:textId="77777777" w:rsidR="00DE3D5B" w:rsidRPr="00033ABD" w:rsidRDefault="00DE3D5B" w:rsidP="000262FE">
      <w:pPr>
        <w:pStyle w:val="CharCharCharCharCharCharCharCharCharCharCharChar"/>
        <w:rPr>
          <w:rFonts w:asciiTheme="minorHAnsi" w:hAnsiTheme="minorHAnsi"/>
          <w:lang w:val="hy-AM"/>
        </w:rPr>
      </w:pPr>
    </w:p>
  </w:footnote>
  <w:footnote w:id="18">
    <w:p w14:paraId="40B3E3D0" w14:textId="77777777" w:rsidR="00DE3D5B" w:rsidRPr="00C402BB" w:rsidRDefault="00DE3D5B" w:rsidP="000262FE">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5D7B02">
        <w:rPr>
          <w:rFonts w:ascii="GHEA Grapalat" w:hAnsi="GHEA Grapalat"/>
          <w:i/>
          <w:sz w:val="16"/>
          <w:szCs w:val="24"/>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9">
    <w:p w14:paraId="50376BC4" w14:textId="77777777" w:rsidR="00DE3D5B" w:rsidRPr="00C754B2" w:rsidRDefault="00DE3D5B" w:rsidP="000262FE">
      <w:pPr>
        <w:rPr>
          <w:rFonts w:ascii="GHEA Grapalat" w:hAnsi="GHEA Grapalat"/>
          <w:i/>
          <w:sz w:val="16"/>
          <w:lang w:val="hy-AM"/>
        </w:rPr>
      </w:pPr>
      <w:r>
        <w:rPr>
          <w:rStyle w:val="CharChar20"/>
        </w:rPr>
        <w:footnoteRef/>
      </w:r>
      <w:r w:rsidRPr="00C754B2">
        <w:rPr>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792E29CC" w14:textId="77777777" w:rsidR="00DE3D5B" w:rsidRPr="005D7B02" w:rsidRDefault="00DE3D5B" w:rsidP="000262FE">
      <w:pPr>
        <w:pStyle w:val="CharCharCharCharCharCharCharCharCharCharCharChar"/>
        <w:jc w:val="both"/>
        <w:rPr>
          <w:rFonts w:ascii="GHEA Grapalat" w:hAnsi="GHEA Grapalat"/>
          <w:i/>
          <w:sz w:val="16"/>
          <w:szCs w:val="24"/>
          <w:lang w:val="hy-AM"/>
        </w:rPr>
      </w:pPr>
      <w:r>
        <w:rPr>
          <w:rStyle w:val="CharChar20"/>
        </w:rPr>
        <w:footnoteRef/>
      </w:r>
      <w:r w:rsidRPr="00B20DE9">
        <w:rPr>
          <w:lang w:val="hy-AM"/>
        </w:rPr>
        <w:t xml:space="preserve"> </w:t>
      </w:r>
      <w:r w:rsidRPr="005D7B02">
        <w:rPr>
          <w:rFonts w:ascii="GHEA Grapalat" w:hAnsi="GHEA Grapalat"/>
          <w:i/>
          <w:sz w:val="16"/>
          <w:szCs w:val="24"/>
          <w:lang w:val="hy-AM"/>
        </w:rPr>
        <w:t xml:space="preserve">Եթե </w:t>
      </w:r>
      <w:r w:rsidRPr="005D7B02">
        <w:rPr>
          <w:rFonts w:ascii="GHEA Grapalat" w:hAnsi="GHEA Grapalat"/>
          <w:i/>
          <w:sz w:val="16"/>
          <w:szCs w:val="24"/>
          <w:lang w:val="hy-AM"/>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B067104" w14:textId="77777777" w:rsidR="00DE3D5B" w:rsidRPr="00C754B2" w:rsidRDefault="00DE3D5B" w:rsidP="000262FE">
      <w:pPr>
        <w:pStyle w:val="CharCharCharCharCharCharCharCharCharCharCharChar"/>
        <w:rPr>
          <w:rFonts w:asciiTheme="minorHAnsi" w:hAnsiTheme="minorHAnsi"/>
          <w:lang w:val="hy-AM"/>
        </w:rPr>
      </w:pPr>
      <w:r w:rsidRPr="00B20DE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412A94AC" w14:textId="77777777" w:rsidR="00DE3D5B" w:rsidRPr="005D7B02" w:rsidRDefault="00DE3D5B" w:rsidP="000262FE">
      <w:pPr>
        <w:pStyle w:val="CharCharCharCharCharCharCharCharCharCharCharChar"/>
        <w:jc w:val="both"/>
        <w:rPr>
          <w:sz w:val="16"/>
          <w:szCs w:val="16"/>
          <w:lang w:val="hy-AM"/>
        </w:rPr>
      </w:pPr>
      <w:r>
        <w:rPr>
          <w:rStyle w:val="CharChar20"/>
        </w:rPr>
        <w:footnoteRef/>
      </w:r>
      <w:r w:rsidRPr="00B20DE9">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19966BD2" w14:textId="77777777" w:rsidR="00DE3D5B" w:rsidRPr="00742B5B" w:rsidRDefault="00DE3D5B" w:rsidP="000262FE">
      <w:pPr>
        <w:pStyle w:val="CharCharCharCharCharCharCharCharCharCharCharChar"/>
        <w:rPr>
          <w:rFonts w:asciiTheme="minorHAnsi" w:hAnsiTheme="minorHAnsi"/>
          <w:lang w:val="hy-AM"/>
        </w:rPr>
      </w:pPr>
    </w:p>
  </w:footnote>
  <w:footnote w:id="22">
    <w:p w14:paraId="3AB308E4" w14:textId="77777777" w:rsidR="00DE3D5B" w:rsidRDefault="00DE3D5B" w:rsidP="000262FE">
      <w:pPr>
        <w:pStyle w:val="CharCharCharCharCharCharCharCharCharCharCharChar"/>
        <w:jc w:val="both"/>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0168F61D" w14:textId="77777777" w:rsidR="00DE3D5B" w:rsidRPr="00742B5B" w:rsidRDefault="00DE3D5B" w:rsidP="000262FE">
      <w:pPr>
        <w:pStyle w:val="CharCharCharCharCharCharCharCharCharCharCharChar"/>
        <w:rPr>
          <w:rFonts w:asciiTheme="minorHAnsi" w:hAnsiTheme="minorHAnsi"/>
          <w:lang w:val="hy-AM"/>
        </w:rPr>
      </w:pPr>
    </w:p>
  </w:footnote>
  <w:footnote w:id="23">
    <w:p w14:paraId="32B65D80" w14:textId="77777777" w:rsidR="00DE3D5B" w:rsidRPr="00B20DE9" w:rsidRDefault="00DE3D5B" w:rsidP="000262FE">
      <w:pPr>
        <w:pStyle w:val="CharCharCharCharCharCharCharCharCharCharCharChar"/>
        <w:rPr>
          <w:rFonts w:asciiTheme="minorHAnsi" w:hAnsiTheme="minorHAnsi"/>
          <w:lang w:val="hy-AM"/>
        </w:rPr>
      </w:pPr>
      <w:r>
        <w:rPr>
          <w:rStyle w:val="CharChar20"/>
        </w:rPr>
        <w:footnoteRef/>
      </w:r>
      <w:r w:rsidRPr="005D7B02">
        <w:rPr>
          <w:vertAlign w:val="superscript"/>
          <w:lang w:val="hy-AM"/>
        </w:rPr>
        <w:t xml:space="preserve"> </w:t>
      </w:r>
      <w:r w:rsidRPr="005D7B02">
        <w:rPr>
          <w:rFonts w:ascii="GHEA Grapalat" w:hAnsi="GHEA Grapalat"/>
          <w:i/>
          <w:sz w:val="16"/>
          <w:szCs w:val="24"/>
          <w:lang w:val="hy-AM"/>
        </w:rPr>
        <w:t xml:space="preserve">Սույն </w:t>
      </w:r>
      <w:r w:rsidRPr="005D7B02">
        <w:rPr>
          <w:rFonts w:ascii="GHEA Grapalat" w:hAnsi="GHEA Grapalat"/>
          <w:i/>
          <w:sz w:val="16"/>
          <w:szCs w:val="24"/>
          <w:lang w:val="hy-AM"/>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rPr>
        <w:t xml:space="preserve"> պայմանագիր կնքելու միջոցով:</w:t>
      </w:r>
    </w:p>
  </w:footnote>
  <w:footnote w:id="24">
    <w:p w14:paraId="192DBC5D" w14:textId="77777777" w:rsidR="00DE3D5B" w:rsidRPr="00742B5B" w:rsidRDefault="00DE3D5B" w:rsidP="000262FE">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5D7B02">
        <w:rPr>
          <w:rFonts w:ascii="GHEA Grapalat" w:hAnsi="GHEA Grapalat"/>
          <w:i/>
          <w:sz w:val="16"/>
          <w:szCs w:val="24"/>
          <w:lang w:val="hy-AM"/>
        </w:rPr>
        <w:t xml:space="preserve">Սույն </w:t>
      </w:r>
      <w:r w:rsidRPr="005D7B02">
        <w:rPr>
          <w:rFonts w:ascii="GHEA Grapalat" w:hAnsi="GHEA Grapalat"/>
          <w:i/>
          <w:sz w:val="16"/>
          <w:szCs w:val="24"/>
          <w:lang w:val="hy-AM"/>
        </w:rPr>
        <w:t>կետը հանվում է պայմանագրից, եթե պայմանագիրը չի իրականացվում համատեղ գործունեության (կոնսորցիումի) պայմանագիր կնքելու միջոցով:</w:t>
      </w:r>
    </w:p>
  </w:footnote>
  <w:footnote w:id="25">
    <w:p w14:paraId="0A9FF7FE" w14:textId="77777777" w:rsidR="00DE3D5B" w:rsidRPr="00B20DE9" w:rsidRDefault="00DE3D5B" w:rsidP="000262FE">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5D7B02">
        <w:rPr>
          <w:rFonts w:ascii="GHEA Grapalat" w:hAnsi="GHEA Grapalat"/>
          <w:i/>
          <w:sz w:val="16"/>
          <w:lang w:val="hy-AM"/>
        </w:rPr>
        <w:t xml:space="preserve">Եթե </w:t>
      </w:r>
      <w:r w:rsidRPr="005D7B02">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6B72"/>
    <w:rsid w:val="000262FE"/>
    <w:rsid w:val="001E716A"/>
    <w:rsid w:val="00256B72"/>
    <w:rsid w:val="003D3B3F"/>
    <w:rsid w:val="00581327"/>
    <w:rsid w:val="005C1B17"/>
    <w:rsid w:val="00777F87"/>
    <w:rsid w:val="00817387"/>
    <w:rsid w:val="00954716"/>
    <w:rsid w:val="00A67C8F"/>
    <w:rsid w:val="00A95FA0"/>
    <w:rsid w:val="00AC2A83"/>
    <w:rsid w:val="00BE41D3"/>
    <w:rsid w:val="00DE3D5B"/>
    <w:rsid w:val="00FD2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CBF7F"/>
  <w15:docId w15:val="{42E85364-153C-493B-B5CD-14C2E793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62F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62FE"/>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62F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62F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62FE"/>
    <w:pPr>
      <w:keepNext/>
      <w:outlineLvl w:val="3"/>
    </w:pPr>
    <w:rPr>
      <w:rFonts w:ascii="Arial LatArm" w:hAnsi="Arial LatArm"/>
      <w:i/>
      <w:sz w:val="18"/>
      <w:szCs w:val="20"/>
    </w:rPr>
  </w:style>
  <w:style w:type="paragraph" w:styleId="5">
    <w:name w:val="heading 5"/>
    <w:basedOn w:val="a"/>
    <w:next w:val="a"/>
    <w:link w:val="50"/>
    <w:qFormat/>
    <w:rsid w:val="000262FE"/>
    <w:pPr>
      <w:keepNext/>
      <w:jc w:val="center"/>
      <w:outlineLvl w:val="4"/>
    </w:pPr>
    <w:rPr>
      <w:rFonts w:ascii="Arial LatArm" w:hAnsi="Arial LatArm"/>
      <w:b/>
      <w:sz w:val="26"/>
      <w:szCs w:val="20"/>
      <w:lang w:eastAsia="ru-RU"/>
    </w:rPr>
  </w:style>
  <w:style w:type="paragraph" w:styleId="6">
    <w:name w:val="heading 6"/>
    <w:basedOn w:val="a"/>
    <w:next w:val="a"/>
    <w:link w:val="60"/>
    <w:qFormat/>
    <w:rsid w:val="000262F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62F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62FE"/>
    <w:pPr>
      <w:keepNext/>
      <w:outlineLvl w:val="7"/>
    </w:pPr>
    <w:rPr>
      <w:rFonts w:ascii="Times Armenian" w:hAnsi="Times Armenian"/>
      <w:i/>
      <w:sz w:val="20"/>
      <w:szCs w:val="20"/>
      <w:lang w:val="nl-NL" w:eastAsia="x-none"/>
    </w:rPr>
  </w:style>
  <w:style w:type="paragraph" w:styleId="9">
    <w:name w:val="heading 9"/>
    <w:basedOn w:val="a"/>
    <w:next w:val="a"/>
    <w:link w:val="90"/>
    <w:qFormat/>
    <w:rsid w:val="000262F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62F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62F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62FE"/>
    <w:rPr>
      <w:rFonts w:ascii="Arial LatArm" w:eastAsia="Times New Roman" w:hAnsi="Arial LatArm" w:cs="Times New Roman"/>
      <w:i/>
      <w:sz w:val="20"/>
      <w:szCs w:val="20"/>
      <w:lang w:val="en-AU"/>
    </w:rPr>
  </w:style>
  <w:style w:type="character" w:customStyle="1" w:styleId="40">
    <w:name w:val="Заголовок 4 Знак"/>
    <w:basedOn w:val="a0"/>
    <w:link w:val="4"/>
    <w:rsid w:val="000262FE"/>
    <w:rPr>
      <w:rFonts w:ascii="Arial LatArm" w:eastAsia="Times New Roman" w:hAnsi="Arial LatArm" w:cs="Times New Roman"/>
      <w:i/>
      <w:sz w:val="18"/>
      <w:szCs w:val="20"/>
      <w:lang w:val="en-US"/>
    </w:rPr>
  </w:style>
  <w:style w:type="character" w:customStyle="1" w:styleId="50">
    <w:name w:val="Заголовок 5 Знак"/>
    <w:basedOn w:val="a0"/>
    <w:link w:val="5"/>
    <w:rsid w:val="000262F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62F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62F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62F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62F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262F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262FE"/>
    <w:rPr>
      <w:rFonts w:ascii="Arial LatArm" w:eastAsia="Times New Roman" w:hAnsi="Arial LatArm" w:cs="Times New Roman"/>
      <w:i/>
      <w:sz w:val="20"/>
      <w:szCs w:val="20"/>
      <w:lang w:val="en-AU"/>
    </w:rPr>
  </w:style>
  <w:style w:type="paragraph" w:styleId="a5">
    <w:name w:val="footer"/>
    <w:basedOn w:val="a"/>
    <w:link w:val="a6"/>
    <w:rsid w:val="000262FE"/>
    <w:pPr>
      <w:tabs>
        <w:tab w:val="center" w:pos="4320"/>
        <w:tab w:val="right" w:pos="8640"/>
      </w:tabs>
    </w:pPr>
    <w:rPr>
      <w:sz w:val="20"/>
      <w:szCs w:val="20"/>
    </w:rPr>
  </w:style>
  <w:style w:type="character" w:customStyle="1" w:styleId="a6">
    <w:name w:val="Нижний колонтитул Знак"/>
    <w:basedOn w:val="a0"/>
    <w:link w:val="a5"/>
    <w:rsid w:val="000262FE"/>
    <w:rPr>
      <w:rFonts w:ascii="Times New Roman" w:eastAsia="Times New Roman" w:hAnsi="Times New Roman" w:cs="Times New Roman"/>
      <w:sz w:val="20"/>
      <w:szCs w:val="20"/>
      <w:lang w:val="en-US"/>
    </w:rPr>
  </w:style>
  <w:style w:type="paragraph" w:styleId="31">
    <w:name w:val="Body Text Indent 3"/>
    <w:basedOn w:val="a"/>
    <w:link w:val="32"/>
    <w:rsid w:val="000262F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62FE"/>
    <w:rPr>
      <w:rFonts w:ascii="Times Armenian" w:eastAsia="Times New Roman" w:hAnsi="Times Armenian" w:cs="Times New Roman"/>
      <w:sz w:val="20"/>
      <w:szCs w:val="20"/>
      <w:lang w:val="en-US"/>
    </w:rPr>
  </w:style>
  <w:style w:type="paragraph" w:styleId="21">
    <w:name w:val="Body Text 2"/>
    <w:basedOn w:val="a"/>
    <w:link w:val="22"/>
    <w:rsid w:val="000262F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62FE"/>
    <w:rPr>
      <w:rFonts w:ascii="Arial LatArm" w:eastAsia="Times New Roman" w:hAnsi="Arial LatArm" w:cs="Times New Roman"/>
      <w:sz w:val="20"/>
      <w:szCs w:val="20"/>
      <w:lang w:val="en-US"/>
    </w:rPr>
  </w:style>
  <w:style w:type="paragraph" w:styleId="23">
    <w:name w:val="Body Text Indent 2"/>
    <w:basedOn w:val="a"/>
    <w:link w:val="24"/>
    <w:rsid w:val="000262F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62FE"/>
    <w:rPr>
      <w:rFonts w:ascii="Baltica" w:eastAsia="Times New Roman" w:hAnsi="Baltica" w:cs="Times New Roman"/>
      <w:sz w:val="20"/>
      <w:szCs w:val="20"/>
      <w:lang w:val="af-ZA"/>
    </w:rPr>
  </w:style>
  <w:style w:type="paragraph" w:customStyle="1" w:styleId="Default">
    <w:name w:val="Default"/>
    <w:rsid w:val="000262F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62FE"/>
    <w:rPr>
      <w:rFonts w:ascii="Tahoma" w:hAnsi="Tahoma"/>
      <w:sz w:val="16"/>
      <w:szCs w:val="16"/>
      <w:lang w:val="x-none" w:eastAsia="x-none"/>
    </w:rPr>
  </w:style>
  <w:style w:type="character" w:customStyle="1" w:styleId="a8">
    <w:name w:val="Текст выноски Знак"/>
    <w:basedOn w:val="a0"/>
    <w:link w:val="a7"/>
    <w:rsid w:val="000262FE"/>
    <w:rPr>
      <w:rFonts w:ascii="Tahoma" w:eastAsia="Times New Roman" w:hAnsi="Tahoma" w:cs="Times New Roman"/>
      <w:sz w:val="16"/>
      <w:szCs w:val="16"/>
      <w:lang w:val="x-none" w:eastAsia="x-none"/>
    </w:rPr>
  </w:style>
  <w:style w:type="character" w:styleId="a9">
    <w:name w:val="Hyperlink"/>
    <w:rsid w:val="000262FE"/>
    <w:rPr>
      <w:color w:val="0000FF"/>
      <w:u w:val="single"/>
    </w:rPr>
  </w:style>
  <w:style w:type="character" w:customStyle="1" w:styleId="CharChar1">
    <w:name w:val="Char Char1"/>
    <w:locked/>
    <w:rsid w:val="000262FE"/>
    <w:rPr>
      <w:rFonts w:ascii="Arial LatArm" w:hAnsi="Arial LatArm"/>
      <w:i/>
      <w:lang w:val="en-AU" w:eastAsia="en-US" w:bidi="ar-SA"/>
    </w:rPr>
  </w:style>
  <w:style w:type="paragraph" w:styleId="aa">
    <w:name w:val="Body Text"/>
    <w:basedOn w:val="a"/>
    <w:link w:val="ab"/>
    <w:rsid w:val="000262FE"/>
    <w:pPr>
      <w:spacing w:after="120"/>
    </w:pPr>
  </w:style>
  <w:style w:type="character" w:customStyle="1" w:styleId="ab">
    <w:name w:val="Основной текст Знак"/>
    <w:basedOn w:val="a0"/>
    <w:link w:val="aa"/>
    <w:rsid w:val="000262FE"/>
    <w:rPr>
      <w:rFonts w:ascii="Times New Roman" w:eastAsia="Times New Roman" w:hAnsi="Times New Roman" w:cs="Times New Roman"/>
      <w:sz w:val="24"/>
      <w:szCs w:val="24"/>
      <w:lang w:val="en-US"/>
    </w:rPr>
  </w:style>
  <w:style w:type="paragraph" w:styleId="11">
    <w:name w:val="index 1"/>
    <w:basedOn w:val="a"/>
    <w:next w:val="a"/>
    <w:autoRedefine/>
    <w:semiHidden/>
    <w:rsid w:val="000262FE"/>
    <w:pPr>
      <w:ind w:left="240" w:hanging="240"/>
    </w:pPr>
  </w:style>
  <w:style w:type="paragraph" w:styleId="ac">
    <w:name w:val="header"/>
    <w:basedOn w:val="a"/>
    <w:link w:val="ad"/>
    <w:rsid w:val="000262F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262FE"/>
    <w:rPr>
      <w:rFonts w:ascii="Times New Roman" w:eastAsia="Times New Roman" w:hAnsi="Times New Roman" w:cs="Times New Roman"/>
      <w:sz w:val="20"/>
      <w:szCs w:val="20"/>
      <w:lang w:val="en-AU" w:eastAsia="ru-RU"/>
    </w:rPr>
  </w:style>
  <w:style w:type="paragraph" w:styleId="33">
    <w:name w:val="Body Text 3"/>
    <w:basedOn w:val="a"/>
    <w:link w:val="34"/>
    <w:rsid w:val="000262FE"/>
    <w:pPr>
      <w:jc w:val="both"/>
    </w:pPr>
    <w:rPr>
      <w:rFonts w:ascii="Arial LatArm" w:hAnsi="Arial LatArm"/>
      <w:sz w:val="20"/>
      <w:szCs w:val="20"/>
      <w:lang w:eastAsia="ru-RU"/>
    </w:rPr>
  </w:style>
  <w:style w:type="character" w:customStyle="1" w:styleId="34">
    <w:name w:val="Основной текст 3 Знак"/>
    <w:basedOn w:val="a0"/>
    <w:link w:val="33"/>
    <w:rsid w:val="000262FE"/>
    <w:rPr>
      <w:rFonts w:ascii="Arial LatArm" w:eastAsia="Times New Roman" w:hAnsi="Arial LatArm" w:cs="Times New Roman"/>
      <w:sz w:val="20"/>
      <w:szCs w:val="20"/>
      <w:lang w:val="en-US" w:eastAsia="ru-RU"/>
    </w:rPr>
  </w:style>
  <w:style w:type="paragraph" w:styleId="ae">
    <w:name w:val="Title"/>
    <w:basedOn w:val="a"/>
    <w:link w:val="af"/>
    <w:qFormat/>
    <w:rsid w:val="000262FE"/>
    <w:pPr>
      <w:jc w:val="center"/>
    </w:pPr>
    <w:rPr>
      <w:rFonts w:ascii="Arial Armenian" w:hAnsi="Arial Armenian"/>
      <w:szCs w:val="20"/>
    </w:rPr>
  </w:style>
  <w:style w:type="character" w:customStyle="1" w:styleId="af">
    <w:name w:val="Заголовок Знак"/>
    <w:basedOn w:val="a0"/>
    <w:link w:val="ae"/>
    <w:rsid w:val="000262FE"/>
    <w:rPr>
      <w:rFonts w:ascii="Arial Armenian" w:eastAsia="Times New Roman" w:hAnsi="Arial Armenian" w:cs="Times New Roman"/>
      <w:sz w:val="24"/>
      <w:szCs w:val="20"/>
      <w:lang w:val="en-US"/>
    </w:rPr>
  </w:style>
  <w:style w:type="character" w:styleId="af0">
    <w:name w:val="page number"/>
    <w:basedOn w:val="a0"/>
    <w:rsid w:val="000262FE"/>
  </w:style>
  <w:style w:type="paragraph" w:styleId="af1">
    <w:name w:val="footnote text"/>
    <w:basedOn w:val="a"/>
    <w:link w:val="af2"/>
    <w:semiHidden/>
    <w:rsid w:val="000262FE"/>
    <w:rPr>
      <w:rFonts w:ascii="Times Armenian" w:hAnsi="Times Armenian"/>
      <w:sz w:val="20"/>
      <w:szCs w:val="20"/>
      <w:lang w:val="x-none" w:eastAsia="ru-RU"/>
    </w:rPr>
  </w:style>
  <w:style w:type="character" w:customStyle="1" w:styleId="af2">
    <w:name w:val="Текст сноски Знак"/>
    <w:basedOn w:val="a0"/>
    <w:link w:val="af1"/>
    <w:semiHidden/>
    <w:rsid w:val="000262F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62FE"/>
    <w:pPr>
      <w:spacing w:after="160" w:line="240" w:lineRule="exact"/>
    </w:pPr>
    <w:rPr>
      <w:rFonts w:ascii="Arial" w:hAnsi="Arial" w:cs="Arial"/>
      <w:sz w:val="20"/>
      <w:szCs w:val="20"/>
    </w:rPr>
  </w:style>
  <w:style w:type="paragraph" w:customStyle="1" w:styleId="norm">
    <w:name w:val="norm"/>
    <w:basedOn w:val="a"/>
    <w:rsid w:val="000262F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62FE"/>
    <w:rPr>
      <w:rFonts w:ascii="Arial Armenian" w:hAnsi="Arial Armenian"/>
      <w:sz w:val="22"/>
      <w:lang w:val="en-US" w:eastAsia="ru-RU" w:bidi="ar-SA"/>
    </w:rPr>
  </w:style>
  <w:style w:type="character" w:customStyle="1" w:styleId="CharCharChar">
    <w:name w:val="Char Char Char"/>
    <w:rsid w:val="000262FE"/>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262FE"/>
    <w:pPr>
      <w:spacing w:before="100" w:beforeAutospacing="1" w:after="100" w:afterAutospacing="1"/>
    </w:pPr>
  </w:style>
  <w:style w:type="character" w:styleId="af4">
    <w:name w:val="Strong"/>
    <w:uiPriority w:val="22"/>
    <w:qFormat/>
    <w:rsid w:val="000262FE"/>
    <w:rPr>
      <w:b/>
      <w:bCs/>
    </w:rPr>
  </w:style>
  <w:style w:type="character" w:styleId="af5">
    <w:name w:val="footnote reference"/>
    <w:semiHidden/>
    <w:rsid w:val="000262FE"/>
    <w:rPr>
      <w:vertAlign w:val="superscript"/>
    </w:rPr>
  </w:style>
  <w:style w:type="character" w:customStyle="1" w:styleId="CharChar22">
    <w:name w:val="Char Char22"/>
    <w:rsid w:val="000262FE"/>
    <w:rPr>
      <w:rFonts w:ascii="Arial Armenian" w:hAnsi="Arial Armenian"/>
      <w:sz w:val="28"/>
      <w:lang w:val="en-US"/>
    </w:rPr>
  </w:style>
  <w:style w:type="character" w:customStyle="1" w:styleId="CharChar20">
    <w:name w:val="Char Char20"/>
    <w:rsid w:val="000262FE"/>
    <w:rPr>
      <w:rFonts w:ascii="Times LatArm" w:hAnsi="Times LatArm"/>
      <w:b/>
      <w:sz w:val="28"/>
      <w:lang w:val="en-US"/>
    </w:rPr>
  </w:style>
  <w:style w:type="character" w:customStyle="1" w:styleId="CharChar16">
    <w:name w:val="Char Char16"/>
    <w:rsid w:val="000262FE"/>
    <w:rPr>
      <w:rFonts w:ascii="Times Armenian" w:hAnsi="Times Armenian"/>
      <w:b/>
      <w:lang w:val="hy-AM"/>
    </w:rPr>
  </w:style>
  <w:style w:type="character" w:customStyle="1" w:styleId="CharChar15">
    <w:name w:val="Char Char15"/>
    <w:rsid w:val="000262FE"/>
    <w:rPr>
      <w:rFonts w:ascii="Times Armenian" w:hAnsi="Times Armenian"/>
      <w:i/>
      <w:lang w:val="nl-NL"/>
    </w:rPr>
  </w:style>
  <w:style w:type="character" w:customStyle="1" w:styleId="CharChar13">
    <w:name w:val="Char Char13"/>
    <w:rsid w:val="000262FE"/>
    <w:rPr>
      <w:rFonts w:ascii="Arial Armenian" w:hAnsi="Arial Armenian"/>
      <w:lang w:val="en-US"/>
    </w:rPr>
  </w:style>
  <w:style w:type="character" w:customStyle="1" w:styleId="af6">
    <w:name w:val="Текст примечания Знак"/>
    <w:basedOn w:val="a0"/>
    <w:link w:val="af7"/>
    <w:semiHidden/>
    <w:rsid w:val="000262FE"/>
    <w:rPr>
      <w:rFonts w:ascii="Times Armenian" w:eastAsia="Times New Roman" w:hAnsi="Times Armenian" w:cs="Times New Roman"/>
      <w:sz w:val="20"/>
      <w:szCs w:val="20"/>
      <w:lang w:val="en-US" w:eastAsia="ru-RU"/>
    </w:rPr>
  </w:style>
  <w:style w:type="paragraph" w:styleId="af7">
    <w:name w:val="annotation text"/>
    <w:basedOn w:val="a"/>
    <w:link w:val="af6"/>
    <w:semiHidden/>
    <w:rsid w:val="000262FE"/>
    <w:rPr>
      <w:rFonts w:ascii="Times Armenian" w:hAnsi="Times Armenian"/>
      <w:sz w:val="20"/>
      <w:szCs w:val="20"/>
      <w:lang w:eastAsia="ru-RU"/>
    </w:rPr>
  </w:style>
  <w:style w:type="character" w:customStyle="1" w:styleId="12">
    <w:name w:val="Текст примечания Знак1"/>
    <w:basedOn w:val="a0"/>
    <w:uiPriority w:val="99"/>
    <w:semiHidden/>
    <w:rsid w:val="000262FE"/>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0262FE"/>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0262FE"/>
    <w:rPr>
      <w:b/>
      <w:bCs/>
    </w:rPr>
  </w:style>
  <w:style w:type="character" w:customStyle="1" w:styleId="13">
    <w:name w:val="Тема примечания Знак1"/>
    <w:basedOn w:val="12"/>
    <w:uiPriority w:val="99"/>
    <w:semiHidden/>
    <w:rsid w:val="000262FE"/>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0262FE"/>
    <w:rPr>
      <w:rFonts w:ascii="Times Armenian" w:eastAsia="Times New Roman" w:hAnsi="Times Armenian" w:cs="Times New Roman"/>
      <w:sz w:val="20"/>
      <w:szCs w:val="20"/>
      <w:lang w:val="en-US" w:eastAsia="ru-RU"/>
    </w:rPr>
  </w:style>
  <w:style w:type="paragraph" w:styleId="afb">
    <w:name w:val="endnote text"/>
    <w:basedOn w:val="a"/>
    <w:link w:val="afa"/>
    <w:semiHidden/>
    <w:rsid w:val="000262FE"/>
    <w:rPr>
      <w:rFonts w:ascii="Times Armenian" w:hAnsi="Times Armenian"/>
      <w:sz w:val="20"/>
      <w:szCs w:val="20"/>
      <w:lang w:eastAsia="ru-RU"/>
    </w:rPr>
  </w:style>
  <w:style w:type="character" w:customStyle="1" w:styleId="14">
    <w:name w:val="Текст концевой сноски Знак1"/>
    <w:basedOn w:val="a0"/>
    <w:uiPriority w:val="99"/>
    <w:semiHidden/>
    <w:rsid w:val="000262FE"/>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0262FE"/>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262FE"/>
    <w:pPr>
      <w:shd w:val="clear" w:color="auto" w:fill="000080"/>
    </w:pPr>
    <w:rPr>
      <w:rFonts w:ascii="Tahoma" w:hAnsi="Tahoma" w:cs="Tahoma"/>
      <w:sz w:val="20"/>
      <w:szCs w:val="20"/>
      <w:lang w:eastAsia="ru-RU"/>
    </w:rPr>
  </w:style>
  <w:style w:type="character" w:customStyle="1" w:styleId="15">
    <w:name w:val="Схема документа Знак1"/>
    <w:basedOn w:val="a0"/>
    <w:uiPriority w:val="99"/>
    <w:semiHidden/>
    <w:rsid w:val="000262FE"/>
    <w:rPr>
      <w:rFonts w:ascii="Tahoma" w:eastAsia="Times New Roman" w:hAnsi="Tahoma" w:cs="Tahoma"/>
      <w:sz w:val="16"/>
      <w:szCs w:val="16"/>
      <w:lang w:val="en-US"/>
    </w:rPr>
  </w:style>
  <w:style w:type="paragraph" w:customStyle="1" w:styleId="Char1">
    <w:name w:val="Char1"/>
    <w:basedOn w:val="a"/>
    <w:rsid w:val="000262FE"/>
    <w:pPr>
      <w:spacing w:after="160" w:line="240" w:lineRule="exact"/>
    </w:pPr>
    <w:rPr>
      <w:rFonts w:ascii="Verdana" w:hAnsi="Verdana"/>
      <w:sz w:val="20"/>
      <w:szCs w:val="20"/>
    </w:rPr>
  </w:style>
  <w:style w:type="paragraph" w:customStyle="1" w:styleId="Style2">
    <w:name w:val="Style2"/>
    <w:basedOn w:val="a"/>
    <w:rsid w:val="000262FE"/>
    <w:pPr>
      <w:jc w:val="center"/>
    </w:pPr>
    <w:rPr>
      <w:rFonts w:ascii="Arial Armenian" w:hAnsi="Arial Armenian"/>
      <w:w w:val="90"/>
      <w:sz w:val="22"/>
      <w:szCs w:val="20"/>
      <w:lang w:eastAsia="ru-RU"/>
    </w:rPr>
  </w:style>
  <w:style w:type="character" w:customStyle="1" w:styleId="CharChar23">
    <w:name w:val="Char Char23"/>
    <w:rsid w:val="000262FE"/>
    <w:rPr>
      <w:rFonts w:ascii="Arial Armenian" w:hAnsi="Arial Armenian"/>
      <w:sz w:val="28"/>
      <w:lang w:val="en-US" w:eastAsia="ru-RU" w:bidi="ar-SA"/>
    </w:rPr>
  </w:style>
  <w:style w:type="character" w:customStyle="1" w:styleId="CharChar21">
    <w:name w:val="Char Char21"/>
    <w:rsid w:val="000262FE"/>
    <w:rPr>
      <w:rFonts w:ascii="Arial LatArm" w:hAnsi="Arial LatArm"/>
      <w:b/>
      <w:color w:val="0000FF"/>
      <w:lang w:val="en-US" w:eastAsia="ru-RU" w:bidi="ar-SA"/>
    </w:rPr>
  </w:style>
  <w:style w:type="paragraph" w:styleId="afe">
    <w:name w:val="List Paragraph"/>
    <w:basedOn w:val="a"/>
    <w:link w:val="aff"/>
    <w:uiPriority w:val="34"/>
    <w:qFormat/>
    <w:rsid w:val="000262FE"/>
    <w:pPr>
      <w:ind w:left="720"/>
    </w:pPr>
    <w:rPr>
      <w:rFonts w:ascii="Times Armenian" w:hAnsi="Times Armenian"/>
      <w:lang w:val="x-none" w:eastAsia="ru-RU"/>
    </w:rPr>
  </w:style>
  <w:style w:type="character" w:customStyle="1" w:styleId="aff">
    <w:name w:val="Абзац списка Знак"/>
    <w:link w:val="afe"/>
    <w:uiPriority w:val="34"/>
    <w:locked/>
    <w:rsid w:val="000262FE"/>
    <w:rPr>
      <w:rFonts w:ascii="Times Armenian" w:eastAsia="Times New Roman" w:hAnsi="Times Armenian" w:cs="Times New Roman"/>
      <w:sz w:val="24"/>
      <w:szCs w:val="24"/>
      <w:lang w:val="x-none" w:eastAsia="ru-RU"/>
    </w:rPr>
  </w:style>
  <w:style w:type="character" w:customStyle="1" w:styleId="CharChar25">
    <w:name w:val="Char Char25"/>
    <w:rsid w:val="000262FE"/>
    <w:rPr>
      <w:rFonts w:ascii="Arial Armenian" w:hAnsi="Arial Armenian"/>
      <w:sz w:val="28"/>
      <w:lang w:val="en-US" w:eastAsia="ru-RU" w:bidi="ar-SA"/>
    </w:rPr>
  </w:style>
  <w:style w:type="character" w:customStyle="1" w:styleId="CharChar24">
    <w:name w:val="Char Char24"/>
    <w:rsid w:val="000262FE"/>
    <w:rPr>
      <w:rFonts w:ascii="Arial LatArm" w:hAnsi="Arial LatArm"/>
      <w:b/>
      <w:color w:val="0000FF"/>
      <w:lang w:val="en-US" w:eastAsia="ru-RU" w:bidi="ar-SA"/>
    </w:rPr>
  </w:style>
  <w:style w:type="paragraph" w:styleId="aff0">
    <w:name w:val="Block Text"/>
    <w:basedOn w:val="a"/>
    <w:rsid w:val="000262F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62FE"/>
    <w:pPr>
      <w:autoSpaceDE w:val="0"/>
      <w:autoSpaceDN w:val="0"/>
      <w:adjustRightInd w:val="0"/>
    </w:pPr>
    <w:rPr>
      <w:rFonts w:ascii="Times Armenian" w:hAnsi="Times Armenian"/>
      <w:lang w:val="ru-RU" w:eastAsia="ru-RU"/>
    </w:rPr>
  </w:style>
  <w:style w:type="paragraph" w:customStyle="1" w:styleId="Normal2">
    <w:name w:val="Normal+2"/>
    <w:basedOn w:val="a"/>
    <w:next w:val="a"/>
    <w:rsid w:val="000262F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62FE"/>
    <w:pPr>
      <w:widowControl w:val="0"/>
      <w:bidi/>
      <w:adjustRightInd w:val="0"/>
      <w:spacing w:after="160" w:line="240" w:lineRule="exact"/>
    </w:pPr>
    <w:rPr>
      <w:sz w:val="20"/>
      <w:szCs w:val="20"/>
      <w:lang w:val="en-GB" w:eastAsia="ru-RU" w:bidi="he-IL"/>
    </w:rPr>
  </w:style>
  <w:style w:type="paragraph" w:customStyle="1" w:styleId="xl63">
    <w:name w:val="xl63"/>
    <w:basedOn w:val="a"/>
    <w:rsid w:val="00026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6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6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6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6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62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62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62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62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62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62F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62F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62F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62F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62F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62F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62F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62FE"/>
    <w:pPr>
      <w:spacing w:before="100" w:beforeAutospacing="1" w:after="100" w:afterAutospacing="1"/>
    </w:pPr>
    <w:rPr>
      <w:rFonts w:eastAsia="Arial Unicode MS"/>
      <w:sz w:val="16"/>
      <w:szCs w:val="16"/>
    </w:rPr>
  </w:style>
  <w:style w:type="paragraph" w:customStyle="1" w:styleId="font13">
    <w:name w:val="font13"/>
    <w:basedOn w:val="a"/>
    <w:rsid w:val="000262F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62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62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62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62F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62FE"/>
    <w:pPr>
      <w:suppressAutoHyphens/>
      <w:spacing w:line="100" w:lineRule="atLeast"/>
    </w:pPr>
    <w:rPr>
      <w:kern w:val="1"/>
      <w:sz w:val="20"/>
      <w:szCs w:val="20"/>
      <w:lang w:val="en-AU" w:eastAsia="ar-SA"/>
    </w:rPr>
  </w:style>
  <w:style w:type="character" w:styleId="aff1">
    <w:name w:val="FollowedHyperlink"/>
    <w:rsid w:val="000262FE"/>
    <w:rPr>
      <w:color w:val="800080"/>
      <w:u w:val="single"/>
    </w:rPr>
  </w:style>
  <w:style w:type="character" w:customStyle="1" w:styleId="CharCharCharChar1">
    <w:name w:val="Char Char Char Char1"/>
    <w:aliases w:val=" Char Char Char Char Char Char"/>
    <w:rsid w:val="000262FE"/>
    <w:rPr>
      <w:rFonts w:ascii="Arial LatArm" w:hAnsi="Arial LatArm"/>
      <w:sz w:val="24"/>
      <w:lang w:val="en-US" w:eastAsia="ru-RU" w:bidi="ar-SA"/>
    </w:rPr>
  </w:style>
  <w:style w:type="character" w:customStyle="1" w:styleId="CharChar">
    <w:name w:val="Char Char"/>
    <w:locked/>
    <w:rsid w:val="000262FE"/>
    <w:rPr>
      <w:lang w:val="en-US" w:eastAsia="en-US" w:bidi="ar-SA"/>
    </w:rPr>
  </w:style>
  <w:style w:type="character" w:styleId="aff2">
    <w:name w:val="Emphasis"/>
    <w:qFormat/>
    <w:rsid w:val="000262FE"/>
    <w:rPr>
      <w:i/>
      <w:iCs/>
    </w:rPr>
  </w:style>
  <w:style w:type="character" w:customStyle="1" w:styleId="CharChar4">
    <w:name w:val="Char Char4"/>
    <w:locked/>
    <w:rsid w:val="000262FE"/>
    <w:rPr>
      <w:sz w:val="24"/>
      <w:szCs w:val="24"/>
      <w:lang w:val="en-US" w:eastAsia="en-US" w:bidi="ar-SA"/>
    </w:rPr>
  </w:style>
  <w:style w:type="paragraph" w:customStyle="1" w:styleId="msonormalcxspmiddle">
    <w:name w:val="msonormalcxspmiddle"/>
    <w:basedOn w:val="a"/>
    <w:rsid w:val="000262FE"/>
    <w:pPr>
      <w:spacing w:before="100" w:beforeAutospacing="1" w:after="100" w:afterAutospacing="1"/>
    </w:pPr>
  </w:style>
  <w:style w:type="character" w:customStyle="1" w:styleId="CharChar5">
    <w:name w:val="Char Char5"/>
    <w:locked/>
    <w:rsid w:val="000262F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72</Pages>
  <Words>22043</Words>
  <Characters>125650</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2024-11-21T07:00:00Z</dcterms:created>
  <dcterms:modified xsi:type="dcterms:W3CDTF">2024-12-05T13:37:00Z</dcterms:modified>
</cp:coreProperties>
</file>